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BE0E8" w14:textId="19DE8D3F" w:rsidR="00633413" w:rsidRDefault="00633413" w:rsidP="00B660C1">
      <w:pPr>
        <w:pStyle w:val="CRCoverPage"/>
        <w:tabs>
          <w:tab w:val="right" w:pos="9639"/>
        </w:tabs>
        <w:spacing w:after="0"/>
        <w:rPr>
          <w:b/>
          <w:i/>
          <w:noProof/>
          <w:sz w:val="28"/>
        </w:rPr>
      </w:pPr>
      <w:r>
        <w:rPr>
          <w:b/>
          <w:noProof/>
          <w:sz w:val="24"/>
        </w:rPr>
        <w:t>3GPP TSG-RAN WG4 Meeting #9</w:t>
      </w:r>
      <w:r w:rsidR="00C47196">
        <w:rPr>
          <w:b/>
          <w:noProof/>
          <w:sz w:val="24"/>
        </w:rPr>
        <w:t>8</w:t>
      </w:r>
      <w:r>
        <w:rPr>
          <w:b/>
          <w:noProof/>
          <w:sz w:val="24"/>
        </w:rPr>
        <w:t>-</w:t>
      </w:r>
      <w:r w:rsidR="00D26351">
        <w:rPr>
          <w:b/>
          <w:noProof/>
          <w:sz w:val="24"/>
        </w:rPr>
        <w:t>bis-</w:t>
      </w:r>
      <w:r>
        <w:rPr>
          <w:b/>
          <w:noProof/>
          <w:sz w:val="24"/>
        </w:rPr>
        <w:t>e</w:t>
      </w:r>
      <w:r>
        <w:rPr>
          <w:b/>
          <w:i/>
          <w:noProof/>
          <w:sz w:val="28"/>
        </w:rPr>
        <w:tab/>
        <w:t>R4-2</w:t>
      </w:r>
      <w:r w:rsidR="00C47196">
        <w:rPr>
          <w:b/>
          <w:i/>
          <w:noProof/>
          <w:sz w:val="28"/>
        </w:rPr>
        <w:t>10</w:t>
      </w:r>
      <w:r w:rsidR="001348A6">
        <w:rPr>
          <w:b/>
          <w:i/>
          <w:noProof/>
          <w:sz w:val="28"/>
        </w:rPr>
        <w:t>5783</w:t>
      </w:r>
    </w:p>
    <w:p w14:paraId="6EA004B6" w14:textId="3D83172E"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D26351">
        <w:rPr>
          <w:b/>
          <w:sz w:val="24"/>
          <w:szCs w:val="24"/>
        </w:rPr>
        <w:t>1</w:t>
      </w:r>
      <w:r>
        <w:rPr>
          <w:b/>
          <w:sz w:val="24"/>
          <w:szCs w:val="24"/>
        </w:rPr>
        <w:t>2</w:t>
      </w:r>
      <w:r w:rsidR="00407701">
        <w:rPr>
          <w:b/>
          <w:sz w:val="24"/>
          <w:szCs w:val="24"/>
          <w:vertAlign w:val="superscript"/>
        </w:rPr>
        <w:t>th</w:t>
      </w:r>
      <w:r>
        <w:rPr>
          <w:b/>
          <w:sz w:val="24"/>
          <w:szCs w:val="24"/>
        </w:rPr>
        <w:t xml:space="preserve"> </w:t>
      </w:r>
      <w:r w:rsidR="00D26351">
        <w:rPr>
          <w:b/>
          <w:sz w:val="24"/>
          <w:szCs w:val="24"/>
        </w:rPr>
        <w:t>Apr</w:t>
      </w:r>
      <w:r w:rsidR="00C47196">
        <w:rPr>
          <w:b/>
          <w:sz w:val="24"/>
          <w:szCs w:val="24"/>
        </w:rPr>
        <w:t>.</w:t>
      </w:r>
      <w:r>
        <w:rPr>
          <w:b/>
          <w:sz w:val="24"/>
          <w:szCs w:val="24"/>
        </w:rPr>
        <w:t xml:space="preserve"> –</w:t>
      </w:r>
      <w:r w:rsidRPr="00F644CF">
        <w:rPr>
          <w:rFonts w:hint="eastAsia"/>
          <w:b/>
          <w:sz w:val="24"/>
          <w:szCs w:val="24"/>
        </w:rPr>
        <w:t xml:space="preserve"> </w:t>
      </w:r>
      <w:r w:rsidR="00D26351">
        <w:rPr>
          <w:b/>
          <w:sz w:val="24"/>
          <w:szCs w:val="24"/>
        </w:rPr>
        <w:t>20</w:t>
      </w:r>
      <w:r>
        <w:rPr>
          <w:b/>
          <w:sz w:val="24"/>
          <w:szCs w:val="24"/>
          <w:vertAlign w:val="superscript"/>
        </w:rPr>
        <w:t>th</w:t>
      </w:r>
      <w:r>
        <w:rPr>
          <w:b/>
          <w:sz w:val="24"/>
          <w:szCs w:val="24"/>
        </w:rPr>
        <w:t xml:space="preserve"> </w:t>
      </w:r>
      <w:r w:rsidR="00D26351">
        <w:rPr>
          <w:b/>
          <w:sz w:val="24"/>
          <w:szCs w:val="24"/>
        </w:rPr>
        <w:t>Apr</w:t>
      </w:r>
      <w:r w:rsidR="00C47196">
        <w:rPr>
          <w:b/>
          <w:sz w:val="24"/>
          <w:szCs w:val="24"/>
        </w:rPr>
        <w:t>.</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0991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3B65E" w:rsidR="001E41F3" w:rsidRPr="00410371" w:rsidRDefault="001348A6"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C3185"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C8775D">
              <w:rPr>
                <w:b/>
                <w:noProof/>
                <w:sz w:val="32"/>
              </w:rPr>
              <w:t>7</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0F8A7" w:rsidR="001E41F3" w:rsidRDefault="00C8775D">
            <w:pPr>
              <w:pStyle w:val="CRCoverPage"/>
              <w:spacing w:after="0"/>
              <w:ind w:left="100"/>
              <w:rPr>
                <w:noProof/>
              </w:rPr>
            </w:pPr>
            <w:r>
              <w:t xml:space="preserve">Draft </w:t>
            </w:r>
            <w:r w:rsidR="00FF62FA" w:rsidRPr="00FF62FA">
              <w:t xml:space="preserve">CR to 38.133 </w:t>
            </w:r>
            <w:r w:rsidR="00531090" w:rsidRPr="00531090">
              <w:t xml:space="preserve">on </w:t>
            </w:r>
            <w:r w:rsidR="004512E9" w:rsidRPr="004512E9">
              <w:t xml:space="preserve">SA event triggered reporting tests with gap for NR </w:t>
            </w:r>
            <w:proofErr w:type="spellStart"/>
            <w:r w:rsidR="004512E9" w:rsidRPr="004512E9">
              <w:t>neighbor</w:t>
            </w:r>
            <w:proofErr w:type="spellEnd"/>
            <w:r w:rsidR="004512E9" w:rsidRPr="004512E9">
              <w:t xml:space="preserve"> cell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42B21" w:rsidR="001E41F3" w:rsidRDefault="00FF62FA">
            <w:pPr>
              <w:pStyle w:val="CRCoverPage"/>
              <w:spacing w:after="0"/>
              <w:ind w:left="100"/>
              <w:rPr>
                <w:noProof/>
              </w:rPr>
            </w:pPr>
            <w:r w:rsidRPr="00FF62FA">
              <w:rPr>
                <w:noProof/>
              </w:rPr>
              <w:t>NR_CSIRS_L3meas-</w:t>
            </w:r>
            <w:r w:rsidR="00FA2FC6">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2A444" w:rsidR="001E41F3" w:rsidRDefault="00633413">
            <w:pPr>
              <w:pStyle w:val="CRCoverPage"/>
              <w:spacing w:after="0"/>
              <w:ind w:left="100"/>
              <w:rPr>
                <w:noProof/>
              </w:rPr>
            </w:pPr>
            <w:r>
              <w:t>2021-0</w:t>
            </w:r>
            <w:r w:rsidR="00C47B0E">
              <w:t>4</w:t>
            </w:r>
            <w:r>
              <w:t>-</w:t>
            </w:r>
            <w:r w:rsidR="00C47B0E">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D68A2" w:rsidR="001E41F3" w:rsidRDefault="00C877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3503" w14:paraId="1256F52C" w14:textId="77777777" w:rsidTr="00547111">
        <w:tc>
          <w:tcPr>
            <w:tcW w:w="2694" w:type="dxa"/>
            <w:gridSpan w:val="2"/>
            <w:tcBorders>
              <w:top w:val="single" w:sz="4" w:space="0" w:color="auto"/>
              <w:left w:val="single" w:sz="4" w:space="0" w:color="auto"/>
            </w:tcBorders>
          </w:tcPr>
          <w:p w14:paraId="52C87DB0" w14:textId="77777777" w:rsidR="004B3503" w:rsidRDefault="004B3503" w:rsidP="004B35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EE5A2" w14:textId="4EDCCDA1" w:rsidR="004B3503" w:rsidRPr="00A4593D" w:rsidRDefault="004B3503" w:rsidP="004B3503">
            <w:pPr>
              <w:keepNext/>
              <w:keepLines/>
              <w:overflowPunct w:val="0"/>
              <w:autoSpaceDE w:val="0"/>
              <w:autoSpaceDN w:val="0"/>
              <w:adjustRightInd w:val="0"/>
              <w:spacing w:after="0"/>
              <w:textAlignment w:val="baseline"/>
              <w:rPr>
                <w:rFonts w:ascii="Arial" w:hAnsi="Arial"/>
              </w:rPr>
            </w:pPr>
            <w:r>
              <w:rPr>
                <w:rFonts w:ascii="Arial" w:hAnsi="Arial"/>
              </w:rPr>
              <w:t>Test parameter t</w:t>
            </w:r>
            <w:r w:rsidRPr="004B3503">
              <w:rPr>
                <w:rFonts w:ascii="Arial" w:hAnsi="Arial"/>
              </w:rPr>
              <w:t>ime offset between serving and neighbour cells</w:t>
            </w:r>
            <w:r>
              <w:rPr>
                <w:rFonts w:ascii="Arial" w:hAnsi="Arial"/>
              </w:rPr>
              <w:t xml:space="preserve"> is TBD.</w:t>
            </w:r>
          </w:p>
          <w:p w14:paraId="708AA7DE" w14:textId="77777777" w:rsidR="004B3503" w:rsidRPr="00633413" w:rsidRDefault="004B3503" w:rsidP="004B3503">
            <w:pPr>
              <w:keepNext/>
              <w:keepLines/>
              <w:overflowPunct w:val="0"/>
              <w:autoSpaceDE w:val="0"/>
              <w:autoSpaceDN w:val="0"/>
              <w:adjustRightInd w:val="0"/>
              <w:spacing w:after="0"/>
              <w:textAlignment w:val="baseline"/>
              <w:rPr>
                <w:noProof/>
              </w:rPr>
            </w:pPr>
          </w:p>
        </w:tc>
      </w:tr>
      <w:tr w:rsidR="004B3503" w14:paraId="4CA74D09" w14:textId="77777777" w:rsidTr="00547111">
        <w:tc>
          <w:tcPr>
            <w:tcW w:w="2694" w:type="dxa"/>
            <w:gridSpan w:val="2"/>
            <w:tcBorders>
              <w:left w:val="single" w:sz="4" w:space="0" w:color="auto"/>
            </w:tcBorders>
          </w:tcPr>
          <w:p w14:paraId="2D0866D6" w14:textId="77777777" w:rsidR="004B3503" w:rsidRDefault="004B3503" w:rsidP="004B3503">
            <w:pPr>
              <w:pStyle w:val="CRCoverPage"/>
              <w:spacing w:after="0"/>
              <w:rPr>
                <w:b/>
                <w:i/>
                <w:noProof/>
                <w:sz w:val="8"/>
                <w:szCs w:val="8"/>
              </w:rPr>
            </w:pPr>
          </w:p>
        </w:tc>
        <w:tc>
          <w:tcPr>
            <w:tcW w:w="6946" w:type="dxa"/>
            <w:gridSpan w:val="9"/>
            <w:tcBorders>
              <w:right w:val="single" w:sz="4" w:space="0" w:color="auto"/>
            </w:tcBorders>
          </w:tcPr>
          <w:p w14:paraId="365DEF04" w14:textId="77777777" w:rsidR="004B3503" w:rsidRDefault="004B3503" w:rsidP="004B3503">
            <w:pPr>
              <w:pStyle w:val="CRCoverPage"/>
              <w:spacing w:after="0"/>
              <w:rPr>
                <w:noProof/>
                <w:sz w:val="8"/>
                <w:szCs w:val="8"/>
              </w:rPr>
            </w:pPr>
          </w:p>
        </w:tc>
      </w:tr>
      <w:tr w:rsidR="004B3503" w14:paraId="21016551" w14:textId="77777777" w:rsidTr="00547111">
        <w:tc>
          <w:tcPr>
            <w:tcW w:w="2694" w:type="dxa"/>
            <w:gridSpan w:val="2"/>
            <w:tcBorders>
              <w:left w:val="single" w:sz="4" w:space="0" w:color="auto"/>
            </w:tcBorders>
          </w:tcPr>
          <w:p w14:paraId="49433147" w14:textId="77777777" w:rsidR="004B3503" w:rsidRDefault="004B3503" w:rsidP="004B35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9AF3E" w14:textId="36F26EE4" w:rsidR="004B3503" w:rsidRDefault="004B3503" w:rsidP="004B3503">
            <w:pPr>
              <w:pStyle w:val="CRCoverPage"/>
              <w:numPr>
                <w:ilvl w:val="0"/>
                <w:numId w:val="2"/>
              </w:numPr>
              <w:spacing w:after="0"/>
              <w:rPr>
                <w:noProof/>
                <w:lang w:eastAsia="zh-CN"/>
              </w:rPr>
            </w:pPr>
            <w:r>
              <w:rPr>
                <w:rFonts w:hint="eastAsia"/>
                <w:noProof/>
                <w:lang w:eastAsia="zh-CN"/>
              </w:rPr>
              <w:t>S</w:t>
            </w:r>
            <w:r>
              <w:rPr>
                <w:noProof/>
                <w:lang w:eastAsia="zh-CN"/>
              </w:rPr>
              <w:t xml:space="preserve">pecified test parameter </w:t>
            </w:r>
            <w:r>
              <w:t>t</w:t>
            </w:r>
            <w:r w:rsidRPr="004B3503">
              <w:t>ime offset between serving and neighbour cells</w:t>
            </w:r>
            <w:r>
              <w:rPr>
                <w:noProof/>
                <w:lang w:eastAsia="zh-CN"/>
              </w:rPr>
              <w:t xml:space="preserve"> in test A.7.6.6.1</w:t>
            </w:r>
          </w:p>
          <w:p w14:paraId="31C656EC" w14:textId="77777777" w:rsidR="004B3503" w:rsidRPr="00633413" w:rsidRDefault="004B3503" w:rsidP="004B3503">
            <w:pPr>
              <w:pStyle w:val="CRCoverPage"/>
              <w:spacing w:after="0"/>
              <w:ind w:left="100"/>
              <w:rPr>
                <w:noProof/>
              </w:rPr>
            </w:pPr>
          </w:p>
        </w:tc>
      </w:tr>
      <w:tr w:rsidR="004B3503" w14:paraId="1F886379" w14:textId="77777777" w:rsidTr="00547111">
        <w:tc>
          <w:tcPr>
            <w:tcW w:w="2694" w:type="dxa"/>
            <w:gridSpan w:val="2"/>
            <w:tcBorders>
              <w:left w:val="single" w:sz="4" w:space="0" w:color="auto"/>
            </w:tcBorders>
          </w:tcPr>
          <w:p w14:paraId="4D989623" w14:textId="77777777" w:rsidR="004B3503" w:rsidRDefault="004B3503" w:rsidP="004B3503">
            <w:pPr>
              <w:pStyle w:val="CRCoverPage"/>
              <w:spacing w:after="0"/>
              <w:rPr>
                <w:b/>
                <w:i/>
                <w:noProof/>
                <w:sz w:val="8"/>
                <w:szCs w:val="8"/>
              </w:rPr>
            </w:pPr>
          </w:p>
        </w:tc>
        <w:tc>
          <w:tcPr>
            <w:tcW w:w="6946" w:type="dxa"/>
            <w:gridSpan w:val="9"/>
            <w:tcBorders>
              <w:right w:val="single" w:sz="4" w:space="0" w:color="auto"/>
            </w:tcBorders>
          </w:tcPr>
          <w:p w14:paraId="71C4A204" w14:textId="77777777" w:rsidR="004B3503" w:rsidRPr="009574D6" w:rsidRDefault="004B3503" w:rsidP="004B3503">
            <w:pPr>
              <w:pStyle w:val="CRCoverPage"/>
              <w:spacing w:after="0"/>
              <w:rPr>
                <w:noProof/>
                <w:sz w:val="8"/>
                <w:szCs w:val="8"/>
              </w:rPr>
            </w:pPr>
          </w:p>
        </w:tc>
      </w:tr>
      <w:tr w:rsidR="004B3503" w14:paraId="678D7BF9" w14:textId="77777777" w:rsidTr="00547111">
        <w:tc>
          <w:tcPr>
            <w:tcW w:w="2694" w:type="dxa"/>
            <w:gridSpan w:val="2"/>
            <w:tcBorders>
              <w:left w:val="single" w:sz="4" w:space="0" w:color="auto"/>
              <w:bottom w:val="single" w:sz="4" w:space="0" w:color="auto"/>
            </w:tcBorders>
          </w:tcPr>
          <w:p w14:paraId="4E5CE1B6" w14:textId="77777777" w:rsidR="004B3503" w:rsidRDefault="004B3503" w:rsidP="004B35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786F5" w:rsidR="004B3503" w:rsidRDefault="004B3503" w:rsidP="004B3503">
            <w:pPr>
              <w:pStyle w:val="CRCoverPage"/>
              <w:spacing w:after="0"/>
              <w:ind w:left="100"/>
              <w:rPr>
                <w:noProof/>
              </w:rPr>
            </w:pPr>
            <w:r>
              <w:rPr>
                <w:noProof/>
                <w:lang w:eastAsia="zh-CN"/>
              </w:rPr>
              <w:t xml:space="preserve">Test for </w:t>
            </w:r>
            <w:r w:rsidRPr="004512E9">
              <w:t xml:space="preserve">SA event triggered reporting tests with gap for NR </w:t>
            </w:r>
            <w:proofErr w:type="spellStart"/>
            <w:r w:rsidRPr="004512E9">
              <w:t>neighbor</w:t>
            </w:r>
            <w:proofErr w:type="spellEnd"/>
            <w:r w:rsidRPr="004512E9">
              <w:t xml:space="preserve"> cell in FR2</w:t>
            </w:r>
            <w:r>
              <w:rPr>
                <w:noProof/>
                <w:lang w:eastAsia="zh-CN"/>
              </w:rPr>
              <w:t xml:space="preserve"> has not been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DF808" w:rsidR="001E41F3" w:rsidRDefault="00FA2FC6">
            <w:pPr>
              <w:pStyle w:val="CRCoverPage"/>
              <w:spacing w:after="0"/>
              <w:ind w:left="100"/>
              <w:rPr>
                <w:noProof/>
                <w:lang w:eastAsia="zh-CN"/>
              </w:rPr>
            </w:pPr>
            <w:r>
              <w:rPr>
                <w:noProof/>
                <w:lang w:eastAsia="zh-CN"/>
              </w:rPr>
              <w:t>A.</w:t>
            </w:r>
            <w:r w:rsidR="004B3503">
              <w:rPr>
                <w:noProof/>
                <w:lang w:eastAsia="zh-CN"/>
              </w:rPr>
              <w:t>7</w:t>
            </w:r>
            <w:r>
              <w:rPr>
                <w:noProof/>
                <w:lang w:eastAsia="zh-CN"/>
              </w:rPr>
              <w:t>.</w:t>
            </w:r>
            <w:r w:rsidR="004B3503">
              <w:rPr>
                <w:noProof/>
                <w:lang w:eastAsia="zh-CN"/>
              </w:rPr>
              <w:t>6</w:t>
            </w:r>
            <w:r>
              <w:rPr>
                <w:noProof/>
                <w:lang w:eastAsia="zh-CN"/>
              </w:rPr>
              <w:t>.</w:t>
            </w:r>
            <w:r w:rsidR="004B3503">
              <w:rPr>
                <w:noProof/>
                <w:lang w:eastAsia="zh-CN"/>
              </w:rPr>
              <w:t>6</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B0C86" w:rsidR="008863B9" w:rsidRDefault="001348A6">
            <w:pPr>
              <w:pStyle w:val="CRCoverPage"/>
              <w:spacing w:after="0"/>
              <w:ind w:left="100"/>
              <w:rPr>
                <w:noProof/>
              </w:rPr>
            </w:pPr>
            <w:r>
              <w:rPr>
                <w:rFonts w:cs="Arial"/>
                <w:b/>
              </w:rPr>
              <w:t>Revised from R4-2106623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2FBA1BE8" w14:textId="77777777" w:rsidR="007B4A46" w:rsidRPr="000545C7" w:rsidRDefault="007B4A46" w:rsidP="007B4A46">
      <w:pPr>
        <w:keepNext/>
        <w:keepLines/>
        <w:spacing w:before="120"/>
        <w:outlineLvl w:val="2"/>
        <w:rPr>
          <w:ins w:id="1" w:author="Roy Hu" w:date="2020-11-20T16:04:00Z"/>
          <w:rFonts w:ascii="Arial" w:eastAsia="宋体" w:hAnsi="Arial"/>
          <w:sz w:val="28"/>
        </w:rPr>
      </w:pPr>
      <w:bookmarkStart w:id="2" w:name="_Toc535476767"/>
      <w:ins w:id="3" w:author="Roy Hu" w:date="2020-11-20T16:04:00Z">
        <w:r w:rsidRPr="00747B83">
          <w:rPr>
            <w:rFonts w:ascii="Arial" w:eastAsia="宋体" w:hAnsi="Arial"/>
            <w:sz w:val="28"/>
          </w:rPr>
          <w:t>A.</w:t>
        </w:r>
        <w:del w:id="4" w:author="Roy Hu" w:date="2021-02-22T16:02:00Z">
          <w:r w:rsidDel="00380E7D">
            <w:rPr>
              <w:rFonts w:ascii="Arial" w:eastAsia="宋体" w:hAnsi="Arial"/>
              <w:sz w:val="28"/>
            </w:rPr>
            <w:delText>7</w:delText>
          </w:r>
          <w:r w:rsidRPr="00747B83" w:rsidDel="00380E7D">
            <w:rPr>
              <w:rFonts w:ascii="Arial" w:eastAsia="宋体" w:hAnsi="Arial"/>
              <w:sz w:val="28"/>
            </w:rPr>
            <w:delText>.6.</w:delText>
          </w:r>
          <w:r w:rsidDel="00380E7D">
            <w:rPr>
              <w:rFonts w:ascii="Arial" w:eastAsia="宋体" w:hAnsi="Arial"/>
              <w:sz w:val="28"/>
            </w:rPr>
            <w:delText>y</w:delText>
          </w:r>
        </w:del>
      </w:ins>
      <w:ins w:id="5" w:author="Roy Hu" w:date="2021-02-22T16:02:00Z">
        <w:r>
          <w:rPr>
            <w:rFonts w:ascii="Arial" w:eastAsia="宋体" w:hAnsi="Arial"/>
            <w:sz w:val="28"/>
          </w:rPr>
          <w:t>7.6.6</w:t>
        </w:r>
      </w:ins>
      <w:ins w:id="6" w:author="Roy Hu" w:date="2020-11-20T16:04:00Z">
        <w:r w:rsidRPr="00747B83">
          <w:rPr>
            <w:rFonts w:ascii="Arial" w:eastAsia="宋体" w:hAnsi="Arial"/>
            <w:sz w:val="28"/>
          </w:rPr>
          <w:tab/>
        </w:r>
        <w:r w:rsidRPr="00747B83">
          <w:rPr>
            <w:rFonts w:ascii="Arial" w:eastAsia="宋体" w:hAnsi="Arial" w:hint="eastAsia"/>
            <w:sz w:val="28"/>
            <w:lang w:eastAsia="zh-CN"/>
          </w:rPr>
          <w:t>CSI-RS based i</w:t>
        </w:r>
        <w:r w:rsidRPr="00747B83">
          <w:rPr>
            <w:rFonts w:ascii="Arial" w:eastAsia="宋体" w:hAnsi="Arial"/>
            <w:sz w:val="28"/>
          </w:rPr>
          <w:t>nt</w:t>
        </w:r>
        <w:r>
          <w:rPr>
            <w:rFonts w:ascii="Arial" w:eastAsia="宋体" w:hAnsi="Arial"/>
            <w:sz w:val="28"/>
          </w:rPr>
          <w:t>er</w:t>
        </w:r>
        <w:r w:rsidRPr="00747B83">
          <w:rPr>
            <w:rFonts w:ascii="Arial" w:eastAsia="宋体" w:hAnsi="Arial"/>
            <w:sz w:val="28"/>
          </w:rPr>
          <w:t>-frequency Measurements</w:t>
        </w:r>
      </w:ins>
    </w:p>
    <w:p w14:paraId="11CD67BB" w14:textId="77777777" w:rsidR="007B4A46" w:rsidRPr="00FE2E37" w:rsidRDefault="007B4A46" w:rsidP="007B4A46">
      <w:pPr>
        <w:keepNext/>
        <w:keepLines/>
        <w:spacing w:before="120"/>
        <w:ind w:left="1418" w:hanging="1418"/>
        <w:outlineLvl w:val="3"/>
        <w:rPr>
          <w:ins w:id="7" w:author="Roy Hu" w:date="2020-11-20T16:04:00Z"/>
          <w:rFonts w:ascii="Arial" w:eastAsia="宋体" w:hAnsi="Arial"/>
          <w:sz w:val="24"/>
        </w:rPr>
      </w:pPr>
      <w:ins w:id="8" w:author="Roy Hu" w:date="2020-11-20T16:04:00Z">
        <w:r>
          <w:rPr>
            <w:rFonts w:ascii="Arial" w:eastAsia="宋体" w:hAnsi="Arial"/>
            <w:sz w:val="24"/>
          </w:rPr>
          <w:t>A.</w:t>
        </w:r>
        <w:del w:id="9" w:author="Roy Hu" w:date="2021-02-22T16:02:00Z">
          <w:r w:rsidDel="00380E7D">
            <w:rPr>
              <w:rFonts w:ascii="Arial" w:eastAsia="宋体" w:hAnsi="Arial"/>
              <w:sz w:val="24"/>
            </w:rPr>
            <w:delText>7.6.y</w:delText>
          </w:r>
        </w:del>
      </w:ins>
      <w:ins w:id="10" w:author="Roy Hu" w:date="2021-02-22T16:02:00Z">
        <w:r>
          <w:rPr>
            <w:rFonts w:ascii="Arial" w:eastAsia="宋体" w:hAnsi="Arial"/>
            <w:sz w:val="24"/>
          </w:rPr>
          <w:t>7.6.6</w:t>
        </w:r>
      </w:ins>
      <w:ins w:id="11" w:author="Roy Hu" w:date="2020-11-20T16:04:00Z">
        <w:r>
          <w:rPr>
            <w:rFonts w:ascii="Arial" w:eastAsia="宋体" w:hAnsi="Arial"/>
            <w:sz w:val="24"/>
          </w:rPr>
          <w:t>.1</w:t>
        </w:r>
        <w:r w:rsidRPr="00FE2E37">
          <w:rPr>
            <w:rFonts w:ascii="Arial" w:eastAsia="宋体" w:hAnsi="Arial"/>
            <w:sz w:val="24"/>
          </w:rPr>
          <w:tab/>
          <w:t xml:space="preserve">SA event triggered reporting tests for FR2 CSI-RS based measurement </w:t>
        </w:r>
        <w:bookmarkStart w:id="12" w:name="_Hlk56447845"/>
        <w:r w:rsidRPr="00FE2E37">
          <w:rPr>
            <w:rFonts w:ascii="Arial" w:eastAsia="宋体" w:hAnsi="Arial"/>
            <w:sz w:val="24"/>
          </w:rPr>
          <w:t xml:space="preserve">when </w:t>
        </w:r>
        <w:r>
          <w:rPr>
            <w:rFonts w:ascii="Arial" w:eastAsia="宋体" w:hAnsi="Arial"/>
            <w:sz w:val="24"/>
          </w:rPr>
          <w:t>non-</w:t>
        </w:r>
        <w:r w:rsidRPr="00FE2E37">
          <w:rPr>
            <w:rFonts w:ascii="Arial" w:eastAsia="宋体" w:hAnsi="Arial"/>
            <w:sz w:val="24"/>
          </w:rPr>
          <w:t>DRX is used</w:t>
        </w:r>
        <w:bookmarkEnd w:id="12"/>
        <w:r w:rsidRPr="00FE2E37">
          <w:rPr>
            <w:rFonts w:ascii="Arial" w:eastAsia="宋体" w:hAnsi="Arial"/>
            <w:sz w:val="24"/>
          </w:rPr>
          <w:t xml:space="preserve"> (</w:t>
        </w:r>
        <w:proofErr w:type="spellStart"/>
        <w:r w:rsidRPr="00FE2E37">
          <w:rPr>
            <w:rFonts w:ascii="Arial" w:eastAsia="宋体" w:hAnsi="Arial"/>
            <w:sz w:val="24"/>
          </w:rPr>
          <w:t>PCell</w:t>
        </w:r>
        <w:proofErr w:type="spellEnd"/>
        <w:r w:rsidRPr="00FE2E37">
          <w:rPr>
            <w:rFonts w:ascii="Arial" w:eastAsia="宋体" w:hAnsi="Arial"/>
            <w:sz w:val="24"/>
          </w:rPr>
          <w:t xml:space="preserve"> in FR2)</w:t>
        </w:r>
        <w:bookmarkEnd w:id="2"/>
      </w:ins>
    </w:p>
    <w:p w14:paraId="10111940" w14:textId="77777777" w:rsidR="007B4A46" w:rsidRPr="00FE2E37" w:rsidRDefault="007B4A46" w:rsidP="007B4A46">
      <w:pPr>
        <w:keepNext/>
        <w:keepLines/>
        <w:spacing w:before="120"/>
        <w:ind w:left="1701" w:hanging="1701"/>
        <w:outlineLvl w:val="4"/>
        <w:rPr>
          <w:ins w:id="13" w:author="Roy Hu" w:date="2020-11-20T16:04:00Z"/>
          <w:rFonts w:ascii="Arial" w:eastAsia="宋体" w:hAnsi="Arial"/>
          <w:sz w:val="22"/>
        </w:rPr>
      </w:pPr>
      <w:bookmarkStart w:id="14" w:name="_Toc535476768"/>
      <w:ins w:id="15" w:author="Roy Hu" w:date="2020-11-20T16:04:00Z">
        <w:r>
          <w:rPr>
            <w:rFonts w:ascii="Arial" w:eastAsia="宋体" w:hAnsi="Arial"/>
            <w:sz w:val="22"/>
          </w:rPr>
          <w:t>A.</w:t>
        </w:r>
        <w:del w:id="16" w:author="Roy Hu" w:date="2021-02-22T16:02:00Z">
          <w:r w:rsidDel="00380E7D">
            <w:rPr>
              <w:rFonts w:ascii="Arial" w:eastAsia="宋体" w:hAnsi="Arial"/>
              <w:sz w:val="22"/>
            </w:rPr>
            <w:delText>7.6.y</w:delText>
          </w:r>
        </w:del>
      </w:ins>
      <w:ins w:id="17" w:author="Roy Hu" w:date="2021-02-22T16:02:00Z">
        <w:r>
          <w:rPr>
            <w:rFonts w:ascii="Arial" w:eastAsia="宋体" w:hAnsi="Arial"/>
            <w:sz w:val="22"/>
          </w:rPr>
          <w:t>7.6.6</w:t>
        </w:r>
      </w:ins>
      <w:ins w:id="18" w:author="Roy Hu" w:date="2020-11-20T16:04:00Z">
        <w:r>
          <w:rPr>
            <w:rFonts w:ascii="Arial" w:eastAsia="宋体" w:hAnsi="Arial"/>
            <w:sz w:val="22"/>
          </w:rPr>
          <w:t>.1</w:t>
        </w:r>
        <w:r w:rsidRPr="00FE2E37">
          <w:rPr>
            <w:rFonts w:ascii="Arial" w:eastAsia="宋体" w:hAnsi="Arial"/>
            <w:sz w:val="22"/>
          </w:rPr>
          <w:t>.1</w:t>
        </w:r>
        <w:r w:rsidRPr="00FE2E37">
          <w:rPr>
            <w:rFonts w:ascii="Arial" w:eastAsia="宋体" w:hAnsi="Arial"/>
            <w:sz w:val="22"/>
          </w:rPr>
          <w:tab/>
          <w:t>Test Purpose and Environment</w:t>
        </w:r>
        <w:bookmarkEnd w:id="14"/>
      </w:ins>
    </w:p>
    <w:p w14:paraId="7B025515" w14:textId="77777777" w:rsidR="007B4A46" w:rsidRPr="00FE2E37" w:rsidRDefault="007B4A46" w:rsidP="007B4A46">
      <w:pPr>
        <w:rPr>
          <w:ins w:id="19" w:author="Roy Hu" w:date="2020-11-20T16:04:00Z"/>
          <w:rFonts w:eastAsia="宋体"/>
        </w:rPr>
      </w:pPr>
      <w:ins w:id="20" w:author="Roy Hu" w:date="2020-11-20T16:04:00Z">
        <w:r w:rsidRPr="00FE2E37">
          <w:rPr>
            <w:rFonts w:eastAsia="宋体"/>
          </w:rPr>
          <w:t>The purpose of this test is to verify that the UE makes correct reporting of an event for CSI-RS based L3 measurement. This test will partly verify the SA inter-frequency NR cell search requirements in clause 9.10.3.5.</w:t>
        </w:r>
      </w:ins>
    </w:p>
    <w:p w14:paraId="2387069C" w14:textId="77777777" w:rsidR="007B4A46" w:rsidRPr="00FE2E37" w:rsidRDefault="007B4A46" w:rsidP="007B4A46">
      <w:pPr>
        <w:rPr>
          <w:ins w:id="21" w:author="Roy Hu" w:date="2020-11-20T16:04:00Z"/>
          <w:rFonts w:eastAsia="宋体"/>
        </w:rPr>
      </w:pPr>
      <w:ins w:id="22" w:author="Roy Hu" w:date="2020-11-20T16:04:00Z">
        <w:r w:rsidRPr="00FE2E37">
          <w:rPr>
            <w:rFonts w:eastAsia="宋体"/>
          </w:rPr>
          <w:t xml:space="preserve">In this test, there are two cells: </w:t>
        </w:r>
        <w:r w:rsidRPr="00FE2E37">
          <w:rPr>
            <w:rFonts w:eastAsia="宋体"/>
            <w:lang w:val="it-IT"/>
          </w:rPr>
          <w:t>NR cell 1 as PCell in FR2 on NR RF channel 1</w:t>
        </w:r>
        <w:r w:rsidRPr="00FE2E37">
          <w:rPr>
            <w:rFonts w:eastAsia="宋体"/>
          </w:rPr>
          <w:t xml:space="preserve"> and NR cell 2 as neighbour cell in FR2 on </w:t>
        </w:r>
        <w:r w:rsidRPr="00FE2E37">
          <w:rPr>
            <w:rFonts w:eastAsia="宋体"/>
            <w:lang w:val="it-IT"/>
          </w:rPr>
          <w:t>NR RF channel 2.</w:t>
        </w:r>
        <w:r w:rsidRPr="00FE2E37">
          <w:rPr>
            <w:rFonts w:eastAsia="宋体"/>
          </w:rPr>
          <w:t xml:space="preserve">  The test parameters and configurations are given in Tables </w:t>
        </w:r>
        <w:r>
          <w:rPr>
            <w:rFonts w:eastAsia="宋体"/>
          </w:rPr>
          <w:t>A.</w:t>
        </w:r>
        <w:del w:id="23" w:author="Roy Hu" w:date="2021-02-22T16:02:00Z">
          <w:r w:rsidDel="00380E7D">
            <w:rPr>
              <w:rFonts w:eastAsia="宋体"/>
            </w:rPr>
            <w:delText>7.6.y</w:delText>
          </w:r>
        </w:del>
      </w:ins>
      <w:ins w:id="24" w:author="Roy Hu" w:date="2021-02-22T16:02:00Z">
        <w:r>
          <w:rPr>
            <w:rFonts w:eastAsia="宋体"/>
          </w:rPr>
          <w:t>7.6.6</w:t>
        </w:r>
      </w:ins>
      <w:ins w:id="25" w:author="Roy Hu" w:date="2020-11-20T16:04:00Z">
        <w:r>
          <w:rPr>
            <w:rFonts w:eastAsia="宋体"/>
          </w:rPr>
          <w:t>.1</w:t>
        </w:r>
        <w:r w:rsidRPr="00FE2E37">
          <w:rPr>
            <w:rFonts w:eastAsia="宋体"/>
          </w:rPr>
          <w:t xml:space="preserve">.1-1, </w:t>
        </w:r>
        <w:r>
          <w:rPr>
            <w:rFonts w:eastAsia="宋体"/>
          </w:rPr>
          <w:t>A.</w:t>
        </w:r>
        <w:del w:id="26" w:author="Roy Hu" w:date="2021-02-22T16:02:00Z">
          <w:r w:rsidDel="00380E7D">
            <w:rPr>
              <w:rFonts w:eastAsia="宋体"/>
            </w:rPr>
            <w:delText>7.6.y</w:delText>
          </w:r>
        </w:del>
      </w:ins>
      <w:ins w:id="27" w:author="Roy Hu" w:date="2021-02-22T16:02:00Z">
        <w:r>
          <w:rPr>
            <w:rFonts w:eastAsia="宋体"/>
          </w:rPr>
          <w:t>7.6.6</w:t>
        </w:r>
      </w:ins>
      <w:ins w:id="28" w:author="Roy Hu" w:date="2020-11-20T16:04:00Z">
        <w:r>
          <w:rPr>
            <w:rFonts w:eastAsia="宋体"/>
          </w:rPr>
          <w:t>.1</w:t>
        </w:r>
        <w:r w:rsidRPr="00FE2E37">
          <w:rPr>
            <w:rFonts w:eastAsia="宋体"/>
          </w:rPr>
          <w:t xml:space="preserve">.1-2, and </w:t>
        </w:r>
        <w:r>
          <w:rPr>
            <w:rFonts w:eastAsia="宋体"/>
          </w:rPr>
          <w:t>A.</w:t>
        </w:r>
        <w:del w:id="29" w:author="Roy Hu" w:date="2021-02-22T16:02:00Z">
          <w:r w:rsidDel="00380E7D">
            <w:rPr>
              <w:rFonts w:eastAsia="宋体"/>
            </w:rPr>
            <w:delText>7.6.y</w:delText>
          </w:r>
        </w:del>
      </w:ins>
      <w:ins w:id="30" w:author="Roy Hu" w:date="2021-02-22T16:02:00Z">
        <w:r>
          <w:rPr>
            <w:rFonts w:eastAsia="宋体"/>
          </w:rPr>
          <w:t>7.6.6</w:t>
        </w:r>
      </w:ins>
      <w:ins w:id="31" w:author="Roy Hu" w:date="2020-11-20T16:04:00Z">
        <w:r>
          <w:rPr>
            <w:rFonts w:eastAsia="宋体"/>
          </w:rPr>
          <w:t>.1</w:t>
        </w:r>
        <w:r w:rsidRPr="00FE2E37">
          <w:rPr>
            <w:rFonts w:eastAsia="宋体"/>
          </w:rPr>
          <w:t xml:space="preserve">.1-3. </w:t>
        </w:r>
      </w:ins>
    </w:p>
    <w:p w14:paraId="0E154B71" w14:textId="77777777" w:rsidR="007B4A46" w:rsidRPr="00FE2E37" w:rsidRDefault="007B4A46" w:rsidP="007B4A46">
      <w:pPr>
        <w:rPr>
          <w:ins w:id="32" w:author="Roy Hu" w:date="2020-11-20T16:04:00Z"/>
          <w:rFonts w:eastAsia="宋体"/>
        </w:rPr>
      </w:pPr>
      <w:ins w:id="33" w:author="Roy Hu" w:date="2020-11-20T16:04:00Z">
        <w:r w:rsidRPr="00FE2E37">
          <w:rPr>
            <w:rFonts w:eastAsia="宋体"/>
          </w:rPr>
          <w:t xml:space="preserve">In test 1&amp;2 measurement gap pattern configuration # 13 as defined in Table </w:t>
        </w:r>
        <w:r>
          <w:rPr>
            <w:rFonts w:eastAsia="宋体"/>
          </w:rPr>
          <w:t>A.</w:t>
        </w:r>
        <w:del w:id="34" w:author="Roy Hu" w:date="2021-02-22T16:02:00Z">
          <w:r w:rsidDel="00380E7D">
            <w:rPr>
              <w:rFonts w:eastAsia="宋体"/>
            </w:rPr>
            <w:delText>7.6.y</w:delText>
          </w:r>
        </w:del>
      </w:ins>
      <w:ins w:id="35" w:author="Roy Hu" w:date="2021-02-22T16:02:00Z">
        <w:r>
          <w:rPr>
            <w:rFonts w:eastAsia="宋体"/>
          </w:rPr>
          <w:t>7.6.6</w:t>
        </w:r>
      </w:ins>
      <w:ins w:id="36" w:author="Roy Hu" w:date="2020-11-20T16:04:00Z">
        <w:r>
          <w:rPr>
            <w:rFonts w:eastAsia="宋体"/>
          </w:rPr>
          <w:t>.1</w:t>
        </w:r>
        <w:r w:rsidRPr="00FE2E37">
          <w:rPr>
            <w:rFonts w:eastAsia="宋体"/>
          </w:rPr>
          <w:t>.1-2 is provided for UE that does not support per-FR gap and for UE that supports per-FR gap.</w:t>
        </w:r>
      </w:ins>
    </w:p>
    <w:p w14:paraId="61FBED70" w14:textId="77777777" w:rsidR="007B4A46" w:rsidRPr="00FE2E37" w:rsidRDefault="007B4A46" w:rsidP="007B4A46">
      <w:pPr>
        <w:rPr>
          <w:ins w:id="37" w:author="Roy Hu" w:date="2020-11-20T16:04:00Z"/>
          <w:rFonts w:eastAsia="宋体"/>
        </w:rPr>
      </w:pPr>
      <w:ins w:id="38" w:author="Roy Hu" w:date="2020-11-20T16:04:00Z">
        <w:r w:rsidRPr="00FE2E37">
          <w:rPr>
            <w:rFonts w:eastAsia="宋体"/>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8D0D528" w14:textId="77777777" w:rsidR="007B4A46" w:rsidRPr="00FE2E37" w:rsidRDefault="007B4A46" w:rsidP="007B4A46">
      <w:pPr>
        <w:rPr>
          <w:ins w:id="39" w:author="Roy Hu" w:date="2020-11-20T16:04:00Z"/>
          <w:rFonts w:eastAsia="宋体"/>
        </w:rPr>
      </w:pPr>
      <w:ins w:id="40" w:author="Roy Hu" w:date="2020-11-20T16:04:00Z">
        <w:r w:rsidRPr="00FE2E37">
          <w:rPr>
            <w:rFonts w:eastAsia="宋体"/>
          </w:rPr>
          <w:t xml:space="preserve">Supported test configurations are shown in table </w:t>
        </w:r>
        <w:r>
          <w:rPr>
            <w:rFonts w:eastAsia="宋体"/>
          </w:rPr>
          <w:t>A.</w:t>
        </w:r>
        <w:del w:id="41" w:author="Roy Hu" w:date="2021-02-22T16:02:00Z">
          <w:r w:rsidDel="00380E7D">
            <w:rPr>
              <w:rFonts w:eastAsia="宋体"/>
            </w:rPr>
            <w:delText>7.6.y</w:delText>
          </w:r>
        </w:del>
      </w:ins>
      <w:ins w:id="42" w:author="Roy Hu" w:date="2021-02-22T16:02:00Z">
        <w:r>
          <w:rPr>
            <w:rFonts w:eastAsia="宋体"/>
          </w:rPr>
          <w:t>7.6.6</w:t>
        </w:r>
      </w:ins>
      <w:ins w:id="43" w:author="Roy Hu" w:date="2020-11-20T16:04:00Z">
        <w:r>
          <w:rPr>
            <w:rFonts w:eastAsia="宋体"/>
          </w:rPr>
          <w:t>.1</w:t>
        </w:r>
        <w:r w:rsidRPr="00FE2E37">
          <w:rPr>
            <w:rFonts w:eastAsia="宋体"/>
          </w:rPr>
          <w:t>.1-1.</w:t>
        </w:r>
      </w:ins>
    </w:p>
    <w:p w14:paraId="1E8E0F7D" w14:textId="77777777" w:rsidR="007B4A46" w:rsidRPr="00FE2E37" w:rsidRDefault="007B4A46" w:rsidP="007B4A46">
      <w:pPr>
        <w:rPr>
          <w:ins w:id="44" w:author="Roy Hu" w:date="2020-11-20T16:04:00Z"/>
          <w:rFonts w:eastAsia="宋体"/>
        </w:rPr>
      </w:pPr>
      <w:ins w:id="45" w:author="Roy Hu" w:date="2020-11-20T16:04:00Z">
        <w:r w:rsidRPr="00FE2E37">
          <w:rPr>
            <w:rFonts w:eastAsia="宋体"/>
          </w:rPr>
          <w:t xml:space="preserve">UE needs to be provided at least once every 500ms with new </w:t>
        </w:r>
        <w:r w:rsidRPr="00FE2E37">
          <w:rPr>
            <w:rFonts w:eastAsia="宋体"/>
            <w:noProof/>
          </w:rPr>
          <w:t xml:space="preserve">Timing Advance </w:t>
        </w:r>
        <w:r w:rsidRPr="00FE2E37">
          <w:rPr>
            <w:rFonts w:eastAsia="宋体"/>
          </w:rPr>
          <w:t xml:space="preserve">Command </w:t>
        </w:r>
        <w:r w:rsidRPr="00FE2E37">
          <w:rPr>
            <w:rFonts w:eastAsia="宋体"/>
            <w:noProof/>
          </w:rPr>
          <w:t>MAC control element to restart the Time alignment timer to keep UE uplink time alignment. Furhtermore UE is allocated with PUSCH resource at every DRX cycle.</w:t>
        </w:r>
      </w:ins>
    </w:p>
    <w:p w14:paraId="4AF4EB7A" w14:textId="77777777" w:rsidR="007B4A46" w:rsidRPr="00FE2E37" w:rsidRDefault="007B4A46" w:rsidP="007B4A46">
      <w:pPr>
        <w:keepNext/>
        <w:keepLines/>
        <w:spacing w:before="60"/>
        <w:jc w:val="center"/>
        <w:rPr>
          <w:ins w:id="46" w:author="Roy Hu" w:date="2020-11-20T16:04:00Z"/>
          <w:rFonts w:ascii="Arial" w:eastAsia="宋体" w:hAnsi="Arial"/>
          <w:b/>
        </w:rPr>
      </w:pPr>
      <w:ins w:id="47" w:author="Roy Hu" w:date="2020-11-20T16:04:00Z">
        <w:r w:rsidRPr="00FE2E37">
          <w:rPr>
            <w:rFonts w:ascii="Arial" w:eastAsia="宋体" w:hAnsi="Arial"/>
            <w:b/>
          </w:rPr>
          <w:t xml:space="preserve">Table </w:t>
        </w:r>
        <w:r>
          <w:rPr>
            <w:rFonts w:ascii="Arial" w:eastAsia="宋体" w:hAnsi="Arial"/>
            <w:b/>
          </w:rPr>
          <w:t>A.</w:t>
        </w:r>
        <w:del w:id="48" w:author="Roy Hu" w:date="2021-02-22T16:02:00Z">
          <w:r w:rsidDel="00380E7D">
            <w:rPr>
              <w:rFonts w:ascii="Arial" w:eastAsia="宋体" w:hAnsi="Arial"/>
              <w:b/>
            </w:rPr>
            <w:delText>7.6.y</w:delText>
          </w:r>
        </w:del>
      </w:ins>
      <w:ins w:id="49" w:author="Roy Hu" w:date="2021-02-22T16:02:00Z">
        <w:r>
          <w:rPr>
            <w:rFonts w:ascii="Arial" w:eastAsia="宋体" w:hAnsi="Arial"/>
            <w:b/>
          </w:rPr>
          <w:t>7.6.6</w:t>
        </w:r>
      </w:ins>
      <w:ins w:id="50" w:author="Roy Hu" w:date="2020-11-20T16:04:00Z">
        <w:r>
          <w:rPr>
            <w:rFonts w:ascii="Arial" w:eastAsia="宋体" w:hAnsi="Arial"/>
            <w:b/>
          </w:rPr>
          <w:t>.1</w:t>
        </w:r>
        <w:r w:rsidRPr="00FE2E37">
          <w:rPr>
            <w:rFonts w:ascii="Arial" w:eastAsia="宋体" w:hAnsi="Arial"/>
            <w:b/>
          </w:rPr>
          <w:t xml:space="preserve">.1-1: </w:t>
        </w:r>
        <w:r w:rsidRPr="00FE2E37">
          <w:rPr>
            <w:rFonts w:ascii="Arial" w:eastAsia="宋体" w:hAnsi="Arial"/>
            <w:b/>
            <w:lang w:eastAsia="zh-CN"/>
          </w:rPr>
          <w:t xml:space="preserve">SA </w:t>
        </w:r>
        <w:r w:rsidRPr="00FE2E37">
          <w:rPr>
            <w:rFonts w:ascii="Arial" w:eastAsia="宋体" w:hAnsi="Arial"/>
            <w:b/>
          </w:rPr>
          <w:t>event triggered reporting</w:t>
        </w:r>
        <w:r w:rsidRPr="00FE2E37">
          <w:rPr>
            <w:rFonts w:ascii="Arial" w:eastAsia="宋体" w:hAnsi="Arial"/>
            <w:b/>
            <w:lang w:eastAsia="zh-CN"/>
          </w:rPr>
          <w:t xml:space="preserve"> tests</w:t>
        </w:r>
        <w:r w:rsidRPr="00FE2E37">
          <w:rPr>
            <w:rFonts w:ascii="Arial" w:eastAsia="宋体" w:hAnsi="Arial"/>
            <w:b/>
          </w:rPr>
          <w:t xml:space="preserve"> for CSI-RS based L3 measurement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4A46" w:rsidRPr="00FE2E37" w14:paraId="15B016FE" w14:textId="77777777" w:rsidTr="00B85DE0">
        <w:trPr>
          <w:jc w:val="center"/>
          <w:ins w:id="51"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0FA8296" w14:textId="77777777" w:rsidR="007B4A46" w:rsidRPr="00FE2E37" w:rsidRDefault="007B4A46" w:rsidP="00B85DE0">
            <w:pPr>
              <w:keepNext/>
              <w:keepLines/>
              <w:spacing w:after="0"/>
              <w:jc w:val="center"/>
              <w:rPr>
                <w:ins w:id="52" w:author="Roy Hu" w:date="2020-11-20T16:04:00Z"/>
                <w:rFonts w:ascii="Arial" w:eastAsia="宋体" w:hAnsi="Arial"/>
                <w:b/>
                <w:sz w:val="18"/>
              </w:rPr>
            </w:pPr>
            <w:ins w:id="53" w:author="Roy Hu" w:date="2020-11-20T16:04:00Z">
              <w:r w:rsidRPr="00FE2E37">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570711D" w14:textId="77777777" w:rsidR="007B4A46" w:rsidRPr="00FE2E37" w:rsidRDefault="007B4A46" w:rsidP="00B85DE0">
            <w:pPr>
              <w:keepNext/>
              <w:keepLines/>
              <w:spacing w:after="0"/>
              <w:jc w:val="center"/>
              <w:rPr>
                <w:ins w:id="54" w:author="Roy Hu" w:date="2020-11-20T16:04:00Z"/>
                <w:rFonts w:ascii="Arial" w:eastAsia="宋体" w:hAnsi="Arial"/>
                <w:b/>
                <w:sz w:val="18"/>
              </w:rPr>
            </w:pPr>
            <w:ins w:id="55" w:author="Roy Hu" w:date="2020-11-20T16:04:00Z">
              <w:r w:rsidRPr="00FE2E37">
                <w:rPr>
                  <w:rFonts w:ascii="Arial" w:eastAsia="宋体" w:hAnsi="Arial"/>
                  <w:b/>
                  <w:sz w:val="18"/>
                </w:rPr>
                <w:t>Description</w:t>
              </w:r>
            </w:ins>
          </w:p>
        </w:tc>
      </w:tr>
      <w:tr w:rsidR="007B4A46" w:rsidRPr="00FE2E37" w14:paraId="3E949B2F" w14:textId="77777777" w:rsidTr="00B85DE0">
        <w:trPr>
          <w:jc w:val="center"/>
          <w:ins w:id="56"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1F6EBD41" w14:textId="77777777" w:rsidR="007B4A46" w:rsidRPr="00FE2E37" w:rsidRDefault="007B4A46" w:rsidP="00B85DE0">
            <w:pPr>
              <w:keepNext/>
              <w:keepLines/>
              <w:spacing w:after="0"/>
              <w:rPr>
                <w:ins w:id="57" w:author="Roy Hu" w:date="2020-11-20T16:04:00Z"/>
                <w:rFonts w:ascii="Arial" w:eastAsia="宋体" w:hAnsi="Arial"/>
                <w:sz w:val="18"/>
              </w:rPr>
            </w:pPr>
            <w:ins w:id="58" w:author="Roy Hu" w:date="2020-11-20T16:04:00Z">
              <w:r w:rsidRPr="00FE2E37">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765F3C2E" w14:textId="77777777" w:rsidR="007B4A46" w:rsidRPr="00FE2E37" w:rsidRDefault="007B4A46" w:rsidP="00B85DE0">
            <w:pPr>
              <w:keepNext/>
              <w:keepLines/>
              <w:spacing w:after="0"/>
              <w:rPr>
                <w:ins w:id="59" w:author="Roy Hu" w:date="2020-11-20T16:04:00Z"/>
                <w:rFonts w:ascii="Arial" w:eastAsia="宋体" w:hAnsi="Arial"/>
                <w:sz w:val="18"/>
              </w:rPr>
            </w:pPr>
            <w:ins w:id="60" w:author="Roy Hu" w:date="2020-11-20T16:04:00Z">
              <w:r w:rsidRPr="00FE2E37">
                <w:rPr>
                  <w:rFonts w:ascii="Arial" w:eastAsia="宋体" w:hAnsi="Arial"/>
                  <w:sz w:val="18"/>
                </w:rPr>
                <w:t>120 kHz SSB SCS, 100 MHz bandwidth, TDD duplex mode</w:t>
              </w:r>
            </w:ins>
          </w:p>
        </w:tc>
      </w:tr>
    </w:tbl>
    <w:p w14:paraId="66123842" w14:textId="77777777" w:rsidR="007B4A46" w:rsidRPr="00FE2E37" w:rsidRDefault="007B4A46" w:rsidP="007B4A46">
      <w:pPr>
        <w:rPr>
          <w:ins w:id="61" w:author="Roy Hu" w:date="2020-11-20T16:04:00Z"/>
          <w:rFonts w:eastAsia="宋体"/>
        </w:rPr>
      </w:pPr>
    </w:p>
    <w:p w14:paraId="6405222D" w14:textId="77777777" w:rsidR="007B4A46" w:rsidRPr="00FE2E37" w:rsidRDefault="007B4A46" w:rsidP="007B4A46">
      <w:pPr>
        <w:keepNext/>
        <w:keepLines/>
        <w:spacing w:before="60"/>
        <w:jc w:val="center"/>
        <w:rPr>
          <w:ins w:id="62" w:author="Roy Hu" w:date="2020-11-20T16:04:00Z"/>
          <w:rFonts w:ascii="Arial" w:eastAsia="宋体" w:hAnsi="Arial"/>
          <w:b/>
        </w:rPr>
      </w:pPr>
      <w:bookmarkStart w:id="63" w:name="_Toc535476769"/>
      <w:ins w:id="64" w:author="Roy Hu" w:date="2020-11-20T16:04:00Z">
        <w:r w:rsidRPr="00FE2E37">
          <w:rPr>
            <w:rFonts w:ascii="Arial" w:eastAsia="宋体" w:hAnsi="Arial"/>
            <w:b/>
          </w:rPr>
          <w:lastRenderedPageBreak/>
          <w:t xml:space="preserve">Table </w:t>
        </w:r>
        <w:r>
          <w:rPr>
            <w:rFonts w:ascii="Arial" w:eastAsia="宋体" w:hAnsi="Arial"/>
            <w:b/>
          </w:rPr>
          <w:t>A.</w:t>
        </w:r>
        <w:del w:id="65" w:author="Roy Hu" w:date="2021-02-22T16:02:00Z">
          <w:r w:rsidDel="00380E7D">
            <w:rPr>
              <w:rFonts w:ascii="Arial" w:eastAsia="宋体" w:hAnsi="Arial"/>
              <w:b/>
            </w:rPr>
            <w:delText>7.6.y</w:delText>
          </w:r>
        </w:del>
      </w:ins>
      <w:ins w:id="66" w:author="Roy Hu" w:date="2021-02-22T16:02:00Z">
        <w:r>
          <w:rPr>
            <w:rFonts w:ascii="Arial" w:eastAsia="宋体" w:hAnsi="Arial"/>
            <w:b/>
          </w:rPr>
          <w:t>7.6.6</w:t>
        </w:r>
      </w:ins>
      <w:ins w:id="67" w:author="Roy Hu" w:date="2020-11-20T16:04:00Z">
        <w:r>
          <w:rPr>
            <w:rFonts w:ascii="Arial" w:eastAsia="宋体" w:hAnsi="Arial"/>
            <w:b/>
          </w:rPr>
          <w:t>.1</w:t>
        </w:r>
        <w:r w:rsidRPr="00FE2E37">
          <w:rPr>
            <w:rFonts w:ascii="Arial" w:eastAsia="宋体" w:hAnsi="Arial"/>
            <w:b/>
          </w:rPr>
          <w:t>.1-2: General test parameters for SA inter-frequency event triggered reporting for FR2 CSI-RS based L3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 w:author="Roy Hu" w:date="2021-02-22T17:48: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29"/>
        <w:gridCol w:w="567"/>
        <w:gridCol w:w="1560"/>
        <w:gridCol w:w="1562"/>
        <w:gridCol w:w="3023"/>
        <w:tblGridChange w:id="69">
          <w:tblGrid>
            <w:gridCol w:w="2098"/>
            <w:gridCol w:w="595"/>
            <w:gridCol w:w="1366"/>
            <w:gridCol w:w="2459"/>
            <w:gridCol w:w="3023"/>
          </w:tblGrid>
        </w:tblGridChange>
      </w:tblGrid>
      <w:tr w:rsidR="007B4A46" w:rsidRPr="00FE2E37" w14:paraId="62B0EADC" w14:textId="77777777" w:rsidTr="00B85DE0">
        <w:trPr>
          <w:cantSplit/>
          <w:trHeight w:val="631"/>
          <w:ins w:id="70" w:author="Roy Hu" w:date="2020-11-20T16:04:00Z"/>
          <w:trPrChange w:id="71" w:author="Roy Hu" w:date="2021-02-22T17:48:00Z">
            <w:trPr>
              <w:cantSplit/>
              <w:trHeight w:val="631"/>
            </w:trPr>
          </w:trPrChange>
        </w:trPr>
        <w:tc>
          <w:tcPr>
            <w:tcW w:w="2829" w:type="dxa"/>
            <w:tcPrChange w:id="72" w:author="Roy Hu" w:date="2021-02-22T17:48:00Z">
              <w:tcPr>
                <w:tcW w:w="2117" w:type="dxa"/>
              </w:tcPr>
            </w:tcPrChange>
          </w:tcPr>
          <w:p w14:paraId="33FD0F43" w14:textId="77777777" w:rsidR="007B4A46" w:rsidRPr="00FE2E37" w:rsidRDefault="007B4A46" w:rsidP="00B85DE0">
            <w:pPr>
              <w:keepNext/>
              <w:keepLines/>
              <w:spacing w:after="0"/>
              <w:jc w:val="center"/>
              <w:rPr>
                <w:ins w:id="73" w:author="Roy Hu" w:date="2020-11-20T16:04:00Z"/>
                <w:rFonts w:ascii="Arial" w:eastAsia="宋体" w:hAnsi="Arial"/>
                <w:b/>
                <w:sz w:val="18"/>
              </w:rPr>
            </w:pPr>
            <w:ins w:id="74" w:author="Roy Hu" w:date="2020-11-20T16:04:00Z">
              <w:r w:rsidRPr="00FE2E37">
                <w:rPr>
                  <w:rFonts w:ascii="Arial" w:eastAsia="宋体" w:hAnsi="Arial"/>
                  <w:b/>
                  <w:sz w:val="18"/>
                </w:rPr>
                <w:t>Parameter</w:t>
              </w:r>
            </w:ins>
          </w:p>
        </w:tc>
        <w:tc>
          <w:tcPr>
            <w:tcW w:w="567" w:type="dxa"/>
            <w:tcPrChange w:id="75" w:author="Roy Hu" w:date="2021-02-22T17:48:00Z">
              <w:tcPr>
                <w:tcW w:w="596" w:type="dxa"/>
              </w:tcPr>
            </w:tcPrChange>
          </w:tcPr>
          <w:p w14:paraId="0E3F3AEF" w14:textId="77777777" w:rsidR="007B4A46" w:rsidRPr="00FE2E37" w:rsidRDefault="007B4A46" w:rsidP="00B85DE0">
            <w:pPr>
              <w:keepNext/>
              <w:keepLines/>
              <w:spacing w:after="0"/>
              <w:jc w:val="center"/>
              <w:rPr>
                <w:ins w:id="76" w:author="Roy Hu" w:date="2020-11-20T16:04:00Z"/>
                <w:rFonts w:ascii="Arial" w:eastAsia="宋体" w:hAnsi="Arial"/>
                <w:b/>
                <w:sz w:val="18"/>
              </w:rPr>
            </w:pPr>
            <w:ins w:id="77" w:author="Roy Hu" w:date="2020-11-20T16:04:00Z">
              <w:r w:rsidRPr="00FE2E37">
                <w:rPr>
                  <w:rFonts w:ascii="Arial" w:eastAsia="宋体" w:hAnsi="Arial"/>
                  <w:b/>
                  <w:sz w:val="18"/>
                </w:rPr>
                <w:t>Unit</w:t>
              </w:r>
            </w:ins>
          </w:p>
        </w:tc>
        <w:tc>
          <w:tcPr>
            <w:tcW w:w="1560" w:type="dxa"/>
            <w:tcPrChange w:id="78" w:author="Roy Hu" w:date="2021-02-22T17:48:00Z">
              <w:tcPr>
                <w:tcW w:w="1251" w:type="dxa"/>
              </w:tcPr>
            </w:tcPrChange>
          </w:tcPr>
          <w:p w14:paraId="2AC4A224" w14:textId="77777777" w:rsidR="007B4A46" w:rsidRPr="00FE2E37" w:rsidRDefault="007B4A46" w:rsidP="00B85DE0">
            <w:pPr>
              <w:keepNext/>
              <w:keepLines/>
              <w:spacing w:after="0"/>
              <w:jc w:val="center"/>
              <w:rPr>
                <w:ins w:id="79" w:author="Roy Hu" w:date="2020-11-20T16:04:00Z"/>
                <w:rFonts w:ascii="Arial" w:eastAsia="宋体" w:hAnsi="Arial"/>
                <w:b/>
                <w:sz w:val="18"/>
              </w:rPr>
            </w:pPr>
            <w:ins w:id="80" w:author="Roy Hu" w:date="2020-11-20T16:04:00Z">
              <w:r w:rsidRPr="00FE2E37">
                <w:rPr>
                  <w:rFonts w:ascii="Arial" w:eastAsia="宋体" w:hAnsi="Arial"/>
                  <w:b/>
                  <w:sz w:val="18"/>
                </w:rPr>
                <w:t>Test configuration</w:t>
              </w:r>
            </w:ins>
          </w:p>
        </w:tc>
        <w:tc>
          <w:tcPr>
            <w:tcW w:w="1562" w:type="dxa"/>
            <w:tcPrChange w:id="81" w:author="Roy Hu" w:date="2021-02-22T17:48:00Z">
              <w:tcPr>
                <w:tcW w:w="2505" w:type="dxa"/>
              </w:tcPr>
            </w:tcPrChange>
          </w:tcPr>
          <w:p w14:paraId="548D0536" w14:textId="77777777" w:rsidR="007B4A46" w:rsidRPr="00FE2E37" w:rsidRDefault="007B4A46" w:rsidP="00B85DE0">
            <w:pPr>
              <w:keepNext/>
              <w:keepLines/>
              <w:spacing w:after="0"/>
              <w:jc w:val="center"/>
              <w:rPr>
                <w:ins w:id="82" w:author="Roy Hu" w:date="2020-11-20T16:04:00Z"/>
                <w:rFonts w:ascii="Arial" w:eastAsia="宋体" w:hAnsi="Arial"/>
                <w:b/>
                <w:sz w:val="18"/>
              </w:rPr>
            </w:pPr>
            <w:ins w:id="83" w:author="Roy Hu" w:date="2020-11-20T16:04:00Z">
              <w:r w:rsidRPr="00FE2E37">
                <w:rPr>
                  <w:rFonts w:ascii="Arial" w:eastAsia="宋体" w:hAnsi="Arial"/>
                  <w:b/>
                  <w:sz w:val="18"/>
                </w:rPr>
                <w:t>Value</w:t>
              </w:r>
            </w:ins>
          </w:p>
          <w:p w14:paraId="410DC30E" w14:textId="77777777" w:rsidR="007B4A46" w:rsidRPr="00FE2E37" w:rsidRDefault="007B4A46" w:rsidP="00B85DE0">
            <w:pPr>
              <w:keepNext/>
              <w:keepLines/>
              <w:spacing w:after="0"/>
              <w:jc w:val="center"/>
              <w:rPr>
                <w:ins w:id="84" w:author="Roy Hu" w:date="2020-11-20T16:04:00Z"/>
                <w:rFonts w:ascii="Arial" w:eastAsia="宋体" w:hAnsi="Arial"/>
                <w:b/>
                <w:sz w:val="18"/>
              </w:rPr>
            </w:pPr>
          </w:p>
        </w:tc>
        <w:tc>
          <w:tcPr>
            <w:tcW w:w="3023" w:type="dxa"/>
            <w:tcPrChange w:id="85" w:author="Roy Hu" w:date="2021-02-22T17:48:00Z">
              <w:tcPr>
                <w:tcW w:w="3072" w:type="dxa"/>
              </w:tcPr>
            </w:tcPrChange>
          </w:tcPr>
          <w:p w14:paraId="4800D324" w14:textId="77777777" w:rsidR="007B4A46" w:rsidRPr="00FE2E37" w:rsidRDefault="007B4A46" w:rsidP="00B85DE0">
            <w:pPr>
              <w:keepNext/>
              <w:keepLines/>
              <w:spacing w:after="0"/>
              <w:jc w:val="center"/>
              <w:rPr>
                <w:ins w:id="86" w:author="Roy Hu" w:date="2020-11-20T16:04:00Z"/>
                <w:rFonts w:ascii="Arial" w:eastAsia="宋体" w:hAnsi="Arial"/>
                <w:b/>
                <w:sz w:val="18"/>
              </w:rPr>
            </w:pPr>
            <w:ins w:id="87" w:author="Roy Hu" w:date="2020-11-20T16:04:00Z">
              <w:r w:rsidRPr="00FE2E37">
                <w:rPr>
                  <w:rFonts w:ascii="Arial" w:eastAsia="宋体" w:hAnsi="Arial"/>
                  <w:b/>
                  <w:sz w:val="18"/>
                </w:rPr>
                <w:t>Comment</w:t>
              </w:r>
            </w:ins>
          </w:p>
        </w:tc>
      </w:tr>
      <w:tr w:rsidR="007B4A46" w:rsidRPr="00FE2E37" w14:paraId="0289C405" w14:textId="77777777" w:rsidTr="00B85DE0">
        <w:trPr>
          <w:cantSplit/>
          <w:trHeight w:val="614"/>
          <w:ins w:id="88" w:author="Roy Hu" w:date="2020-11-20T16:04:00Z"/>
          <w:trPrChange w:id="89" w:author="Roy Hu" w:date="2021-02-22T17:48:00Z">
            <w:trPr>
              <w:cantSplit/>
              <w:trHeight w:val="614"/>
            </w:trPr>
          </w:trPrChange>
        </w:trPr>
        <w:tc>
          <w:tcPr>
            <w:tcW w:w="2829" w:type="dxa"/>
            <w:tcPrChange w:id="90" w:author="Roy Hu" w:date="2021-02-22T17:48:00Z">
              <w:tcPr>
                <w:tcW w:w="2117" w:type="dxa"/>
              </w:tcPr>
            </w:tcPrChange>
          </w:tcPr>
          <w:p w14:paraId="382EF182" w14:textId="77777777" w:rsidR="007B4A46" w:rsidRPr="00FE2E37" w:rsidRDefault="007B4A46" w:rsidP="00B85DE0">
            <w:pPr>
              <w:keepNext/>
              <w:keepLines/>
              <w:spacing w:after="0"/>
              <w:rPr>
                <w:ins w:id="91" w:author="Roy Hu" w:date="2020-11-20T16:04:00Z"/>
                <w:rFonts w:ascii="Arial" w:eastAsia="宋体" w:hAnsi="Arial"/>
                <w:sz w:val="18"/>
                <w:lang w:val="it-IT"/>
              </w:rPr>
            </w:pPr>
            <w:ins w:id="92" w:author="Roy Hu" w:date="2020-11-20T16:04:00Z">
              <w:r w:rsidRPr="00FE2E37">
                <w:rPr>
                  <w:rFonts w:ascii="Arial" w:eastAsia="宋体" w:hAnsi="Arial"/>
                  <w:sz w:val="18"/>
                  <w:lang w:val="it-IT"/>
                </w:rPr>
                <w:t>NR RF Channel Number</w:t>
              </w:r>
            </w:ins>
          </w:p>
        </w:tc>
        <w:tc>
          <w:tcPr>
            <w:tcW w:w="567" w:type="dxa"/>
            <w:tcPrChange w:id="93" w:author="Roy Hu" w:date="2021-02-22T17:48:00Z">
              <w:tcPr>
                <w:tcW w:w="596" w:type="dxa"/>
              </w:tcPr>
            </w:tcPrChange>
          </w:tcPr>
          <w:p w14:paraId="7BF3DE2A" w14:textId="77777777" w:rsidR="007B4A46" w:rsidRPr="00FE2E37" w:rsidRDefault="007B4A46" w:rsidP="00B85DE0">
            <w:pPr>
              <w:keepNext/>
              <w:keepLines/>
              <w:spacing w:after="0"/>
              <w:jc w:val="center"/>
              <w:rPr>
                <w:ins w:id="94" w:author="Roy Hu" w:date="2020-11-20T16:04:00Z"/>
                <w:rFonts w:ascii="Arial" w:eastAsia="宋体" w:hAnsi="Arial"/>
                <w:sz w:val="18"/>
                <w:lang w:val="it-IT"/>
              </w:rPr>
            </w:pPr>
          </w:p>
        </w:tc>
        <w:tc>
          <w:tcPr>
            <w:tcW w:w="1560" w:type="dxa"/>
            <w:tcPrChange w:id="95" w:author="Roy Hu" w:date="2021-02-22T17:48:00Z">
              <w:tcPr>
                <w:tcW w:w="1251" w:type="dxa"/>
              </w:tcPr>
            </w:tcPrChange>
          </w:tcPr>
          <w:p w14:paraId="559EFE92" w14:textId="77777777" w:rsidR="007B4A46" w:rsidRPr="00FE2E37" w:rsidRDefault="007B4A46" w:rsidP="00B85DE0">
            <w:pPr>
              <w:keepNext/>
              <w:keepLines/>
              <w:spacing w:after="0"/>
              <w:rPr>
                <w:ins w:id="96" w:author="Roy Hu" w:date="2020-11-20T16:04:00Z"/>
                <w:rFonts w:ascii="Arial" w:eastAsia="宋体" w:hAnsi="Arial" w:cs="Arial"/>
                <w:sz w:val="18"/>
              </w:rPr>
            </w:pPr>
            <w:ins w:id="97" w:author="Roy Hu" w:date="2020-11-20T16:04:00Z">
              <w:r w:rsidRPr="00FE2E37">
                <w:rPr>
                  <w:rFonts w:ascii="Arial" w:eastAsia="宋体" w:hAnsi="Arial" w:cs="Arial"/>
                  <w:sz w:val="18"/>
                </w:rPr>
                <w:t>Config 1</w:t>
              </w:r>
            </w:ins>
          </w:p>
        </w:tc>
        <w:tc>
          <w:tcPr>
            <w:tcW w:w="1562" w:type="dxa"/>
            <w:tcPrChange w:id="98" w:author="Roy Hu" w:date="2021-02-22T17:48:00Z">
              <w:tcPr>
                <w:tcW w:w="2505" w:type="dxa"/>
              </w:tcPr>
            </w:tcPrChange>
          </w:tcPr>
          <w:p w14:paraId="4F99170E" w14:textId="77777777" w:rsidR="007B4A46" w:rsidRPr="00FE2E37" w:rsidRDefault="007B4A46" w:rsidP="00B85DE0">
            <w:pPr>
              <w:keepNext/>
              <w:keepLines/>
              <w:spacing w:after="0"/>
              <w:rPr>
                <w:ins w:id="99" w:author="Roy Hu" w:date="2020-11-20T16:04:00Z"/>
                <w:rFonts w:ascii="Arial" w:eastAsia="宋体" w:hAnsi="Arial"/>
                <w:sz w:val="18"/>
              </w:rPr>
            </w:pPr>
            <w:ins w:id="100" w:author="Roy Hu" w:date="2020-11-20T16:04:00Z">
              <w:r w:rsidRPr="00FE2E37">
                <w:rPr>
                  <w:rFonts w:ascii="Arial" w:eastAsia="宋体" w:hAnsi="Arial"/>
                  <w:sz w:val="18"/>
                </w:rPr>
                <w:t>1, 2</w:t>
              </w:r>
            </w:ins>
          </w:p>
        </w:tc>
        <w:tc>
          <w:tcPr>
            <w:tcW w:w="3023" w:type="dxa"/>
            <w:tcPrChange w:id="101" w:author="Roy Hu" w:date="2021-02-22T17:48:00Z">
              <w:tcPr>
                <w:tcW w:w="3072" w:type="dxa"/>
              </w:tcPr>
            </w:tcPrChange>
          </w:tcPr>
          <w:p w14:paraId="3F166321" w14:textId="77777777" w:rsidR="007B4A46" w:rsidRPr="00FE2E37" w:rsidRDefault="007B4A46" w:rsidP="00B85DE0">
            <w:pPr>
              <w:keepNext/>
              <w:keepLines/>
              <w:spacing w:after="0"/>
              <w:rPr>
                <w:ins w:id="102" w:author="Roy Hu" w:date="2020-11-20T16:04:00Z"/>
                <w:rFonts w:ascii="Arial" w:eastAsia="宋体" w:hAnsi="Arial"/>
                <w:bCs/>
                <w:sz w:val="18"/>
              </w:rPr>
            </w:pPr>
            <w:ins w:id="103" w:author="Roy Hu" w:date="2020-11-20T16:04:00Z">
              <w:r w:rsidRPr="00FE2E37">
                <w:rPr>
                  <w:rFonts w:ascii="Arial" w:eastAsia="宋体" w:hAnsi="Arial"/>
                  <w:bCs/>
                  <w:sz w:val="18"/>
                </w:rPr>
                <w:t xml:space="preserve">Two FR2 NR carrier frequencies </w:t>
              </w:r>
              <w:proofErr w:type="gramStart"/>
              <w:r w:rsidRPr="00FE2E37">
                <w:rPr>
                  <w:rFonts w:ascii="Arial" w:eastAsia="宋体" w:hAnsi="Arial"/>
                  <w:bCs/>
                  <w:sz w:val="18"/>
                </w:rPr>
                <w:t>is</w:t>
              </w:r>
              <w:proofErr w:type="gramEnd"/>
              <w:r w:rsidRPr="00FE2E37">
                <w:rPr>
                  <w:rFonts w:ascii="Arial" w:eastAsia="宋体" w:hAnsi="Arial"/>
                  <w:bCs/>
                  <w:sz w:val="18"/>
                </w:rPr>
                <w:t xml:space="preserve"> used.</w:t>
              </w:r>
            </w:ins>
          </w:p>
          <w:p w14:paraId="58E5CA2B" w14:textId="77777777" w:rsidR="007B4A46" w:rsidRPr="00FE2E37" w:rsidRDefault="007B4A46" w:rsidP="00B85DE0">
            <w:pPr>
              <w:keepNext/>
              <w:keepLines/>
              <w:spacing w:after="0"/>
              <w:rPr>
                <w:ins w:id="104" w:author="Roy Hu" w:date="2020-11-20T16:04:00Z"/>
                <w:rFonts w:ascii="Arial" w:eastAsia="宋体" w:hAnsi="Arial"/>
                <w:bCs/>
                <w:sz w:val="18"/>
              </w:rPr>
            </w:pPr>
          </w:p>
        </w:tc>
      </w:tr>
      <w:tr w:rsidR="007B4A46" w:rsidRPr="00FE2E37" w14:paraId="1DB945B7" w14:textId="77777777" w:rsidTr="00B85DE0">
        <w:trPr>
          <w:cantSplit/>
          <w:trHeight w:val="823"/>
          <w:ins w:id="105" w:author="Roy Hu" w:date="2020-11-20T16:04:00Z"/>
          <w:trPrChange w:id="106" w:author="Roy Hu" w:date="2021-02-22T17:48:00Z">
            <w:trPr>
              <w:cantSplit/>
              <w:trHeight w:val="823"/>
            </w:trPr>
          </w:trPrChange>
        </w:trPr>
        <w:tc>
          <w:tcPr>
            <w:tcW w:w="2829" w:type="dxa"/>
            <w:tcPrChange w:id="107" w:author="Roy Hu" w:date="2021-02-22T17:48:00Z">
              <w:tcPr>
                <w:tcW w:w="2117" w:type="dxa"/>
              </w:tcPr>
            </w:tcPrChange>
          </w:tcPr>
          <w:p w14:paraId="7A31929C" w14:textId="77777777" w:rsidR="007B4A46" w:rsidRPr="00FE2E37" w:rsidRDefault="007B4A46" w:rsidP="00B85DE0">
            <w:pPr>
              <w:keepNext/>
              <w:keepLines/>
              <w:spacing w:after="0"/>
              <w:rPr>
                <w:ins w:id="108" w:author="Roy Hu" w:date="2020-11-20T16:04:00Z"/>
                <w:rFonts w:ascii="Arial" w:eastAsia="宋体" w:hAnsi="Arial" w:cs="Arial"/>
                <w:sz w:val="18"/>
              </w:rPr>
            </w:pPr>
            <w:ins w:id="109" w:author="Roy Hu" w:date="2020-11-20T16:04:00Z">
              <w:r w:rsidRPr="00FE2E37">
                <w:rPr>
                  <w:rFonts w:ascii="Arial" w:eastAsia="宋体" w:hAnsi="Arial" w:cs="Arial"/>
                  <w:sz w:val="18"/>
                </w:rPr>
                <w:t>Active cell</w:t>
              </w:r>
            </w:ins>
          </w:p>
        </w:tc>
        <w:tc>
          <w:tcPr>
            <w:tcW w:w="567" w:type="dxa"/>
            <w:tcPrChange w:id="110" w:author="Roy Hu" w:date="2021-02-22T17:48:00Z">
              <w:tcPr>
                <w:tcW w:w="596" w:type="dxa"/>
              </w:tcPr>
            </w:tcPrChange>
          </w:tcPr>
          <w:p w14:paraId="5AD25D9D" w14:textId="77777777" w:rsidR="007B4A46" w:rsidRPr="00FE2E37" w:rsidRDefault="007B4A46" w:rsidP="00B85DE0">
            <w:pPr>
              <w:keepNext/>
              <w:keepLines/>
              <w:spacing w:after="0"/>
              <w:jc w:val="center"/>
              <w:rPr>
                <w:ins w:id="111" w:author="Roy Hu" w:date="2020-11-20T16:04:00Z"/>
                <w:rFonts w:ascii="Arial" w:eastAsia="宋体" w:hAnsi="Arial"/>
                <w:sz w:val="18"/>
              </w:rPr>
            </w:pPr>
          </w:p>
        </w:tc>
        <w:tc>
          <w:tcPr>
            <w:tcW w:w="1560" w:type="dxa"/>
            <w:tcPrChange w:id="112" w:author="Roy Hu" w:date="2021-02-22T17:48:00Z">
              <w:tcPr>
                <w:tcW w:w="1251" w:type="dxa"/>
              </w:tcPr>
            </w:tcPrChange>
          </w:tcPr>
          <w:p w14:paraId="535E3304" w14:textId="77777777" w:rsidR="007B4A46" w:rsidRPr="00FE2E37" w:rsidRDefault="007B4A46" w:rsidP="00B85DE0">
            <w:pPr>
              <w:keepNext/>
              <w:keepLines/>
              <w:spacing w:after="0"/>
              <w:rPr>
                <w:ins w:id="113" w:author="Roy Hu" w:date="2020-11-20T16:04:00Z"/>
                <w:rFonts w:ascii="Arial" w:eastAsia="宋体" w:hAnsi="Arial" w:cs="Arial"/>
                <w:sz w:val="18"/>
              </w:rPr>
            </w:pPr>
            <w:ins w:id="114" w:author="Roy Hu" w:date="2020-11-20T16:04:00Z">
              <w:r w:rsidRPr="00FE2E37">
                <w:rPr>
                  <w:rFonts w:ascii="Arial" w:eastAsia="宋体" w:hAnsi="Arial" w:cs="Arial"/>
                  <w:sz w:val="18"/>
                </w:rPr>
                <w:t>Config 1</w:t>
              </w:r>
            </w:ins>
          </w:p>
        </w:tc>
        <w:tc>
          <w:tcPr>
            <w:tcW w:w="1562" w:type="dxa"/>
            <w:tcPrChange w:id="115" w:author="Roy Hu" w:date="2021-02-22T17:48:00Z">
              <w:tcPr>
                <w:tcW w:w="2505" w:type="dxa"/>
              </w:tcPr>
            </w:tcPrChange>
          </w:tcPr>
          <w:p w14:paraId="5FD7F844" w14:textId="77777777" w:rsidR="007B4A46" w:rsidRPr="00FE2E37" w:rsidRDefault="007B4A46" w:rsidP="00B85DE0">
            <w:pPr>
              <w:keepNext/>
              <w:keepLines/>
              <w:spacing w:after="0"/>
              <w:rPr>
                <w:ins w:id="116" w:author="Roy Hu" w:date="2020-11-20T16:04:00Z"/>
                <w:rFonts w:ascii="Arial" w:eastAsia="宋体" w:hAnsi="Arial" w:cs="Arial"/>
                <w:sz w:val="18"/>
              </w:rPr>
            </w:pPr>
            <w:ins w:id="117" w:author="Roy Hu" w:date="2020-11-20T16:04:00Z">
              <w:r w:rsidRPr="00FE2E37">
                <w:rPr>
                  <w:rFonts w:ascii="Arial" w:eastAsia="宋体" w:hAnsi="Arial" w:cs="Arial"/>
                  <w:sz w:val="18"/>
                </w:rPr>
                <w:t>NR cell 1 (</w:t>
              </w:r>
              <w:proofErr w:type="spellStart"/>
              <w:r w:rsidRPr="00FE2E37">
                <w:rPr>
                  <w:rFonts w:ascii="Arial" w:eastAsia="宋体" w:hAnsi="Arial" w:cs="Arial"/>
                  <w:sz w:val="18"/>
                </w:rPr>
                <w:t>Pcell</w:t>
              </w:r>
              <w:proofErr w:type="spellEnd"/>
              <w:r w:rsidRPr="00FE2E37">
                <w:rPr>
                  <w:rFonts w:ascii="Arial" w:eastAsia="宋体" w:hAnsi="Arial" w:cs="Arial"/>
                  <w:sz w:val="18"/>
                </w:rPr>
                <w:t>)</w:t>
              </w:r>
            </w:ins>
          </w:p>
        </w:tc>
        <w:tc>
          <w:tcPr>
            <w:tcW w:w="3023" w:type="dxa"/>
            <w:tcPrChange w:id="118" w:author="Roy Hu" w:date="2021-02-22T17:48:00Z">
              <w:tcPr>
                <w:tcW w:w="3072" w:type="dxa"/>
              </w:tcPr>
            </w:tcPrChange>
          </w:tcPr>
          <w:p w14:paraId="7B5C4468" w14:textId="77777777" w:rsidR="007B4A46" w:rsidRPr="00FE2E37" w:rsidRDefault="007B4A46" w:rsidP="00B85DE0">
            <w:pPr>
              <w:keepNext/>
              <w:keepLines/>
              <w:spacing w:after="0"/>
              <w:rPr>
                <w:ins w:id="119" w:author="Roy Hu" w:date="2020-11-20T16:04:00Z"/>
                <w:rFonts w:ascii="Arial" w:eastAsia="宋体" w:hAnsi="Arial" w:cs="Arial"/>
                <w:sz w:val="18"/>
              </w:rPr>
            </w:pPr>
            <w:ins w:id="120" w:author="Roy Hu" w:date="2020-11-20T16:04:00Z">
              <w:r w:rsidRPr="00FE2E37">
                <w:rPr>
                  <w:rFonts w:ascii="Arial" w:eastAsia="宋体" w:hAnsi="Arial" w:cs="Arial"/>
                  <w:sz w:val="18"/>
                </w:rPr>
                <w:t xml:space="preserve">NR Cell 1 is on </w:t>
              </w:r>
              <w:r w:rsidRPr="00FE2E37">
                <w:rPr>
                  <w:rFonts w:ascii="Arial" w:eastAsia="宋体" w:hAnsi="Arial"/>
                  <w:sz w:val="18"/>
                  <w:lang w:val="it-IT"/>
                </w:rPr>
                <w:t xml:space="preserve">NR RF channel </w:t>
              </w:r>
              <w:r w:rsidRPr="00FE2E37">
                <w:rPr>
                  <w:rFonts w:ascii="Arial" w:eastAsia="宋体" w:hAnsi="Arial" w:cs="Arial"/>
                  <w:sz w:val="18"/>
                </w:rPr>
                <w:t xml:space="preserve">number </w:t>
              </w:r>
              <w:r w:rsidRPr="00FE2E37">
                <w:rPr>
                  <w:rFonts w:ascii="Arial" w:eastAsia="宋体" w:hAnsi="Arial"/>
                  <w:sz w:val="18"/>
                  <w:lang w:val="it-IT"/>
                </w:rPr>
                <w:t>1.</w:t>
              </w:r>
            </w:ins>
          </w:p>
        </w:tc>
      </w:tr>
      <w:tr w:rsidR="007B4A46" w:rsidRPr="00FE2E37" w14:paraId="0821BEDE" w14:textId="77777777" w:rsidTr="00B85DE0">
        <w:trPr>
          <w:cantSplit/>
          <w:trHeight w:val="406"/>
          <w:ins w:id="121" w:author="Roy Hu" w:date="2020-11-20T16:04:00Z"/>
          <w:trPrChange w:id="122" w:author="Roy Hu" w:date="2021-02-22T17:48:00Z">
            <w:trPr>
              <w:cantSplit/>
              <w:trHeight w:val="406"/>
            </w:trPr>
          </w:trPrChange>
        </w:trPr>
        <w:tc>
          <w:tcPr>
            <w:tcW w:w="2829" w:type="dxa"/>
            <w:tcPrChange w:id="123" w:author="Roy Hu" w:date="2021-02-22T17:48:00Z">
              <w:tcPr>
                <w:tcW w:w="2117" w:type="dxa"/>
              </w:tcPr>
            </w:tcPrChange>
          </w:tcPr>
          <w:p w14:paraId="67B441BD" w14:textId="77777777" w:rsidR="007B4A46" w:rsidRPr="00FE2E37" w:rsidRDefault="007B4A46" w:rsidP="00B85DE0">
            <w:pPr>
              <w:keepNext/>
              <w:keepLines/>
              <w:spacing w:after="0"/>
              <w:rPr>
                <w:ins w:id="124" w:author="Roy Hu" w:date="2020-11-20T16:04:00Z"/>
                <w:rFonts w:ascii="Arial" w:eastAsia="宋体" w:hAnsi="Arial" w:cs="Arial"/>
                <w:sz w:val="18"/>
              </w:rPr>
            </w:pPr>
            <w:ins w:id="125" w:author="Roy Hu" w:date="2020-11-20T16:04:00Z">
              <w:r w:rsidRPr="00FE2E37">
                <w:rPr>
                  <w:rFonts w:ascii="Arial" w:eastAsia="宋体" w:hAnsi="Arial" w:cs="Arial"/>
                  <w:sz w:val="18"/>
                </w:rPr>
                <w:t>Neighbour cell</w:t>
              </w:r>
            </w:ins>
          </w:p>
        </w:tc>
        <w:tc>
          <w:tcPr>
            <w:tcW w:w="567" w:type="dxa"/>
            <w:tcPrChange w:id="126" w:author="Roy Hu" w:date="2021-02-22T17:48:00Z">
              <w:tcPr>
                <w:tcW w:w="596" w:type="dxa"/>
              </w:tcPr>
            </w:tcPrChange>
          </w:tcPr>
          <w:p w14:paraId="094ADBB6" w14:textId="77777777" w:rsidR="007B4A46" w:rsidRPr="00FE2E37" w:rsidRDefault="007B4A46" w:rsidP="00B85DE0">
            <w:pPr>
              <w:keepNext/>
              <w:keepLines/>
              <w:spacing w:after="0"/>
              <w:jc w:val="center"/>
              <w:rPr>
                <w:ins w:id="127" w:author="Roy Hu" w:date="2020-11-20T16:04:00Z"/>
                <w:rFonts w:ascii="Arial" w:eastAsia="宋体" w:hAnsi="Arial"/>
                <w:sz w:val="18"/>
              </w:rPr>
            </w:pPr>
          </w:p>
        </w:tc>
        <w:tc>
          <w:tcPr>
            <w:tcW w:w="1560" w:type="dxa"/>
            <w:tcPrChange w:id="128" w:author="Roy Hu" w:date="2021-02-22T17:48:00Z">
              <w:tcPr>
                <w:tcW w:w="1251" w:type="dxa"/>
              </w:tcPr>
            </w:tcPrChange>
          </w:tcPr>
          <w:p w14:paraId="17DB85C0" w14:textId="77777777" w:rsidR="007B4A46" w:rsidRPr="00FE2E37" w:rsidRDefault="007B4A46" w:rsidP="00B85DE0">
            <w:pPr>
              <w:keepNext/>
              <w:keepLines/>
              <w:spacing w:after="0"/>
              <w:rPr>
                <w:ins w:id="129" w:author="Roy Hu" w:date="2020-11-20T16:04:00Z"/>
                <w:rFonts w:ascii="Arial" w:eastAsia="宋体" w:hAnsi="Arial" w:cs="Arial"/>
                <w:sz w:val="18"/>
              </w:rPr>
            </w:pPr>
            <w:ins w:id="130" w:author="Roy Hu" w:date="2020-11-20T16:04:00Z">
              <w:r w:rsidRPr="00FE2E37">
                <w:rPr>
                  <w:rFonts w:ascii="Arial" w:eastAsia="宋体" w:hAnsi="Arial" w:cs="Arial"/>
                  <w:sz w:val="18"/>
                </w:rPr>
                <w:t>Config 1</w:t>
              </w:r>
            </w:ins>
          </w:p>
        </w:tc>
        <w:tc>
          <w:tcPr>
            <w:tcW w:w="1562" w:type="dxa"/>
            <w:tcPrChange w:id="131" w:author="Roy Hu" w:date="2021-02-22T17:48:00Z">
              <w:tcPr>
                <w:tcW w:w="2505" w:type="dxa"/>
              </w:tcPr>
            </w:tcPrChange>
          </w:tcPr>
          <w:p w14:paraId="5BA6C5CE" w14:textId="77777777" w:rsidR="007B4A46" w:rsidRPr="00FE2E37" w:rsidRDefault="007B4A46" w:rsidP="00B85DE0">
            <w:pPr>
              <w:keepNext/>
              <w:keepLines/>
              <w:spacing w:after="0"/>
              <w:rPr>
                <w:ins w:id="132" w:author="Roy Hu" w:date="2020-11-20T16:04:00Z"/>
                <w:rFonts w:ascii="Arial" w:eastAsia="宋体" w:hAnsi="Arial" w:cs="Arial"/>
                <w:sz w:val="18"/>
              </w:rPr>
            </w:pPr>
            <w:ins w:id="133" w:author="Roy Hu" w:date="2020-11-20T16:04:00Z">
              <w:r w:rsidRPr="00FE2E37">
                <w:rPr>
                  <w:rFonts w:ascii="Arial" w:eastAsia="宋体" w:hAnsi="Arial" w:cs="Arial"/>
                  <w:sz w:val="18"/>
                </w:rPr>
                <w:t>NR cell 2</w:t>
              </w:r>
            </w:ins>
          </w:p>
        </w:tc>
        <w:tc>
          <w:tcPr>
            <w:tcW w:w="3023" w:type="dxa"/>
            <w:tcPrChange w:id="134" w:author="Roy Hu" w:date="2021-02-22T17:48:00Z">
              <w:tcPr>
                <w:tcW w:w="3072" w:type="dxa"/>
              </w:tcPr>
            </w:tcPrChange>
          </w:tcPr>
          <w:p w14:paraId="27FF4C60" w14:textId="77777777" w:rsidR="007B4A46" w:rsidRPr="00FE2E37" w:rsidRDefault="007B4A46" w:rsidP="00B85DE0">
            <w:pPr>
              <w:keepNext/>
              <w:keepLines/>
              <w:spacing w:after="0"/>
              <w:rPr>
                <w:ins w:id="135" w:author="Roy Hu" w:date="2020-11-20T16:04:00Z"/>
                <w:rFonts w:ascii="Arial" w:eastAsia="宋体" w:hAnsi="Arial" w:cs="Arial"/>
                <w:sz w:val="18"/>
              </w:rPr>
            </w:pPr>
            <w:ins w:id="136" w:author="Roy Hu" w:date="2020-11-20T16:04:00Z">
              <w:r w:rsidRPr="00FE2E37">
                <w:rPr>
                  <w:rFonts w:ascii="Arial" w:eastAsia="宋体" w:hAnsi="Arial" w:cs="Arial"/>
                  <w:sz w:val="18"/>
                </w:rPr>
                <w:t>NR cell 2 is</w:t>
              </w:r>
              <w:r w:rsidRPr="00FE2E37">
                <w:rPr>
                  <w:rFonts w:ascii="Arial" w:eastAsia="宋体" w:hAnsi="Arial"/>
                  <w:sz w:val="18"/>
                  <w:lang w:val="it-IT"/>
                </w:rPr>
                <w:t xml:space="preserve"> on NR RF channel </w:t>
              </w:r>
              <w:r w:rsidRPr="00FE2E37">
                <w:rPr>
                  <w:rFonts w:ascii="Arial" w:eastAsia="宋体" w:hAnsi="Arial" w:cs="Arial"/>
                  <w:sz w:val="18"/>
                </w:rPr>
                <w:t xml:space="preserve">number </w:t>
              </w:r>
              <w:r w:rsidRPr="00FE2E37">
                <w:rPr>
                  <w:rFonts w:ascii="Arial" w:eastAsia="宋体" w:hAnsi="Arial"/>
                  <w:sz w:val="18"/>
                  <w:lang w:val="it-IT"/>
                </w:rPr>
                <w:t>2.</w:t>
              </w:r>
            </w:ins>
          </w:p>
        </w:tc>
      </w:tr>
      <w:tr w:rsidR="007B4A46" w:rsidRPr="00FE2E37" w14:paraId="78F762F2" w14:textId="77777777" w:rsidTr="00B85DE0">
        <w:trPr>
          <w:cantSplit/>
          <w:trHeight w:val="416"/>
          <w:ins w:id="137" w:author="Roy Hu" w:date="2020-11-20T16:04:00Z"/>
          <w:trPrChange w:id="138" w:author="Roy Hu" w:date="2021-02-22T17:48:00Z">
            <w:trPr>
              <w:cantSplit/>
              <w:trHeight w:val="416"/>
            </w:trPr>
          </w:trPrChange>
        </w:trPr>
        <w:tc>
          <w:tcPr>
            <w:tcW w:w="2829" w:type="dxa"/>
            <w:tcPrChange w:id="139" w:author="Roy Hu" w:date="2021-02-22T17:48:00Z">
              <w:tcPr>
                <w:tcW w:w="2117" w:type="dxa"/>
              </w:tcPr>
            </w:tcPrChange>
          </w:tcPr>
          <w:p w14:paraId="11A402C6" w14:textId="77777777" w:rsidR="007B4A46" w:rsidRPr="00FE2E37" w:rsidRDefault="007B4A46" w:rsidP="00B85DE0">
            <w:pPr>
              <w:keepNext/>
              <w:keepLines/>
              <w:spacing w:after="0"/>
              <w:rPr>
                <w:ins w:id="140" w:author="Roy Hu" w:date="2020-11-20T16:04:00Z"/>
                <w:rFonts w:ascii="Arial" w:eastAsia="宋体" w:hAnsi="Arial" w:cs="Arial"/>
                <w:sz w:val="18"/>
              </w:rPr>
            </w:pPr>
            <w:ins w:id="141" w:author="Roy Hu" w:date="2020-11-20T16:04:00Z">
              <w:r w:rsidRPr="00FE2E37">
                <w:rPr>
                  <w:rFonts w:ascii="Arial" w:eastAsia="宋体" w:hAnsi="Arial" w:cs="Arial"/>
                  <w:sz w:val="18"/>
                  <w:lang w:eastAsia="zh-CN"/>
                </w:rPr>
                <w:t>Gap Pattern Id</w:t>
              </w:r>
            </w:ins>
          </w:p>
        </w:tc>
        <w:tc>
          <w:tcPr>
            <w:tcW w:w="567" w:type="dxa"/>
            <w:tcPrChange w:id="142" w:author="Roy Hu" w:date="2021-02-22T17:48:00Z">
              <w:tcPr>
                <w:tcW w:w="596" w:type="dxa"/>
              </w:tcPr>
            </w:tcPrChange>
          </w:tcPr>
          <w:p w14:paraId="5C0B1B47" w14:textId="77777777" w:rsidR="007B4A46" w:rsidRPr="00FE2E37" w:rsidRDefault="007B4A46" w:rsidP="00B85DE0">
            <w:pPr>
              <w:keepNext/>
              <w:keepLines/>
              <w:spacing w:after="0"/>
              <w:jc w:val="center"/>
              <w:rPr>
                <w:ins w:id="143" w:author="Roy Hu" w:date="2020-11-20T16:04:00Z"/>
                <w:rFonts w:ascii="Arial" w:eastAsia="宋体" w:hAnsi="Arial"/>
                <w:sz w:val="18"/>
              </w:rPr>
            </w:pPr>
          </w:p>
        </w:tc>
        <w:tc>
          <w:tcPr>
            <w:tcW w:w="1560" w:type="dxa"/>
            <w:tcPrChange w:id="144" w:author="Roy Hu" w:date="2021-02-22T17:48:00Z">
              <w:tcPr>
                <w:tcW w:w="1251" w:type="dxa"/>
              </w:tcPr>
            </w:tcPrChange>
          </w:tcPr>
          <w:p w14:paraId="31225939" w14:textId="77777777" w:rsidR="007B4A46" w:rsidRPr="00FE2E37" w:rsidRDefault="007B4A46" w:rsidP="00B85DE0">
            <w:pPr>
              <w:keepNext/>
              <w:keepLines/>
              <w:spacing w:after="0"/>
              <w:rPr>
                <w:ins w:id="145" w:author="Roy Hu" w:date="2020-11-20T16:04:00Z"/>
                <w:rFonts w:ascii="Arial" w:eastAsia="宋体" w:hAnsi="Arial" w:cs="Arial"/>
                <w:sz w:val="18"/>
                <w:lang w:eastAsia="zh-CN"/>
              </w:rPr>
            </w:pPr>
            <w:ins w:id="146" w:author="Roy Hu" w:date="2020-11-20T16:04:00Z">
              <w:r w:rsidRPr="00FE2E37">
                <w:rPr>
                  <w:rFonts w:ascii="Arial" w:eastAsia="宋体" w:hAnsi="Arial" w:cs="Arial"/>
                  <w:sz w:val="18"/>
                </w:rPr>
                <w:t>Config 1</w:t>
              </w:r>
            </w:ins>
          </w:p>
        </w:tc>
        <w:tc>
          <w:tcPr>
            <w:tcW w:w="1562" w:type="dxa"/>
            <w:tcPrChange w:id="147" w:author="Roy Hu" w:date="2021-02-22T17:48:00Z">
              <w:tcPr>
                <w:tcW w:w="2505" w:type="dxa"/>
              </w:tcPr>
            </w:tcPrChange>
          </w:tcPr>
          <w:p w14:paraId="0DC59ECD" w14:textId="77777777" w:rsidR="007B4A46" w:rsidRPr="00FE2E37" w:rsidRDefault="007B4A46" w:rsidP="00B85DE0">
            <w:pPr>
              <w:keepNext/>
              <w:keepLines/>
              <w:spacing w:after="0"/>
              <w:rPr>
                <w:ins w:id="148" w:author="Roy Hu" w:date="2020-11-20T16:04:00Z"/>
                <w:rFonts w:ascii="Arial" w:eastAsia="宋体" w:hAnsi="Arial" w:cs="Arial"/>
                <w:sz w:val="18"/>
              </w:rPr>
            </w:pPr>
            <w:ins w:id="149" w:author="Roy Hu" w:date="2020-11-20T16:04:00Z">
              <w:r w:rsidRPr="00FE2E37">
                <w:rPr>
                  <w:rFonts w:ascii="Arial" w:eastAsia="宋体" w:hAnsi="Arial" w:cs="Arial"/>
                  <w:sz w:val="18"/>
                  <w:lang w:eastAsia="zh-CN"/>
                </w:rPr>
                <w:t>13</w:t>
              </w:r>
            </w:ins>
          </w:p>
        </w:tc>
        <w:tc>
          <w:tcPr>
            <w:tcW w:w="3023" w:type="dxa"/>
            <w:tcPrChange w:id="150" w:author="Roy Hu" w:date="2021-02-22T17:48:00Z">
              <w:tcPr>
                <w:tcW w:w="3072" w:type="dxa"/>
              </w:tcPr>
            </w:tcPrChange>
          </w:tcPr>
          <w:p w14:paraId="7169CFB3" w14:textId="77777777" w:rsidR="007B4A46" w:rsidRPr="00FE2E37" w:rsidRDefault="007B4A46" w:rsidP="00B85DE0">
            <w:pPr>
              <w:keepNext/>
              <w:keepLines/>
              <w:spacing w:after="0"/>
              <w:rPr>
                <w:ins w:id="151" w:author="Roy Hu" w:date="2020-11-20T16:04:00Z"/>
                <w:rFonts w:ascii="Arial" w:eastAsia="宋体" w:hAnsi="Arial" w:cs="Arial"/>
                <w:sz w:val="18"/>
              </w:rPr>
            </w:pPr>
            <w:ins w:id="152" w:author="Roy Hu" w:date="2020-11-20T16:04:00Z">
              <w:r w:rsidRPr="00FE2E37">
                <w:rPr>
                  <w:rFonts w:ascii="Arial" w:eastAsia="宋体" w:hAnsi="Arial" w:cs="Arial"/>
                  <w:sz w:val="18"/>
                </w:rPr>
                <w:t>As specified in clause 9.1.2-1.</w:t>
              </w:r>
            </w:ins>
          </w:p>
          <w:p w14:paraId="0351ECD5" w14:textId="77777777" w:rsidR="007B4A46" w:rsidRPr="00FE2E37" w:rsidRDefault="007B4A46" w:rsidP="00B85DE0">
            <w:pPr>
              <w:keepNext/>
              <w:keepLines/>
              <w:spacing w:after="0"/>
              <w:rPr>
                <w:ins w:id="153" w:author="Roy Hu" w:date="2020-11-20T16:04:00Z"/>
                <w:rFonts w:ascii="Arial" w:eastAsia="宋体" w:hAnsi="Arial" w:cs="Arial"/>
                <w:sz w:val="18"/>
              </w:rPr>
            </w:pPr>
          </w:p>
        </w:tc>
      </w:tr>
      <w:tr w:rsidR="007B4A46" w:rsidRPr="00FE2E37" w14:paraId="13D8145B" w14:textId="77777777" w:rsidTr="00B85DE0">
        <w:trPr>
          <w:cantSplit/>
          <w:trHeight w:val="416"/>
          <w:ins w:id="154" w:author="Roy Hu" w:date="2020-11-20T16:04:00Z"/>
          <w:trPrChange w:id="155" w:author="Roy Hu" w:date="2021-02-22T17:48:00Z">
            <w:trPr>
              <w:cantSplit/>
              <w:trHeight w:val="416"/>
            </w:trPr>
          </w:trPrChange>
        </w:trPr>
        <w:tc>
          <w:tcPr>
            <w:tcW w:w="2829" w:type="dxa"/>
            <w:tcPrChange w:id="156" w:author="Roy Hu" w:date="2021-02-22T17:48:00Z">
              <w:tcPr>
                <w:tcW w:w="2117" w:type="dxa"/>
              </w:tcPr>
            </w:tcPrChange>
          </w:tcPr>
          <w:p w14:paraId="459BC744" w14:textId="77777777" w:rsidR="007B4A46" w:rsidRPr="00FE2E37" w:rsidRDefault="007B4A46" w:rsidP="00B85DE0">
            <w:pPr>
              <w:keepNext/>
              <w:keepLines/>
              <w:spacing w:after="0"/>
              <w:rPr>
                <w:ins w:id="157" w:author="Roy Hu" w:date="2020-11-20T16:04:00Z"/>
                <w:rFonts w:ascii="Arial" w:eastAsia="宋体" w:hAnsi="Arial" w:cs="Arial"/>
                <w:sz w:val="18"/>
                <w:lang w:eastAsia="zh-CN"/>
              </w:rPr>
            </w:pPr>
            <w:ins w:id="158" w:author="Roy Hu" w:date="2020-11-20T16:04:00Z">
              <w:r w:rsidRPr="00FE2E37">
                <w:rPr>
                  <w:rFonts w:ascii="Arial" w:eastAsia="宋体" w:hAnsi="Arial"/>
                  <w:sz w:val="18"/>
                  <w:lang w:val="it-IT" w:eastAsia="zh-CN"/>
                </w:rPr>
                <w:t>Measurement gap offset</w:t>
              </w:r>
            </w:ins>
          </w:p>
        </w:tc>
        <w:tc>
          <w:tcPr>
            <w:tcW w:w="567" w:type="dxa"/>
            <w:tcPrChange w:id="159" w:author="Roy Hu" w:date="2021-02-22T17:48:00Z">
              <w:tcPr>
                <w:tcW w:w="596" w:type="dxa"/>
              </w:tcPr>
            </w:tcPrChange>
          </w:tcPr>
          <w:p w14:paraId="04385519" w14:textId="77777777" w:rsidR="007B4A46" w:rsidRPr="00FE2E37" w:rsidRDefault="007B4A46" w:rsidP="00B85DE0">
            <w:pPr>
              <w:keepNext/>
              <w:keepLines/>
              <w:spacing w:after="0"/>
              <w:jc w:val="center"/>
              <w:rPr>
                <w:ins w:id="160" w:author="Roy Hu" w:date="2020-11-20T16:04:00Z"/>
                <w:rFonts w:ascii="Arial" w:eastAsia="宋体" w:hAnsi="Arial"/>
                <w:sz w:val="18"/>
              </w:rPr>
            </w:pPr>
          </w:p>
        </w:tc>
        <w:tc>
          <w:tcPr>
            <w:tcW w:w="1560" w:type="dxa"/>
            <w:tcPrChange w:id="161" w:author="Roy Hu" w:date="2021-02-22T17:48:00Z">
              <w:tcPr>
                <w:tcW w:w="1251" w:type="dxa"/>
              </w:tcPr>
            </w:tcPrChange>
          </w:tcPr>
          <w:p w14:paraId="002547F3" w14:textId="77777777" w:rsidR="007B4A46" w:rsidRPr="00FE2E37" w:rsidRDefault="007B4A46" w:rsidP="00B85DE0">
            <w:pPr>
              <w:keepNext/>
              <w:keepLines/>
              <w:spacing w:after="0"/>
              <w:rPr>
                <w:ins w:id="162" w:author="Roy Hu" w:date="2020-11-20T16:04:00Z"/>
                <w:rFonts w:ascii="Arial" w:eastAsia="宋体" w:hAnsi="Arial" w:cs="Arial"/>
                <w:sz w:val="18"/>
                <w:lang w:eastAsia="zh-CN"/>
              </w:rPr>
            </w:pPr>
            <w:ins w:id="163" w:author="Roy Hu" w:date="2020-11-20T16:04:00Z">
              <w:r w:rsidRPr="00FE2E37">
                <w:rPr>
                  <w:rFonts w:ascii="Arial" w:eastAsia="宋体" w:hAnsi="Arial" w:cs="Arial"/>
                  <w:sz w:val="18"/>
                </w:rPr>
                <w:t>Config 1</w:t>
              </w:r>
            </w:ins>
          </w:p>
        </w:tc>
        <w:tc>
          <w:tcPr>
            <w:tcW w:w="1562" w:type="dxa"/>
            <w:tcPrChange w:id="164" w:author="Roy Hu" w:date="2021-02-22T17:48:00Z">
              <w:tcPr>
                <w:tcW w:w="2505" w:type="dxa"/>
              </w:tcPr>
            </w:tcPrChange>
          </w:tcPr>
          <w:p w14:paraId="3145DAAB" w14:textId="77777777" w:rsidR="007B4A46" w:rsidRPr="00FE2E37" w:rsidRDefault="007B4A46" w:rsidP="00B85DE0">
            <w:pPr>
              <w:keepNext/>
              <w:keepLines/>
              <w:spacing w:after="0"/>
              <w:rPr>
                <w:ins w:id="165" w:author="Roy Hu" w:date="2020-11-20T16:04:00Z"/>
                <w:rFonts w:ascii="Arial" w:eastAsia="宋体" w:hAnsi="Arial" w:cs="Arial"/>
                <w:sz w:val="18"/>
                <w:lang w:eastAsia="zh-CN"/>
              </w:rPr>
            </w:pPr>
            <w:ins w:id="166" w:author="Roy Hu" w:date="2020-11-20T16:04:00Z">
              <w:r w:rsidRPr="00FE2E37">
                <w:rPr>
                  <w:rFonts w:ascii="Arial" w:eastAsia="宋体" w:hAnsi="Arial" w:cs="Arial"/>
                  <w:sz w:val="18"/>
                  <w:lang w:eastAsia="zh-CN"/>
                </w:rPr>
                <w:t>39</w:t>
              </w:r>
            </w:ins>
          </w:p>
        </w:tc>
        <w:tc>
          <w:tcPr>
            <w:tcW w:w="3023" w:type="dxa"/>
            <w:tcPrChange w:id="167" w:author="Roy Hu" w:date="2021-02-22T17:48:00Z">
              <w:tcPr>
                <w:tcW w:w="3072" w:type="dxa"/>
              </w:tcPr>
            </w:tcPrChange>
          </w:tcPr>
          <w:p w14:paraId="5FE29E19" w14:textId="77777777" w:rsidR="007B4A46" w:rsidRPr="00FE2E37" w:rsidRDefault="007B4A46" w:rsidP="00B85DE0">
            <w:pPr>
              <w:keepNext/>
              <w:keepLines/>
              <w:spacing w:after="0"/>
              <w:rPr>
                <w:ins w:id="168" w:author="Roy Hu" w:date="2020-11-20T16:04:00Z"/>
                <w:rFonts w:ascii="Arial" w:eastAsia="宋体" w:hAnsi="Arial" w:cs="Arial"/>
                <w:sz w:val="18"/>
              </w:rPr>
            </w:pPr>
          </w:p>
        </w:tc>
      </w:tr>
      <w:tr w:rsidR="007B4A46" w:rsidRPr="00FE2E37" w14:paraId="1CD55978" w14:textId="77777777" w:rsidTr="00B85DE0">
        <w:trPr>
          <w:cantSplit/>
          <w:trHeight w:val="416"/>
          <w:ins w:id="169" w:author="Roy Hu" w:date="2020-11-20T16:04:00Z"/>
          <w:trPrChange w:id="170" w:author="Roy Hu" w:date="2021-02-22T17:48:00Z">
            <w:trPr>
              <w:cantSplit/>
              <w:trHeight w:val="416"/>
            </w:trPr>
          </w:trPrChange>
        </w:trPr>
        <w:tc>
          <w:tcPr>
            <w:tcW w:w="2829" w:type="dxa"/>
            <w:tcPrChange w:id="171" w:author="Roy Hu" w:date="2021-02-22T17:48:00Z">
              <w:tcPr>
                <w:tcW w:w="2117" w:type="dxa"/>
              </w:tcPr>
            </w:tcPrChange>
          </w:tcPr>
          <w:p w14:paraId="6391906B" w14:textId="77777777" w:rsidR="007B4A46" w:rsidRPr="00FE2E37" w:rsidRDefault="007B4A46" w:rsidP="00B85DE0">
            <w:pPr>
              <w:keepNext/>
              <w:keepLines/>
              <w:spacing w:after="0"/>
              <w:rPr>
                <w:ins w:id="172" w:author="Roy Hu" w:date="2020-11-20T16:04:00Z"/>
                <w:rFonts w:ascii="Arial" w:eastAsia="宋体" w:hAnsi="Arial"/>
                <w:sz w:val="18"/>
                <w:lang w:val="it-IT" w:eastAsia="zh-CN"/>
              </w:rPr>
            </w:pPr>
            <w:ins w:id="173" w:author="Roy Hu" w:date="2020-11-20T16:04:00Z">
              <w:r w:rsidRPr="00FE2E37">
                <w:rPr>
                  <w:rFonts w:ascii="Arial" w:eastAsia="宋体" w:hAnsi="Arial"/>
                  <w:sz w:val="18"/>
                  <w:lang w:val="it-IT" w:eastAsia="zh-CN"/>
                </w:rPr>
                <w:t>SMTC-SSB parameters</w:t>
              </w:r>
            </w:ins>
          </w:p>
        </w:tc>
        <w:tc>
          <w:tcPr>
            <w:tcW w:w="567" w:type="dxa"/>
            <w:tcPrChange w:id="174" w:author="Roy Hu" w:date="2021-02-22T17:48:00Z">
              <w:tcPr>
                <w:tcW w:w="596" w:type="dxa"/>
              </w:tcPr>
            </w:tcPrChange>
          </w:tcPr>
          <w:p w14:paraId="625E3CE6" w14:textId="77777777" w:rsidR="007B4A46" w:rsidRPr="00FE2E37" w:rsidRDefault="007B4A46" w:rsidP="00B85DE0">
            <w:pPr>
              <w:keepNext/>
              <w:keepLines/>
              <w:spacing w:after="0"/>
              <w:jc w:val="center"/>
              <w:rPr>
                <w:ins w:id="175" w:author="Roy Hu" w:date="2020-11-20T16:04:00Z"/>
                <w:rFonts w:ascii="Arial" w:eastAsia="宋体" w:hAnsi="Arial"/>
                <w:sz w:val="18"/>
              </w:rPr>
            </w:pPr>
          </w:p>
        </w:tc>
        <w:tc>
          <w:tcPr>
            <w:tcW w:w="1560" w:type="dxa"/>
            <w:tcPrChange w:id="176" w:author="Roy Hu" w:date="2021-02-22T17:48:00Z">
              <w:tcPr>
                <w:tcW w:w="1251" w:type="dxa"/>
              </w:tcPr>
            </w:tcPrChange>
          </w:tcPr>
          <w:p w14:paraId="54533033" w14:textId="77777777" w:rsidR="007B4A46" w:rsidRPr="00FE2E37" w:rsidRDefault="007B4A46" w:rsidP="00B85DE0">
            <w:pPr>
              <w:keepNext/>
              <w:keepLines/>
              <w:spacing w:after="0"/>
              <w:rPr>
                <w:ins w:id="177" w:author="Roy Hu" w:date="2020-11-20T16:04:00Z"/>
                <w:rFonts w:ascii="Arial" w:eastAsia="宋体" w:hAnsi="Arial" w:cs="Arial"/>
                <w:sz w:val="18"/>
              </w:rPr>
            </w:pPr>
            <w:ins w:id="178" w:author="Roy Hu" w:date="2020-11-20T16:04:00Z">
              <w:r w:rsidRPr="00FE2E37">
                <w:rPr>
                  <w:rFonts w:ascii="Arial" w:eastAsia="宋体" w:hAnsi="Arial" w:cs="Arial"/>
                  <w:sz w:val="18"/>
                </w:rPr>
                <w:t>Config 1</w:t>
              </w:r>
            </w:ins>
          </w:p>
        </w:tc>
        <w:tc>
          <w:tcPr>
            <w:tcW w:w="1562" w:type="dxa"/>
            <w:tcPrChange w:id="179" w:author="Roy Hu" w:date="2021-02-22T17:48:00Z">
              <w:tcPr>
                <w:tcW w:w="2505" w:type="dxa"/>
              </w:tcPr>
            </w:tcPrChange>
          </w:tcPr>
          <w:p w14:paraId="166CFCE8" w14:textId="77777777" w:rsidR="007B4A46" w:rsidRPr="00FE2E37" w:rsidRDefault="007B4A46" w:rsidP="00B85DE0">
            <w:pPr>
              <w:keepNext/>
              <w:keepLines/>
              <w:spacing w:after="0"/>
              <w:rPr>
                <w:ins w:id="180" w:author="Roy Hu" w:date="2020-11-20T16:04:00Z"/>
                <w:rFonts w:ascii="Arial" w:eastAsia="宋体" w:hAnsi="Arial" w:cs="Arial"/>
                <w:sz w:val="18"/>
                <w:lang w:eastAsia="zh-CN"/>
              </w:rPr>
            </w:pPr>
            <w:ins w:id="181" w:author="Roy Hu" w:date="2020-11-20T16:04:00Z">
              <w:r w:rsidRPr="00FE2E37">
                <w:rPr>
                  <w:rFonts w:ascii="Arial" w:eastAsia="宋体" w:hAnsi="Arial" w:cs="Arial"/>
                  <w:sz w:val="18"/>
                  <w:lang w:eastAsia="zh-CN"/>
                </w:rPr>
                <w:t>SSB.3 FR2</w:t>
              </w:r>
            </w:ins>
          </w:p>
        </w:tc>
        <w:tc>
          <w:tcPr>
            <w:tcW w:w="3023" w:type="dxa"/>
            <w:tcPrChange w:id="182" w:author="Roy Hu" w:date="2021-02-22T17:48:00Z">
              <w:tcPr>
                <w:tcW w:w="3072" w:type="dxa"/>
              </w:tcPr>
            </w:tcPrChange>
          </w:tcPr>
          <w:p w14:paraId="6E2F04BB" w14:textId="77777777" w:rsidR="007B4A46" w:rsidRPr="00FE2E37" w:rsidRDefault="007B4A46" w:rsidP="00B85DE0">
            <w:pPr>
              <w:keepNext/>
              <w:keepLines/>
              <w:spacing w:after="0"/>
              <w:rPr>
                <w:ins w:id="183" w:author="Roy Hu" w:date="2020-11-20T16:04:00Z"/>
                <w:rFonts w:ascii="Arial" w:eastAsia="宋体" w:hAnsi="Arial" w:cs="Arial"/>
                <w:sz w:val="18"/>
              </w:rPr>
            </w:pPr>
            <w:ins w:id="184" w:author="Roy Hu" w:date="2020-11-20T16:04:00Z">
              <w:r w:rsidRPr="00FE2E37">
                <w:rPr>
                  <w:rFonts w:ascii="Arial" w:eastAsia="宋体" w:hAnsi="Arial" w:cs="Arial"/>
                  <w:sz w:val="18"/>
                </w:rPr>
                <w:t>As specified in clause A.3.10.2</w:t>
              </w:r>
            </w:ins>
          </w:p>
        </w:tc>
      </w:tr>
      <w:tr w:rsidR="007B4A46" w:rsidRPr="00FE2E37" w14:paraId="71266539" w14:textId="77777777" w:rsidTr="00B85DE0">
        <w:trPr>
          <w:cantSplit/>
          <w:trHeight w:val="198"/>
          <w:ins w:id="185" w:author="Roy Hu" w:date="2020-11-20T16:04:00Z"/>
          <w:trPrChange w:id="186" w:author="Roy Hu" w:date="2021-02-22T17:48:00Z">
            <w:trPr>
              <w:cantSplit/>
              <w:trHeight w:val="198"/>
            </w:trPr>
          </w:trPrChange>
        </w:trPr>
        <w:tc>
          <w:tcPr>
            <w:tcW w:w="2829" w:type="dxa"/>
            <w:tcPrChange w:id="187" w:author="Roy Hu" w:date="2021-02-22T17:48:00Z">
              <w:tcPr>
                <w:tcW w:w="2117" w:type="dxa"/>
              </w:tcPr>
            </w:tcPrChange>
          </w:tcPr>
          <w:p w14:paraId="3FD61AD9" w14:textId="77777777" w:rsidR="007B4A46" w:rsidRPr="00FE2E37" w:rsidRDefault="007B4A46" w:rsidP="00B85DE0">
            <w:pPr>
              <w:keepNext/>
              <w:keepLines/>
              <w:spacing w:after="0"/>
              <w:rPr>
                <w:ins w:id="188" w:author="Roy Hu" w:date="2020-11-20T16:04:00Z"/>
                <w:rFonts w:ascii="Arial" w:eastAsia="宋体" w:hAnsi="Arial" w:cs="Arial"/>
                <w:sz w:val="18"/>
              </w:rPr>
            </w:pPr>
            <w:ins w:id="189" w:author="Roy Hu" w:date="2020-11-20T16:04:00Z">
              <w:r w:rsidRPr="00FE2E37">
                <w:rPr>
                  <w:rFonts w:ascii="Arial" w:eastAsia="宋体" w:hAnsi="Arial" w:cs="Arial"/>
                  <w:sz w:val="18"/>
                </w:rPr>
                <w:t>A3-Offset</w:t>
              </w:r>
            </w:ins>
          </w:p>
        </w:tc>
        <w:tc>
          <w:tcPr>
            <w:tcW w:w="567" w:type="dxa"/>
            <w:tcPrChange w:id="190" w:author="Roy Hu" w:date="2021-02-22T17:48:00Z">
              <w:tcPr>
                <w:tcW w:w="596" w:type="dxa"/>
              </w:tcPr>
            </w:tcPrChange>
          </w:tcPr>
          <w:p w14:paraId="13D0D0E6" w14:textId="77777777" w:rsidR="007B4A46" w:rsidRPr="00FE2E37" w:rsidRDefault="007B4A46" w:rsidP="00B85DE0">
            <w:pPr>
              <w:keepNext/>
              <w:keepLines/>
              <w:spacing w:after="0"/>
              <w:jc w:val="center"/>
              <w:rPr>
                <w:ins w:id="191" w:author="Roy Hu" w:date="2020-11-20T16:04:00Z"/>
                <w:rFonts w:ascii="Arial" w:eastAsia="宋体" w:hAnsi="Arial"/>
                <w:sz w:val="18"/>
              </w:rPr>
            </w:pPr>
            <w:ins w:id="192" w:author="Roy Hu" w:date="2020-11-20T16:04:00Z">
              <w:r w:rsidRPr="00FE2E37">
                <w:rPr>
                  <w:rFonts w:ascii="Arial" w:eastAsia="宋体" w:hAnsi="Arial"/>
                  <w:sz w:val="18"/>
                </w:rPr>
                <w:t>dB</w:t>
              </w:r>
            </w:ins>
          </w:p>
        </w:tc>
        <w:tc>
          <w:tcPr>
            <w:tcW w:w="1560" w:type="dxa"/>
            <w:tcPrChange w:id="193" w:author="Roy Hu" w:date="2021-02-22T17:48:00Z">
              <w:tcPr>
                <w:tcW w:w="1251" w:type="dxa"/>
              </w:tcPr>
            </w:tcPrChange>
          </w:tcPr>
          <w:p w14:paraId="4CEAC7C5" w14:textId="77777777" w:rsidR="007B4A46" w:rsidRPr="00FE2E37" w:rsidRDefault="007B4A46" w:rsidP="00B85DE0">
            <w:pPr>
              <w:keepNext/>
              <w:keepLines/>
              <w:spacing w:after="0"/>
              <w:rPr>
                <w:ins w:id="194" w:author="Roy Hu" w:date="2020-11-20T16:04:00Z"/>
                <w:rFonts w:ascii="Arial" w:eastAsia="宋体" w:hAnsi="Arial" w:cs="Arial"/>
                <w:sz w:val="18"/>
              </w:rPr>
            </w:pPr>
            <w:ins w:id="195" w:author="Roy Hu" w:date="2020-11-20T16:04:00Z">
              <w:r w:rsidRPr="00FE2E37">
                <w:rPr>
                  <w:rFonts w:ascii="Arial" w:eastAsia="宋体" w:hAnsi="Arial" w:cs="Arial"/>
                  <w:sz w:val="18"/>
                </w:rPr>
                <w:t>Config 1</w:t>
              </w:r>
            </w:ins>
          </w:p>
        </w:tc>
        <w:tc>
          <w:tcPr>
            <w:tcW w:w="1562" w:type="dxa"/>
            <w:tcPrChange w:id="196" w:author="Roy Hu" w:date="2021-02-22T17:48:00Z">
              <w:tcPr>
                <w:tcW w:w="2505" w:type="dxa"/>
              </w:tcPr>
            </w:tcPrChange>
          </w:tcPr>
          <w:p w14:paraId="65FE9D97" w14:textId="77777777" w:rsidR="007B4A46" w:rsidRPr="00FE2E37" w:rsidRDefault="007B4A46" w:rsidP="00B85DE0">
            <w:pPr>
              <w:keepNext/>
              <w:keepLines/>
              <w:spacing w:after="0"/>
              <w:rPr>
                <w:ins w:id="197" w:author="Roy Hu" w:date="2020-11-20T16:04:00Z"/>
                <w:rFonts w:ascii="Arial" w:eastAsia="宋体" w:hAnsi="Arial" w:cs="Arial"/>
                <w:sz w:val="18"/>
              </w:rPr>
            </w:pPr>
            <w:ins w:id="198" w:author="Roy Hu" w:date="2020-11-20T16:04:00Z">
              <w:r w:rsidRPr="00FE2E37">
                <w:rPr>
                  <w:rFonts w:ascii="Arial" w:eastAsia="宋体" w:hAnsi="Arial" w:cs="Arial"/>
                  <w:sz w:val="18"/>
                </w:rPr>
                <w:t>-6</w:t>
              </w:r>
            </w:ins>
          </w:p>
        </w:tc>
        <w:tc>
          <w:tcPr>
            <w:tcW w:w="3023" w:type="dxa"/>
            <w:tcPrChange w:id="199" w:author="Roy Hu" w:date="2021-02-22T17:48:00Z">
              <w:tcPr>
                <w:tcW w:w="3072" w:type="dxa"/>
              </w:tcPr>
            </w:tcPrChange>
          </w:tcPr>
          <w:p w14:paraId="73F09F91" w14:textId="77777777" w:rsidR="007B4A46" w:rsidRPr="00FE2E37" w:rsidRDefault="007B4A46" w:rsidP="00B85DE0">
            <w:pPr>
              <w:keepNext/>
              <w:keepLines/>
              <w:spacing w:after="0"/>
              <w:rPr>
                <w:ins w:id="200" w:author="Roy Hu" w:date="2020-11-20T16:04:00Z"/>
                <w:rFonts w:ascii="Arial" w:eastAsia="宋体" w:hAnsi="Arial" w:cs="Arial"/>
                <w:sz w:val="18"/>
              </w:rPr>
            </w:pPr>
          </w:p>
        </w:tc>
      </w:tr>
      <w:tr w:rsidR="007B4A46" w:rsidRPr="00FE2E37" w14:paraId="1A838D96" w14:textId="77777777" w:rsidTr="00B85DE0">
        <w:trPr>
          <w:cantSplit/>
          <w:trHeight w:val="208"/>
          <w:ins w:id="201" w:author="Roy Hu" w:date="2020-11-20T16:04:00Z"/>
          <w:trPrChange w:id="202" w:author="Roy Hu" w:date="2021-02-22T17:48:00Z">
            <w:trPr>
              <w:cantSplit/>
              <w:trHeight w:val="208"/>
            </w:trPr>
          </w:trPrChange>
        </w:trPr>
        <w:tc>
          <w:tcPr>
            <w:tcW w:w="2829" w:type="dxa"/>
            <w:tcPrChange w:id="203" w:author="Roy Hu" w:date="2021-02-22T17:48:00Z">
              <w:tcPr>
                <w:tcW w:w="2117" w:type="dxa"/>
              </w:tcPr>
            </w:tcPrChange>
          </w:tcPr>
          <w:p w14:paraId="69063D1B" w14:textId="77777777" w:rsidR="007B4A46" w:rsidRPr="00FE2E37" w:rsidRDefault="007B4A46" w:rsidP="00B85DE0">
            <w:pPr>
              <w:keepNext/>
              <w:keepLines/>
              <w:spacing w:after="0"/>
              <w:rPr>
                <w:ins w:id="204" w:author="Roy Hu" w:date="2020-11-20T16:04:00Z"/>
                <w:rFonts w:ascii="Arial" w:eastAsia="宋体" w:hAnsi="Arial" w:cs="Arial"/>
                <w:sz w:val="18"/>
              </w:rPr>
            </w:pPr>
            <w:ins w:id="205" w:author="Roy Hu" w:date="2020-11-20T16:04:00Z">
              <w:r w:rsidRPr="00FE2E37">
                <w:rPr>
                  <w:rFonts w:ascii="Arial" w:eastAsia="宋体" w:hAnsi="Arial" w:cs="Arial"/>
                  <w:sz w:val="18"/>
                </w:rPr>
                <w:t>Hysteresis</w:t>
              </w:r>
            </w:ins>
          </w:p>
        </w:tc>
        <w:tc>
          <w:tcPr>
            <w:tcW w:w="567" w:type="dxa"/>
            <w:tcPrChange w:id="206" w:author="Roy Hu" w:date="2021-02-22T17:48:00Z">
              <w:tcPr>
                <w:tcW w:w="596" w:type="dxa"/>
              </w:tcPr>
            </w:tcPrChange>
          </w:tcPr>
          <w:p w14:paraId="2F632953" w14:textId="77777777" w:rsidR="007B4A46" w:rsidRPr="00FE2E37" w:rsidRDefault="007B4A46" w:rsidP="00B85DE0">
            <w:pPr>
              <w:keepNext/>
              <w:keepLines/>
              <w:spacing w:after="0"/>
              <w:jc w:val="center"/>
              <w:rPr>
                <w:ins w:id="207" w:author="Roy Hu" w:date="2020-11-20T16:04:00Z"/>
                <w:rFonts w:ascii="Arial" w:eastAsia="宋体" w:hAnsi="Arial"/>
                <w:sz w:val="18"/>
              </w:rPr>
            </w:pPr>
            <w:ins w:id="208" w:author="Roy Hu" w:date="2020-11-20T16:04:00Z">
              <w:r w:rsidRPr="00FE2E37">
                <w:rPr>
                  <w:rFonts w:ascii="Arial" w:eastAsia="宋体" w:hAnsi="Arial"/>
                  <w:sz w:val="18"/>
                </w:rPr>
                <w:t>dB</w:t>
              </w:r>
            </w:ins>
          </w:p>
        </w:tc>
        <w:tc>
          <w:tcPr>
            <w:tcW w:w="1560" w:type="dxa"/>
            <w:tcPrChange w:id="209" w:author="Roy Hu" w:date="2021-02-22T17:48:00Z">
              <w:tcPr>
                <w:tcW w:w="1251" w:type="dxa"/>
              </w:tcPr>
            </w:tcPrChange>
          </w:tcPr>
          <w:p w14:paraId="0A3519F1" w14:textId="77777777" w:rsidR="007B4A46" w:rsidRPr="00FE2E37" w:rsidRDefault="007B4A46" w:rsidP="00B85DE0">
            <w:pPr>
              <w:keepNext/>
              <w:keepLines/>
              <w:spacing w:after="0"/>
              <w:rPr>
                <w:ins w:id="210" w:author="Roy Hu" w:date="2020-11-20T16:04:00Z"/>
                <w:rFonts w:ascii="Arial" w:eastAsia="宋体" w:hAnsi="Arial" w:cs="Arial"/>
                <w:sz w:val="18"/>
              </w:rPr>
            </w:pPr>
            <w:ins w:id="211" w:author="Roy Hu" w:date="2020-11-20T16:04:00Z">
              <w:r w:rsidRPr="00FE2E37">
                <w:rPr>
                  <w:rFonts w:ascii="Arial" w:eastAsia="宋体" w:hAnsi="Arial" w:cs="Arial"/>
                  <w:sz w:val="18"/>
                </w:rPr>
                <w:t>Config 1</w:t>
              </w:r>
            </w:ins>
          </w:p>
        </w:tc>
        <w:tc>
          <w:tcPr>
            <w:tcW w:w="1562" w:type="dxa"/>
            <w:tcPrChange w:id="212" w:author="Roy Hu" w:date="2021-02-22T17:48:00Z">
              <w:tcPr>
                <w:tcW w:w="2505" w:type="dxa"/>
              </w:tcPr>
            </w:tcPrChange>
          </w:tcPr>
          <w:p w14:paraId="3230DC49" w14:textId="77777777" w:rsidR="007B4A46" w:rsidRPr="00FE2E37" w:rsidRDefault="007B4A46" w:rsidP="00B85DE0">
            <w:pPr>
              <w:keepNext/>
              <w:keepLines/>
              <w:spacing w:after="0"/>
              <w:rPr>
                <w:ins w:id="213" w:author="Roy Hu" w:date="2020-11-20T16:04:00Z"/>
                <w:rFonts w:ascii="Arial" w:eastAsia="宋体" w:hAnsi="Arial" w:cs="Arial"/>
                <w:sz w:val="18"/>
              </w:rPr>
            </w:pPr>
            <w:ins w:id="214" w:author="Roy Hu" w:date="2020-11-20T16:04:00Z">
              <w:r w:rsidRPr="00FE2E37">
                <w:rPr>
                  <w:rFonts w:ascii="Arial" w:eastAsia="宋体" w:hAnsi="Arial" w:cs="Arial"/>
                  <w:sz w:val="18"/>
                </w:rPr>
                <w:t>0</w:t>
              </w:r>
            </w:ins>
          </w:p>
        </w:tc>
        <w:tc>
          <w:tcPr>
            <w:tcW w:w="3023" w:type="dxa"/>
            <w:tcPrChange w:id="215" w:author="Roy Hu" w:date="2021-02-22T17:48:00Z">
              <w:tcPr>
                <w:tcW w:w="3072" w:type="dxa"/>
              </w:tcPr>
            </w:tcPrChange>
          </w:tcPr>
          <w:p w14:paraId="177FBD08" w14:textId="77777777" w:rsidR="007B4A46" w:rsidRPr="00FE2E37" w:rsidRDefault="007B4A46" w:rsidP="00B85DE0">
            <w:pPr>
              <w:keepNext/>
              <w:keepLines/>
              <w:spacing w:after="0"/>
              <w:rPr>
                <w:ins w:id="216" w:author="Roy Hu" w:date="2020-11-20T16:04:00Z"/>
                <w:rFonts w:ascii="Arial" w:eastAsia="宋体" w:hAnsi="Arial" w:cs="Arial"/>
                <w:sz w:val="18"/>
              </w:rPr>
            </w:pPr>
          </w:p>
        </w:tc>
      </w:tr>
      <w:tr w:rsidR="007B4A46" w:rsidRPr="00FE2E37" w14:paraId="3323A51C" w14:textId="77777777" w:rsidTr="00B85DE0">
        <w:trPr>
          <w:cantSplit/>
          <w:trHeight w:val="208"/>
          <w:ins w:id="217" w:author="Roy Hu" w:date="2020-11-20T16:04:00Z"/>
          <w:trPrChange w:id="218" w:author="Roy Hu" w:date="2021-02-22T17:48:00Z">
            <w:trPr>
              <w:cantSplit/>
              <w:trHeight w:val="208"/>
            </w:trPr>
          </w:trPrChange>
        </w:trPr>
        <w:tc>
          <w:tcPr>
            <w:tcW w:w="2829" w:type="dxa"/>
            <w:tcPrChange w:id="219" w:author="Roy Hu" w:date="2021-02-22T17:48:00Z">
              <w:tcPr>
                <w:tcW w:w="2117" w:type="dxa"/>
              </w:tcPr>
            </w:tcPrChange>
          </w:tcPr>
          <w:p w14:paraId="43DB7761" w14:textId="77777777" w:rsidR="007B4A46" w:rsidRPr="00FE2E37" w:rsidRDefault="007B4A46" w:rsidP="00B85DE0">
            <w:pPr>
              <w:keepNext/>
              <w:keepLines/>
              <w:spacing w:after="0"/>
              <w:rPr>
                <w:ins w:id="220" w:author="Roy Hu" w:date="2020-11-20T16:04:00Z"/>
                <w:rFonts w:ascii="Arial" w:eastAsia="宋体" w:hAnsi="Arial" w:cs="Arial"/>
                <w:sz w:val="18"/>
              </w:rPr>
            </w:pPr>
            <w:ins w:id="221" w:author="Roy Hu" w:date="2020-11-20T16:04:00Z">
              <w:r w:rsidRPr="00FE2E37">
                <w:rPr>
                  <w:rFonts w:ascii="Arial" w:eastAsia="宋体" w:hAnsi="Arial" w:cs="Arial"/>
                  <w:sz w:val="18"/>
                </w:rPr>
                <w:t>CP length</w:t>
              </w:r>
            </w:ins>
          </w:p>
        </w:tc>
        <w:tc>
          <w:tcPr>
            <w:tcW w:w="567" w:type="dxa"/>
            <w:tcPrChange w:id="222" w:author="Roy Hu" w:date="2021-02-22T17:48:00Z">
              <w:tcPr>
                <w:tcW w:w="596" w:type="dxa"/>
              </w:tcPr>
            </w:tcPrChange>
          </w:tcPr>
          <w:p w14:paraId="557F8D71" w14:textId="77777777" w:rsidR="007B4A46" w:rsidRPr="00FE2E37" w:rsidRDefault="007B4A46" w:rsidP="00B85DE0">
            <w:pPr>
              <w:keepNext/>
              <w:keepLines/>
              <w:spacing w:after="0"/>
              <w:jc w:val="center"/>
              <w:rPr>
                <w:ins w:id="223" w:author="Roy Hu" w:date="2020-11-20T16:04:00Z"/>
                <w:rFonts w:ascii="Arial" w:eastAsia="宋体" w:hAnsi="Arial"/>
                <w:sz w:val="18"/>
              </w:rPr>
            </w:pPr>
          </w:p>
        </w:tc>
        <w:tc>
          <w:tcPr>
            <w:tcW w:w="1560" w:type="dxa"/>
            <w:tcPrChange w:id="224" w:author="Roy Hu" w:date="2021-02-22T17:48:00Z">
              <w:tcPr>
                <w:tcW w:w="1251" w:type="dxa"/>
              </w:tcPr>
            </w:tcPrChange>
          </w:tcPr>
          <w:p w14:paraId="196213A7" w14:textId="77777777" w:rsidR="007B4A46" w:rsidRPr="00FE2E37" w:rsidRDefault="007B4A46" w:rsidP="00B85DE0">
            <w:pPr>
              <w:keepNext/>
              <w:keepLines/>
              <w:spacing w:after="0"/>
              <w:rPr>
                <w:ins w:id="225" w:author="Roy Hu" w:date="2020-11-20T16:04:00Z"/>
                <w:rFonts w:ascii="Arial" w:eastAsia="宋体" w:hAnsi="Arial" w:cs="Arial"/>
                <w:sz w:val="18"/>
              </w:rPr>
            </w:pPr>
            <w:ins w:id="226" w:author="Roy Hu" w:date="2020-11-20T16:04:00Z">
              <w:r w:rsidRPr="00FE2E37">
                <w:rPr>
                  <w:rFonts w:ascii="Arial" w:eastAsia="宋体" w:hAnsi="Arial" w:cs="Arial"/>
                  <w:sz w:val="18"/>
                </w:rPr>
                <w:t>Config 1</w:t>
              </w:r>
            </w:ins>
          </w:p>
        </w:tc>
        <w:tc>
          <w:tcPr>
            <w:tcW w:w="1562" w:type="dxa"/>
            <w:tcPrChange w:id="227" w:author="Roy Hu" w:date="2021-02-22T17:48:00Z">
              <w:tcPr>
                <w:tcW w:w="2505" w:type="dxa"/>
              </w:tcPr>
            </w:tcPrChange>
          </w:tcPr>
          <w:p w14:paraId="62989AD9" w14:textId="77777777" w:rsidR="007B4A46" w:rsidRPr="00FE2E37" w:rsidRDefault="007B4A46" w:rsidP="00B85DE0">
            <w:pPr>
              <w:keepNext/>
              <w:keepLines/>
              <w:spacing w:after="0"/>
              <w:rPr>
                <w:ins w:id="228" w:author="Roy Hu" w:date="2020-11-20T16:04:00Z"/>
                <w:rFonts w:ascii="Arial" w:eastAsia="宋体" w:hAnsi="Arial" w:cs="Arial"/>
                <w:sz w:val="18"/>
              </w:rPr>
            </w:pPr>
            <w:ins w:id="229" w:author="Roy Hu" w:date="2020-11-20T16:04:00Z">
              <w:r w:rsidRPr="00FE2E37">
                <w:rPr>
                  <w:rFonts w:ascii="Arial" w:eastAsia="宋体" w:hAnsi="Arial" w:cs="Arial"/>
                  <w:sz w:val="18"/>
                </w:rPr>
                <w:t>Normal</w:t>
              </w:r>
            </w:ins>
          </w:p>
        </w:tc>
        <w:tc>
          <w:tcPr>
            <w:tcW w:w="3023" w:type="dxa"/>
            <w:tcPrChange w:id="230" w:author="Roy Hu" w:date="2021-02-22T17:48:00Z">
              <w:tcPr>
                <w:tcW w:w="3072" w:type="dxa"/>
              </w:tcPr>
            </w:tcPrChange>
          </w:tcPr>
          <w:p w14:paraId="137964FB" w14:textId="77777777" w:rsidR="007B4A46" w:rsidRPr="00FE2E37" w:rsidRDefault="007B4A46" w:rsidP="00B85DE0">
            <w:pPr>
              <w:keepNext/>
              <w:keepLines/>
              <w:spacing w:after="0"/>
              <w:rPr>
                <w:ins w:id="231" w:author="Roy Hu" w:date="2020-11-20T16:04:00Z"/>
                <w:rFonts w:ascii="Arial" w:eastAsia="宋体" w:hAnsi="Arial" w:cs="Arial"/>
                <w:sz w:val="18"/>
              </w:rPr>
            </w:pPr>
          </w:p>
        </w:tc>
      </w:tr>
      <w:tr w:rsidR="007B4A46" w:rsidRPr="00FE2E37" w14:paraId="3DAD3DE1" w14:textId="77777777" w:rsidTr="00B85DE0">
        <w:trPr>
          <w:cantSplit/>
          <w:trHeight w:val="198"/>
          <w:ins w:id="232" w:author="Roy Hu" w:date="2020-11-20T16:04:00Z"/>
          <w:trPrChange w:id="233" w:author="Roy Hu" w:date="2021-02-22T17:48:00Z">
            <w:trPr>
              <w:cantSplit/>
              <w:trHeight w:val="198"/>
            </w:trPr>
          </w:trPrChange>
        </w:trPr>
        <w:tc>
          <w:tcPr>
            <w:tcW w:w="2829" w:type="dxa"/>
            <w:tcPrChange w:id="234" w:author="Roy Hu" w:date="2021-02-22T17:48:00Z">
              <w:tcPr>
                <w:tcW w:w="2117" w:type="dxa"/>
              </w:tcPr>
            </w:tcPrChange>
          </w:tcPr>
          <w:p w14:paraId="7981F84A" w14:textId="77777777" w:rsidR="007B4A46" w:rsidRPr="00FE2E37" w:rsidRDefault="007B4A46" w:rsidP="00B85DE0">
            <w:pPr>
              <w:keepNext/>
              <w:keepLines/>
              <w:spacing w:after="0"/>
              <w:rPr>
                <w:ins w:id="235" w:author="Roy Hu" w:date="2020-11-20T16:04:00Z"/>
                <w:rFonts w:ascii="Arial" w:eastAsia="宋体" w:hAnsi="Arial" w:cs="Arial"/>
                <w:sz w:val="18"/>
              </w:rPr>
            </w:pPr>
            <w:proofErr w:type="spellStart"/>
            <w:ins w:id="236" w:author="Roy Hu" w:date="2020-11-20T16:04:00Z">
              <w:r w:rsidRPr="00FE2E37">
                <w:rPr>
                  <w:rFonts w:ascii="Arial" w:eastAsia="宋体" w:hAnsi="Arial" w:cs="Arial"/>
                  <w:sz w:val="18"/>
                </w:rPr>
                <w:t>TimeToTrigger</w:t>
              </w:r>
              <w:proofErr w:type="spellEnd"/>
            </w:ins>
          </w:p>
        </w:tc>
        <w:tc>
          <w:tcPr>
            <w:tcW w:w="567" w:type="dxa"/>
            <w:tcPrChange w:id="237" w:author="Roy Hu" w:date="2021-02-22T17:48:00Z">
              <w:tcPr>
                <w:tcW w:w="596" w:type="dxa"/>
              </w:tcPr>
            </w:tcPrChange>
          </w:tcPr>
          <w:p w14:paraId="0A1F15EA" w14:textId="77777777" w:rsidR="007B4A46" w:rsidRPr="00FE2E37" w:rsidRDefault="007B4A46" w:rsidP="00B85DE0">
            <w:pPr>
              <w:keepNext/>
              <w:keepLines/>
              <w:spacing w:after="0"/>
              <w:jc w:val="center"/>
              <w:rPr>
                <w:ins w:id="238" w:author="Roy Hu" w:date="2020-11-20T16:04:00Z"/>
                <w:rFonts w:ascii="Arial" w:eastAsia="宋体" w:hAnsi="Arial"/>
                <w:sz w:val="18"/>
              </w:rPr>
            </w:pPr>
            <w:ins w:id="239" w:author="Roy Hu" w:date="2020-11-20T16:04:00Z">
              <w:r w:rsidRPr="00FE2E37">
                <w:rPr>
                  <w:rFonts w:ascii="Arial" w:eastAsia="宋体" w:hAnsi="Arial"/>
                  <w:sz w:val="18"/>
                </w:rPr>
                <w:t>s</w:t>
              </w:r>
            </w:ins>
          </w:p>
        </w:tc>
        <w:tc>
          <w:tcPr>
            <w:tcW w:w="1560" w:type="dxa"/>
            <w:tcPrChange w:id="240" w:author="Roy Hu" w:date="2021-02-22T17:48:00Z">
              <w:tcPr>
                <w:tcW w:w="1251" w:type="dxa"/>
              </w:tcPr>
            </w:tcPrChange>
          </w:tcPr>
          <w:p w14:paraId="65985C31" w14:textId="77777777" w:rsidR="007B4A46" w:rsidRPr="00FE2E37" w:rsidRDefault="007B4A46" w:rsidP="00B85DE0">
            <w:pPr>
              <w:keepNext/>
              <w:keepLines/>
              <w:spacing w:after="0"/>
              <w:rPr>
                <w:ins w:id="241" w:author="Roy Hu" w:date="2020-11-20T16:04:00Z"/>
                <w:rFonts w:ascii="Arial" w:eastAsia="宋体" w:hAnsi="Arial" w:cs="Arial"/>
                <w:sz w:val="18"/>
              </w:rPr>
            </w:pPr>
            <w:ins w:id="242" w:author="Roy Hu" w:date="2020-11-20T16:04:00Z">
              <w:r w:rsidRPr="00FE2E37">
                <w:rPr>
                  <w:rFonts w:ascii="Arial" w:eastAsia="宋体" w:hAnsi="Arial" w:cs="Arial"/>
                  <w:sz w:val="18"/>
                </w:rPr>
                <w:t>Config 1</w:t>
              </w:r>
            </w:ins>
          </w:p>
        </w:tc>
        <w:tc>
          <w:tcPr>
            <w:tcW w:w="1562" w:type="dxa"/>
            <w:tcPrChange w:id="243" w:author="Roy Hu" w:date="2021-02-22T17:48:00Z">
              <w:tcPr>
                <w:tcW w:w="2505" w:type="dxa"/>
              </w:tcPr>
            </w:tcPrChange>
          </w:tcPr>
          <w:p w14:paraId="2115A7C2" w14:textId="77777777" w:rsidR="007B4A46" w:rsidRPr="00FE2E37" w:rsidRDefault="007B4A46" w:rsidP="00B85DE0">
            <w:pPr>
              <w:keepNext/>
              <w:keepLines/>
              <w:spacing w:after="0"/>
              <w:rPr>
                <w:ins w:id="244" w:author="Roy Hu" w:date="2020-11-20T16:04:00Z"/>
                <w:rFonts w:ascii="Arial" w:eastAsia="宋体" w:hAnsi="Arial" w:cs="Arial"/>
                <w:sz w:val="18"/>
              </w:rPr>
            </w:pPr>
            <w:ins w:id="245" w:author="Roy Hu" w:date="2020-11-20T16:04:00Z">
              <w:r w:rsidRPr="00FE2E37">
                <w:rPr>
                  <w:rFonts w:ascii="Arial" w:eastAsia="宋体" w:hAnsi="Arial" w:cs="Arial"/>
                  <w:sz w:val="18"/>
                </w:rPr>
                <w:t>0</w:t>
              </w:r>
            </w:ins>
          </w:p>
        </w:tc>
        <w:tc>
          <w:tcPr>
            <w:tcW w:w="3023" w:type="dxa"/>
            <w:tcPrChange w:id="246" w:author="Roy Hu" w:date="2021-02-22T17:48:00Z">
              <w:tcPr>
                <w:tcW w:w="3072" w:type="dxa"/>
              </w:tcPr>
            </w:tcPrChange>
          </w:tcPr>
          <w:p w14:paraId="56D17CCA" w14:textId="77777777" w:rsidR="007B4A46" w:rsidRPr="00FE2E37" w:rsidRDefault="007B4A46" w:rsidP="00B85DE0">
            <w:pPr>
              <w:keepNext/>
              <w:keepLines/>
              <w:spacing w:after="0"/>
              <w:rPr>
                <w:ins w:id="247" w:author="Roy Hu" w:date="2020-11-20T16:04:00Z"/>
                <w:rFonts w:ascii="Arial" w:eastAsia="宋体" w:hAnsi="Arial" w:cs="Arial"/>
                <w:sz w:val="18"/>
              </w:rPr>
            </w:pPr>
          </w:p>
        </w:tc>
      </w:tr>
      <w:tr w:rsidR="007B4A46" w:rsidRPr="00FE2E37" w14:paraId="7CA67758" w14:textId="77777777" w:rsidTr="00B85DE0">
        <w:trPr>
          <w:cantSplit/>
          <w:trHeight w:val="208"/>
          <w:ins w:id="248" w:author="Roy Hu" w:date="2020-11-20T16:04:00Z"/>
          <w:trPrChange w:id="249" w:author="Roy Hu" w:date="2021-02-22T17:48:00Z">
            <w:trPr>
              <w:cantSplit/>
              <w:trHeight w:val="208"/>
            </w:trPr>
          </w:trPrChange>
        </w:trPr>
        <w:tc>
          <w:tcPr>
            <w:tcW w:w="2829" w:type="dxa"/>
            <w:tcPrChange w:id="250" w:author="Roy Hu" w:date="2021-02-22T17:48:00Z">
              <w:tcPr>
                <w:tcW w:w="2117" w:type="dxa"/>
              </w:tcPr>
            </w:tcPrChange>
          </w:tcPr>
          <w:p w14:paraId="3A2BBB2D" w14:textId="77777777" w:rsidR="007B4A46" w:rsidRPr="00FE2E37" w:rsidRDefault="007B4A46" w:rsidP="00B85DE0">
            <w:pPr>
              <w:keepNext/>
              <w:keepLines/>
              <w:spacing w:after="0"/>
              <w:rPr>
                <w:ins w:id="251" w:author="Roy Hu" w:date="2020-11-20T16:04:00Z"/>
                <w:rFonts w:ascii="Arial" w:eastAsia="宋体" w:hAnsi="Arial" w:cs="Arial"/>
                <w:sz w:val="18"/>
              </w:rPr>
            </w:pPr>
            <w:ins w:id="252" w:author="Roy Hu" w:date="2020-11-20T16:04:00Z">
              <w:r w:rsidRPr="00FE2E37">
                <w:rPr>
                  <w:rFonts w:ascii="Arial" w:eastAsia="宋体" w:hAnsi="Arial" w:cs="Arial"/>
                  <w:sz w:val="18"/>
                </w:rPr>
                <w:t>Filter coefficient</w:t>
              </w:r>
            </w:ins>
          </w:p>
        </w:tc>
        <w:tc>
          <w:tcPr>
            <w:tcW w:w="567" w:type="dxa"/>
            <w:tcPrChange w:id="253" w:author="Roy Hu" w:date="2021-02-22T17:48:00Z">
              <w:tcPr>
                <w:tcW w:w="596" w:type="dxa"/>
              </w:tcPr>
            </w:tcPrChange>
          </w:tcPr>
          <w:p w14:paraId="3AB89067" w14:textId="77777777" w:rsidR="007B4A46" w:rsidRPr="00FE2E37" w:rsidRDefault="007B4A46" w:rsidP="00B85DE0">
            <w:pPr>
              <w:keepNext/>
              <w:keepLines/>
              <w:spacing w:after="0"/>
              <w:jc w:val="center"/>
              <w:rPr>
                <w:ins w:id="254" w:author="Roy Hu" w:date="2020-11-20T16:04:00Z"/>
                <w:rFonts w:ascii="Arial" w:eastAsia="宋体" w:hAnsi="Arial"/>
                <w:sz w:val="18"/>
              </w:rPr>
            </w:pPr>
          </w:p>
        </w:tc>
        <w:tc>
          <w:tcPr>
            <w:tcW w:w="1560" w:type="dxa"/>
            <w:tcPrChange w:id="255" w:author="Roy Hu" w:date="2021-02-22T17:48:00Z">
              <w:tcPr>
                <w:tcW w:w="1251" w:type="dxa"/>
              </w:tcPr>
            </w:tcPrChange>
          </w:tcPr>
          <w:p w14:paraId="55889E34" w14:textId="77777777" w:rsidR="007B4A46" w:rsidRPr="00FE2E37" w:rsidRDefault="007B4A46" w:rsidP="00B85DE0">
            <w:pPr>
              <w:keepNext/>
              <w:keepLines/>
              <w:spacing w:after="0"/>
              <w:rPr>
                <w:ins w:id="256" w:author="Roy Hu" w:date="2020-11-20T16:04:00Z"/>
                <w:rFonts w:ascii="Arial" w:eastAsia="宋体" w:hAnsi="Arial" w:cs="Arial"/>
                <w:sz w:val="18"/>
              </w:rPr>
            </w:pPr>
            <w:ins w:id="257" w:author="Roy Hu" w:date="2020-11-20T16:04:00Z">
              <w:r w:rsidRPr="00FE2E37">
                <w:rPr>
                  <w:rFonts w:ascii="Arial" w:eastAsia="宋体" w:hAnsi="Arial" w:cs="Arial"/>
                  <w:sz w:val="18"/>
                </w:rPr>
                <w:t>Config 1</w:t>
              </w:r>
            </w:ins>
          </w:p>
        </w:tc>
        <w:tc>
          <w:tcPr>
            <w:tcW w:w="1562" w:type="dxa"/>
            <w:tcPrChange w:id="258" w:author="Roy Hu" w:date="2021-02-22T17:48:00Z">
              <w:tcPr>
                <w:tcW w:w="2505" w:type="dxa"/>
              </w:tcPr>
            </w:tcPrChange>
          </w:tcPr>
          <w:p w14:paraId="752A021C" w14:textId="77777777" w:rsidR="007B4A46" w:rsidRPr="00FE2E37" w:rsidRDefault="007B4A46" w:rsidP="00B85DE0">
            <w:pPr>
              <w:keepNext/>
              <w:keepLines/>
              <w:spacing w:after="0"/>
              <w:rPr>
                <w:ins w:id="259" w:author="Roy Hu" w:date="2020-11-20T16:04:00Z"/>
                <w:rFonts w:ascii="Arial" w:eastAsia="宋体" w:hAnsi="Arial" w:cs="Arial"/>
                <w:sz w:val="18"/>
              </w:rPr>
            </w:pPr>
            <w:ins w:id="260" w:author="Roy Hu" w:date="2020-11-20T16:04:00Z">
              <w:r w:rsidRPr="00FE2E37">
                <w:rPr>
                  <w:rFonts w:ascii="Arial" w:eastAsia="宋体" w:hAnsi="Arial" w:cs="Arial"/>
                  <w:sz w:val="18"/>
                </w:rPr>
                <w:t>0</w:t>
              </w:r>
            </w:ins>
          </w:p>
        </w:tc>
        <w:tc>
          <w:tcPr>
            <w:tcW w:w="3023" w:type="dxa"/>
            <w:tcPrChange w:id="261" w:author="Roy Hu" w:date="2021-02-22T17:48:00Z">
              <w:tcPr>
                <w:tcW w:w="3072" w:type="dxa"/>
              </w:tcPr>
            </w:tcPrChange>
          </w:tcPr>
          <w:p w14:paraId="679FE87A" w14:textId="77777777" w:rsidR="007B4A46" w:rsidRPr="00FE2E37" w:rsidRDefault="007B4A46" w:rsidP="00B85DE0">
            <w:pPr>
              <w:keepNext/>
              <w:keepLines/>
              <w:spacing w:after="0"/>
              <w:rPr>
                <w:ins w:id="262" w:author="Roy Hu" w:date="2020-11-20T16:04:00Z"/>
                <w:rFonts w:ascii="Arial" w:eastAsia="宋体" w:hAnsi="Arial" w:cs="Arial"/>
                <w:sz w:val="18"/>
              </w:rPr>
            </w:pPr>
            <w:ins w:id="263" w:author="Roy Hu" w:date="2020-11-20T16:04:00Z">
              <w:r w:rsidRPr="00FE2E37">
                <w:rPr>
                  <w:rFonts w:ascii="Arial" w:eastAsia="宋体" w:hAnsi="Arial" w:cs="Arial"/>
                  <w:sz w:val="18"/>
                </w:rPr>
                <w:t>L3 filtering is not used</w:t>
              </w:r>
            </w:ins>
          </w:p>
        </w:tc>
      </w:tr>
      <w:tr w:rsidR="007B4A46" w:rsidRPr="00FE2E37" w14:paraId="0D2A601F" w14:textId="77777777" w:rsidTr="00B85DE0">
        <w:trPr>
          <w:cantSplit/>
          <w:trHeight w:val="208"/>
          <w:ins w:id="264" w:author="Roy Hu" w:date="2020-11-20T16:04:00Z"/>
          <w:trPrChange w:id="265" w:author="Roy Hu" w:date="2021-02-22T17:48:00Z">
            <w:trPr>
              <w:cantSplit/>
              <w:trHeight w:val="208"/>
            </w:trPr>
          </w:trPrChange>
        </w:trPr>
        <w:tc>
          <w:tcPr>
            <w:tcW w:w="2829" w:type="dxa"/>
            <w:tcPrChange w:id="266" w:author="Roy Hu" w:date="2021-02-22T17:48:00Z">
              <w:tcPr>
                <w:tcW w:w="2117" w:type="dxa"/>
              </w:tcPr>
            </w:tcPrChange>
          </w:tcPr>
          <w:p w14:paraId="193D61CF" w14:textId="77777777" w:rsidR="007B4A46" w:rsidRPr="00FE2E37" w:rsidRDefault="007B4A46" w:rsidP="00B85DE0">
            <w:pPr>
              <w:keepNext/>
              <w:keepLines/>
              <w:spacing w:after="0"/>
              <w:rPr>
                <w:ins w:id="267" w:author="Roy Hu" w:date="2020-11-20T16:04:00Z"/>
                <w:rFonts w:ascii="Arial" w:eastAsia="宋体" w:hAnsi="Arial" w:cs="Arial"/>
                <w:sz w:val="18"/>
              </w:rPr>
            </w:pPr>
            <w:ins w:id="268" w:author="Roy Hu" w:date="2020-11-20T16:04:00Z">
              <w:r w:rsidRPr="00FE2E37">
                <w:rPr>
                  <w:rFonts w:ascii="Arial" w:eastAsia="宋体" w:hAnsi="Arial" w:cs="Arial"/>
                  <w:sz w:val="18"/>
                </w:rPr>
                <w:t>DRX</w:t>
              </w:r>
            </w:ins>
          </w:p>
        </w:tc>
        <w:tc>
          <w:tcPr>
            <w:tcW w:w="567" w:type="dxa"/>
            <w:tcPrChange w:id="269" w:author="Roy Hu" w:date="2021-02-22T17:48:00Z">
              <w:tcPr>
                <w:tcW w:w="596" w:type="dxa"/>
              </w:tcPr>
            </w:tcPrChange>
          </w:tcPr>
          <w:p w14:paraId="62DDF8F8" w14:textId="77777777" w:rsidR="007B4A46" w:rsidRPr="00FE2E37" w:rsidRDefault="007B4A46" w:rsidP="00B85DE0">
            <w:pPr>
              <w:keepNext/>
              <w:keepLines/>
              <w:spacing w:after="0"/>
              <w:jc w:val="center"/>
              <w:rPr>
                <w:ins w:id="270" w:author="Roy Hu" w:date="2020-11-20T16:04:00Z"/>
                <w:rFonts w:ascii="Arial" w:eastAsia="宋体" w:hAnsi="Arial"/>
                <w:sz w:val="18"/>
              </w:rPr>
            </w:pPr>
          </w:p>
        </w:tc>
        <w:tc>
          <w:tcPr>
            <w:tcW w:w="1560" w:type="dxa"/>
            <w:tcPrChange w:id="271" w:author="Roy Hu" w:date="2021-02-22T17:48:00Z">
              <w:tcPr>
                <w:tcW w:w="1251" w:type="dxa"/>
              </w:tcPr>
            </w:tcPrChange>
          </w:tcPr>
          <w:p w14:paraId="78A539D3" w14:textId="77777777" w:rsidR="007B4A46" w:rsidRPr="00FE2E37" w:rsidRDefault="007B4A46" w:rsidP="00B85DE0">
            <w:pPr>
              <w:keepNext/>
              <w:keepLines/>
              <w:spacing w:after="0"/>
              <w:rPr>
                <w:ins w:id="272" w:author="Roy Hu" w:date="2020-11-20T16:04:00Z"/>
                <w:rFonts w:ascii="Arial" w:eastAsia="宋体" w:hAnsi="Arial" w:cs="Arial"/>
                <w:sz w:val="18"/>
              </w:rPr>
            </w:pPr>
            <w:ins w:id="273" w:author="Roy Hu" w:date="2020-11-20T16:04:00Z">
              <w:r w:rsidRPr="00FE2E37">
                <w:rPr>
                  <w:rFonts w:ascii="Arial" w:eastAsia="宋体" w:hAnsi="Arial" w:cs="Arial"/>
                  <w:sz w:val="18"/>
                </w:rPr>
                <w:t>Config 1</w:t>
              </w:r>
            </w:ins>
          </w:p>
        </w:tc>
        <w:tc>
          <w:tcPr>
            <w:tcW w:w="1562" w:type="dxa"/>
            <w:tcPrChange w:id="274" w:author="Roy Hu" w:date="2021-02-22T17:48:00Z">
              <w:tcPr>
                <w:tcW w:w="2505" w:type="dxa"/>
              </w:tcPr>
            </w:tcPrChange>
          </w:tcPr>
          <w:p w14:paraId="75A85DE4" w14:textId="77777777" w:rsidR="007B4A46" w:rsidRPr="00FE2E37" w:rsidRDefault="007B4A46" w:rsidP="00B85DE0">
            <w:pPr>
              <w:keepNext/>
              <w:keepLines/>
              <w:spacing w:after="0"/>
              <w:rPr>
                <w:ins w:id="275" w:author="Roy Hu" w:date="2020-11-20T16:04:00Z"/>
                <w:rFonts w:ascii="Arial" w:eastAsia="宋体" w:hAnsi="Arial" w:cs="Arial"/>
                <w:sz w:val="18"/>
                <w:lang w:eastAsia="zh-CN"/>
              </w:rPr>
            </w:pPr>
            <w:ins w:id="276" w:author="Roy Hu" w:date="2020-11-20T16:04:00Z">
              <w:r w:rsidRPr="00FE2E37">
                <w:rPr>
                  <w:rFonts w:ascii="Arial" w:eastAsia="宋体" w:hAnsi="Arial" w:cs="Arial" w:hint="eastAsia"/>
                  <w:sz w:val="18"/>
                  <w:lang w:eastAsia="zh-CN"/>
                </w:rPr>
                <w:t>OFF</w:t>
              </w:r>
            </w:ins>
          </w:p>
        </w:tc>
        <w:tc>
          <w:tcPr>
            <w:tcW w:w="3023" w:type="dxa"/>
            <w:tcPrChange w:id="277" w:author="Roy Hu" w:date="2021-02-22T17:48:00Z">
              <w:tcPr>
                <w:tcW w:w="3072" w:type="dxa"/>
              </w:tcPr>
            </w:tcPrChange>
          </w:tcPr>
          <w:p w14:paraId="5726F8FA" w14:textId="77777777" w:rsidR="007B4A46" w:rsidRPr="00FE2E37" w:rsidRDefault="007B4A46" w:rsidP="00B85DE0">
            <w:pPr>
              <w:keepNext/>
              <w:keepLines/>
              <w:spacing w:after="0"/>
              <w:rPr>
                <w:ins w:id="278" w:author="Roy Hu" w:date="2020-11-20T16:04:00Z"/>
                <w:rFonts w:ascii="Arial" w:eastAsia="宋体" w:hAnsi="Arial" w:cs="Arial"/>
                <w:sz w:val="18"/>
              </w:rPr>
            </w:pPr>
            <w:ins w:id="279" w:author="Roy Hu" w:date="2020-11-20T16:04:00Z">
              <w:r w:rsidRPr="00FE2E37">
                <w:rPr>
                  <w:rFonts w:ascii="Arial" w:eastAsia="宋体" w:hAnsi="Arial" w:cs="Arial"/>
                  <w:sz w:val="18"/>
                </w:rPr>
                <w:t>DRX is not used</w:t>
              </w:r>
            </w:ins>
          </w:p>
        </w:tc>
      </w:tr>
      <w:tr w:rsidR="007B4A46" w:rsidRPr="00FE2E37" w14:paraId="6B8252ED" w14:textId="77777777" w:rsidTr="00B85DE0">
        <w:trPr>
          <w:cantSplit/>
          <w:trHeight w:val="614"/>
          <w:ins w:id="280" w:author="Roy Hu" w:date="2020-11-20T16:04:00Z"/>
          <w:trPrChange w:id="281" w:author="Roy Hu" w:date="2021-02-22T17:48:00Z">
            <w:trPr>
              <w:cantSplit/>
              <w:trHeight w:val="614"/>
            </w:trPr>
          </w:trPrChange>
        </w:trPr>
        <w:tc>
          <w:tcPr>
            <w:tcW w:w="2829" w:type="dxa"/>
            <w:tcPrChange w:id="282" w:author="Roy Hu" w:date="2021-02-22T17:48:00Z">
              <w:tcPr>
                <w:tcW w:w="2117" w:type="dxa"/>
              </w:tcPr>
            </w:tcPrChange>
          </w:tcPr>
          <w:p w14:paraId="2DB63BD0" w14:textId="77777777" w:rsidR="007B4A46" w:rsidRPr="00FE2E37" w:rsidRDefault="007B4A46" w:rsidP="00B85DE0">
            <w:pPr>
              <w:keepNext/>
              <w:keepLines/>
              <w:spacing w:after="0"/>
              <w:rPr>
                <w:ins w:id="283" w:author="Roy Hu" w:date="2020-11-20T16:04:00Z"/>
                <w:rFonts w:ascii="Arial" w:eastAsia="宋体" w:hAnsi="Arial" w:cs="Arial"/>
                <w:sz w:val="18"/>
              </w:rPr>
            </w:pPr>
            <w:ins w:id="284" w:author="Roy Hu" w:date="2020-11-20T16:04:00Z">
              <w:r w:rsidRPr="00FE2E37">
                <w:rPr>
                  <w:rFonts w:ascii="Arial" w:eastAsia="宋体" w:hAnsi="Arial" w:cs="Arial"/>
                  <w:sz w:val="18"/>
                </w:rPr>
                <w:t>Time offset between serving and neighbour cells</w:t>
              </w:r>
            </w:ins>
          </w:p>
        </w:tc>
        <w:tc>
          <w:tcPr>
            <w:tcW w:w="567" w:type="dxa"/>
            <w:tcPrChange w:id="285" w:author="Roy Hu" w:date="2021-02-22T17:48:00Z">
              <w:tcPr>
                <w:tcW w:w="596" w:type="dxa"/>
              </w:tcPr>
            </w:tcPrChange>
          </w:tcPr>
          <w:p w14:paraId="43215708" w14:textId="4DF4054E" w:rsidR="007B4A46" w:rsidRPr="00FE2E37" w:rsidRDefault="003D56B6" w:rsidP="00B85DE0">
            <w:pPr>
              <w:keepNext/>
              <w:keepLines/>
              <w:spacing w:after="0"/>
              <w:jc w:val="center"/>
              <w:rPr>
                <w:ins w:id="286" w:author="Roy Hu" w:date="2020-11-20T16:04:00Z"/>
                <w:rFonts w:ascii="Arial" w:eastAsia="宋体" w:hAnsi="Arial"/>
                <w:sz w:val="18"/>
              </w:rPr>
            </w:pPr>
            <w:ins w:id="287" w:author="vivo" w:date="2021-04-16T16:43:00Z">
              <w:r w:rsidRPr="00FE2E37">
                <w:rPr>
                  <w:rFonts w:ascii="Arial" w:eastAsia="宋体" w:hAnsi="Arial" w:hint="eastAsia"/>
                  <w:sz w:val="18"/>
                  <w:lang w:eastAsia="zh-CN"/>
                </w:rPr>
                <w:sym w:font="Symbol" w:char="F06D"/>
              </w:r>
              <w:r w:rsidRPr="00FE2E37">
                <w:rPr>
                  <w:rFonts w:ascii="Arial" w:eastAsia="宋体" w:hAnsi="Arial" w:hint="eastAsia"/>
                  <w:sz w:val="18"/>
                  <w:lang w:eastAsia="zh-CN"/>
                </w:rPr>
                <w:t>s</w:t>
              </w:r>
            </w:ins>
          </w:p>
        </w:tc>
        <w:tc>
          <w:tcPr>
            <w:tcW w:w="1560" w:type="dxa"/>
            <w:tcPrChange w:id="288" w:author="Roy Hu" w:date="2021-02-22T17:48:00Z">
              <w:tcPr>
                <w:tcW w:w="1251" w:type="dxa"/>
              </w:tcPr>
            </w:tcPrChange>
          </w:tcPr>
          <w:p w14:paraId="711497C8" w14:textId="77777777" w:rsidR="007B4A46" w:rsidRPr="00FE2E37" w:rsidRDefault="007B4A46" w:rsidP="00B85DE0">
            <w:pPr>
              <w:keepNext/>
              <w:keepLines/>
              <w:spacing w:after="0"/>
              <w:rPr>
                <w:ins w:id="289" w:author="Roy Hu" w:date="2020-11-20T16:04:00Z"/>
                <w:rFonts w:ascii="Arial" w:eastAsia="宋体" w:hAnsi="Arial" w:cs="Arial"/>
                <w:sz w:val="18"/>
              </w:rPr>
            </w:pPr>
            <w:ins w:id="290" w:author="Roy Hu" w:date="2020-11-20T16:04:00Z">
              <w:r w:rsidRPr="00FE2E37">
                <w:rPr>
                  <w:rFonts w:ascii="Arial" w:eastAsia="宋体" w:hAnsi="Arial" w:cs="Arial"/>
                  <w:sz w:val="18"/>
                </w:rPr>
                <w:t>Config 1</w:t>
              </w:r>
            </w:ins>
          </w:p>
        </w:tc>
        <w:tc>
          <w:tcPr>
            <w:tcW w:w="1562" w:type="dxa"/>
            <w:tcPrChange w:id="291" w:author="Roy Hu" w:date="2021-02-22T17:48:00Z">
              <w:tcPr>
                <w:tcW w:w="2505" w:type="dxa"/>
              </w:tcPr>
            </w:tcPrChange>
          </w:tcPr>
          <w:p w14:paraId="3E0FD79B" w14:textId="30587E5A" w:rsidR="007B4A46" w:rsidRPr="00FE2E37" w:rsidRDefault="007B4A46" w:rsidP="00B85DE0">
            <w:pPr>
              <w:keepNext/>
              <w:keepLines/>
              <w:spacing w:after="0"/>
              <w:rPr>
                <w:ins w:id="292" w:author="Roy Hu" w:date="2020-11-20T16:04:00Z"/>
                <w:rFonts w:ascii="Arial" w:eastAsia="宋体" w:hAnsi="Arial"/>
                <w:sz w:val="18"/>
              </w:rPr>
            </w:pPr>
            <w:ins w:id="293" w:author="Roy Hu" w:date="2020-11-20T16:04:00Z">
              <w:del w:id="294" w:author="Roy Hu" w:date="2021-02-26T11:44:00Z">
                <w:r w:rsidRPr="00FE2E37" w:rsidDel="00434913">
                  <w:rPr>
                    <w:rFonts w:ascii="Arial" w:eastAsia="宋体" w:hAnsi="Arial" w:hint="eastAsia"/>
                    <w:sz w:val="18"/>
                    <w:lang w:eastAsia="zh-CN"/>
                  </w:rPr>
                  <w:delText>3</w:delText>
                </w:r>
                <w:r w:rsidRPr="00FE2E37" w:rsidDel="00434913">
                  <w:rPr>
                    <w:rFonts w:ascii="Arial" w:eastAsia="宋体" w:hAnsi="Arial" w:hint="eastAsia"/>
                    <w:sz w:val="18"/>
                    <w:lang w:eastAsia="zh-CN"/>
                  </w:rPr>
                  <w:sym w:font="Symbol" w:char="F06D"/>
                </w:r>
                <w:r w:rsidRPr="00FE2E37" w:rsidDel="00434913">
                  <w:rPr>
                    <w:rFonts w:ascii="Arial" w:eastAsia="宋体" w:hAnsi="Arial" w:hint="eastAsia"/>
                    <w:sz w:val="18"/>
                    <w:lang w:eastAsia="zh-CN"/>
                  </w:rPr>
                  <w:delText>s</w:delText>
                </w:r>
              </w:del>
            </w:ins>
            <w:ins w:id="295" w:author="Roy Hu" w:date="2021-02-26T11:44:00Z">
              <w:del w:id="296" w:author="vivo" w:date="2021-04-16T16:35:00Z">
                <w:r w:rsidDel="007B4A46">
                  <w:rPr>
                    <w:rFonts w:ascii="Arial" w:eastAsia="宋体" w:hAnsi="Arial" w:hint="eastAsia"/>
                    <w:sz w:val="18"/>
                    <w:lang w:eastAsia="zh-CN"/>
                  </w:rPr>
                  <w:delText>[</w:delText>
                </w:r>
                <w:r w:rsidDel="007B4A46">
                  <w:rPr>
                    <w:rFonts w:ascii="Arial" w:eastAsia="宋体" w:hAnsi="Arial"/>
                    <w:sz w:val="18"/>
                    <w:lang w:eastAsia="zh-CN"/>
                  </w:rPr>
                  <w:delText>TBD]</w:delText>
                </w:r>
              </w:del>
            </w:ins>
            <w:ins w:id="297" w:author="vivo" w:date="2021-04-16T16:35:00Z">
              <w:r>
                <w:rPr>
                  <w:rFonts w:ascii="Arial" w:eastAsia="宋体" w:hAnsi="Arial"/>
                  <w:sz w:val="18"/>
                  <w:lang w:eastAsia="zh-CN"/>
                </w:rPr>
                <w:t>0.58</w:t>
              </w:r>
            </w:ins>
          </w:p>
        </w:tc>
        <w:tc>
          <w:tcPr>
            <w:tcW w:w="3023" w:type="dxa"/>
            <w:tcPrChange w:id="298" w:author="Roy Hu" w:date="2021-02-22T17:48:00Z">
              <w:tcPr>
                <w:tcW w:w="3072" w:type="dxa"/>
              </w:tcPr>
            </w:tcPrChange>
          </w:tcPr>
          <w:p w14:paraId="00CF2A35" w14:textId="77777777" w:rsidR="007B4A46" w:rsidRPr="00FE2E37" w:rsidRDefault="007B4A46" w:rsidP="00B85DE0">
            <w:pPr>
              <w:keepNext/>
              <w:keepLines/>
              <w:spacing w:after="0"/>
              <w:rPr>
                <w:ins w:id="299" w:author="Roy Hu" w:date="2020-11-20T16:04:00Z"/>
                <w:rFonts w:ascii="Arial" w:eastAsia="宋体" w:hAnsi="Arial"/>
                <w:sz w:val="18"/>
              </w:rPr>
            </w:pPr>
            <w:ins w:id="300" w:author="Roy Hu" w:date="2020-11-20T16:04:00Z">
              <w:r w:rsidRPr="00FE2E37">
                <w:rPr>
                  <w:rFonts w:ascii="Arial" w:eastAsia="宋体" w:hAnsi="Arial"/>
                  <w:sz w:val="18"/>
                </w:rPr>
                <w:t>Synchronous cells.</w:t>
              </w:r>
            </w:ins>
          </w:p>
          <w:p w14:paraId="2692DF04" w14:textId="77777777" w:rsidR="007B4A46" w:rsidRPr="00FE2E37" w:rsidRDefault="007B4A46" w:rsidP="00B85DE0">
            <w:pPr>
              <w:keepNext/>
              <w:keepLines/>
              <w:spacing w:after="0"/>
              <w:rPr>
                <w:ins w:id="301" w:author="Roy Hu" w:date="2020-11-20T16:04:00Z"/>
                <w:rFonts w:ascii="Arial" w:eastAsia="宋体" w:hAnsi="Arial"/>
                <w:sz w:val="18"/>
                <w:lang w:eastAsia="zh-CN"/>
              </w:rPr>
            </w:pPr>
          </w:p>
        </w:tc>
      </w:tr>
      <w:tr w:rsidR="007B4A46" w:rsidRPr="00FE2E37" w14:paraId="0FBB2CD1" w14:textId="77777777" w:rsidTr="00B85DE0">
        <w:trPr>
          <w:cantSplit/>
          <w:trHeight w:val="208"/>
          <w:ins w:id="302" w:author="Roy Hu" w:date="2020-11-20T16:04:00Z"/>
          <w:trPrChange w:id="303" w:author="Roy Hu" w:date="2021-02-22T17:48:00Z">
            <w:trPr>
              <w:cantSplit/>
              <w:trHeight w:val="208"/>
            </w:trPr>
          </w:trPrChange>
        </w:trPr>
        <w:tc>
          <w:tcPr>
            <w:tcW w:w="2829" w:type="dxa"/>
            <w:tcPrChange w:id="304" w:author="Roy Hu" w:date="2021-02-22T17:48:00Z">
              <w:tcPr>
                <w:tcW w:w="2117" w:type="dxa"/>
              </w:tcPr>
            </w:tcPrChange>
          </w:tcPr>
          <w:p w14:paraId="01B43577" w14:textId="77777777" w:rsidR="007B4A46" w:rsidRPr="00FE2E37" w:rsidRDefault="007B4A46" w:rsidP="00B85DE0">
            <w:pPr>
              <w:keepNext/>
              <w:keepLines/>
              <w:spacing w:after="0"/>
              <w:rPr>
                <w:ins w:id="305" w:author="Roy Hu" w:date="2020-11-20T16:04:00Z"/>
                <w:rFonts w:ascii="Arial" w:eastAsia="宋体" w:hAnsi="Arial" w:cs="Arial"/>
                <w:sz w:val="18"/>
              </w:rPr>
            </w:pPr>
            <w:ins w:id="306" w:author="Roy Hu" w:date="2020-11-20T16:04:00Z">
              <w:r w:rsidRPr="00FE2E37">
                <w:rPr>
                  <w:rFonts w:ascii="Arial" w:eastAsia="宋体" w:hAnsi="Arial" w:cs="Arial"/>
                  <w:sz w:val="18"/>
                </w:rPr>
                <w:t>T1</w:t>
              </w:r>
            </w:ins>
          </w:p>
        </w:tc>
        <w:tc>
          <w:tcPr>
            <w:tcW w:w="567" w:type="dxa"/>
            <w:tcPrChange w:id="307" w:author="Roy Hu" w:date="2021-02-22T17:48:00Z">
              <w:tcPr>
                <w:tcW w:w="596" w:type="dxa"/>
              </w:tcPr>
            </w:tcPrChange>
          </w:tcPr>
          <w:p w14:paraId="7973CC8D" w14:textId="77777777" w:rsidR="007B4A46" w:rsidRPr="00FE2E37" w:rsidRDefault="007B4A46" w:rsidP="00B85DE0">
            <w:pPr>
              <w:keepNext/>
              <w:keepLines/>
              <w:spacing w:after="0"/>
              <w:jc w:val="center"/>
              <w:rPr>
                <w:ins w:id="308" w:author="Roy Hu" w:date="2020-11-20T16:04:00Z"/>
                <w:rFonts w:ascii="Arial" w:eastAsia="宋体" w:hAnsi="Arial"/>
                <w:sz w:val="18"/>
              </w:rPr>
            </w:pPr>
            <w:ins w:id="309" w:author="Roy Hu" w:date="2020-11-20T16:04:00Z">
              <w:r w:rsidRPr="00FE2E37">
                <w:rPr>
                  <w:rFonts w:ascii="Arial" w:eastAsia="宋体" w:hAnsi="Arial"/>
                  <w:sz w:val="18"/>
                </w:rPr>
                <w:t>s</w:t>
              </w:r>
            </w:ins>
          </w:p>
        </w:tc>
        <w:tc>
          <w:tcPr>
            <w:tcW w:w="1560" w:type="dxa"/>
            <w:tcPrChange w:id="310" w:author="Roy Hu" w:date="2021-02-22T17:48:00Z">
              <w:tcPr>
                <w:tcW w:w="1251" w:type="dxa"/>
              </w:tcPr>
            </w:tcPrChange>
          </w:tcPr>
          <w:p w14:paraId="6A7B3183" w14:textId="77777777" w:rsidR="007B4A46" w:rsidRPr="00FE2E37" w:rsidRDefault="007B4A46" w:rsidP="00B85DE0">
            <w:pPr>
              <w:keepNext/>
              <w:keepLines/>
              <w:spacing w:after="0"/>
              <w:rPr>
                <w:ins w:id="311" w:author="Roy Hu" w:date="2020-11-20T16:04:00Z"/>
                <w:rFonts w:ascii="Arial" w:eastAsia="宋体" w:hAnsi="Arial" w:cs="Arial"/>
                <w:sz w:val="18"/>
              </w:rPr>
            </w:pPr>
            <w:ins w:id="312" w:author="Roy Hu" w:date="2020-11-20T16:04:00Z">
              <w:r w:rsidRPr="00FE2E37">
                <w:rPr>
                  <w:rFonts w:ascii="Arial" w:eastAsia="宋体" w:hAnsi="Arial" w:cs="Arial"/>
                  <w:sz w:val="18"/>
                </w:rPr>
                <w:t>Config 1</w:t>
              </w:r>
            </w:ins>
          </w:p>
        </w:tc>
        <w:tc>
          <w:tcPr>
            <w:tcW w:w="1562" w:type="dxa"/>
            <w:tcPrChange w:id="313" w:author="Roy Hu" w:date="2021-02-22T17:48:00Z">
              <w:tcPr>
                <w:tcW w:w="2505" w:type="dxa"/>
              </w:tcPr>
            </w:tcPrChange>
          </w:tcPr>
          <w:p w14:paraId="13275BEA" w14:textId="77777777" w:rsidR="007B4A46" w:rsidRPr="00FE2E37" w:rsidRDefault="007B4A46" w:rsidP="00B85DE0">
            <w:pPr>
              <w:keepNext/>
              <w:keepLines/>
              <w:spacing w:after="0"/>
              <w:rPr>
                <w:ins w:id="314" w:author="Roy Hu" w:date="2020-11-20T16:04:00Z"/>
                <w:rFonts w:ascii="Arial" w:eastAsia="宋体" w:hAnsi="Arial" w:cs="Arial"/>
                <w:sz w:val="18"/>
              </w:rPr>
            </w:pPr>
            <w:ins w:id="315" w:author="Roy Hu" w:date="2020-11-20T16:04:00Z">
              <w:r w:rsidRPr="00FE2E37">
                <w:rPr>
                  <w:rFonts w:ascii="Arial" w:eastAsia="宋体" w:hAnsi="Arial" w:cs="Arial"/>
                  <w:sz w:val="18"/>
                </w:rPr>
                <w:t>5</w:t>
              </w:r>
            </w:ins>
          </w:p>
        </w:tc>
        <w:tc>
          <w:tcPr>
            <w:tcW w:w="3023" w:type="dxa"/>
            <w:tcPrChange w:id="316" w:author="Roy Hu" w:date="2021-02-22T17:48:00Z">
              <w:tcPr>
                <w:tcW w:w="3072" w:type="dxa"/>
              </w:tcPr>
            </w:tcPrChange>
          </w:tcPr>
          <w:p w14:paraId="67FDD402" w14:textId="77777777" w:rsidR="007B4A46" w:rsidRPr="00FE2E37" w:rsidRDefault="007B4A46" w:rsidP="00B85DE0">
            <w:pPr>
              <w:keepNext/>
              <w:keepLines/>
              <w:spacing w:after="0"/>
              <w:rPr>
                <w:ins w:id="317" w:author="Roy Hu" w:date="2020-11-20T16:04:00Z"/>
                <w:rFonts w:ascii="Arial" w:eastAsia="宋体" w:hAnsi="Arial" w:cs="Arial"/>
                <w:sz w:val="18"/>
              </w:rPr>
            </w:pPr>
          </w:p>
        </w:tc>
      </w:tr>
      <w:tr w:rsidR="007B4A46" w:rsidRPr="00FE2E37" w14:paraId="74F6CF8C" w14:textId="77777777" w:rsidTr="00B85DE0">
        <w:trPr>
          <w:cantSplit/>
          <w:trHeight w:val="208"/>
          <w:ins w:id="318" w:author="Roy Hu" w:date="2020-11-20T16:04:00Z"/>
          <w:trPrChange w:id="319" w:author="Roy Hu" w:date="2021-02-22T17:48:00Z">
            <w:trPr>
              <w:cantSplit/>
              <w:trHeight w:val="208"/>
            </w:trPr>
          </w:trPrChange>
        </w:trPr>
        <w:tc>
          <w:tcPr>
            <w:tcW w:w="2829" w:type="dxa"/>
            <w:tcPrChange w:id="320" w:author="Roy Hu" w:date="2021-02-22T17:48:00Z">
              <w:tcPr>
                <w:tcW w:w="2117" w:type="dxa"/>
              </w:tcPr>
            </w:tcPrChange>
          </w:tcPr>
          <w:p w14:paraId="1AB30A78" w14:textId="77777777" w:rsidR="007B4A46" w:rsidRPr="00FE2E37" w:rsidRDefault="007B4A46" w:rsidP="00B85DE0">
            <w:pPr>
              <w:keepNext/>
              <w:keepLines/>
              <w:spacing w:after="0"/>
              <w:rPr>
                <w:ins w:id="321" w:author="Roy Hu" w:date="2020-11-20T16:04:00Z"/>
                <w:rFonts w:ascii="Arial" w:eastAsia="宋体" w:hAnsi="Arial"/>
                <w:sz w:val="18"/>
              </w:rPr>
            </w:pPr>
            <w:ins w:id="322" w:author="Roy Hu" w:date="2020-11-20T16:04:00Z">
              <w:r w:rsidRPr="00FE2E37">
                <w:rPr>
                  <w:rFonts w:ascii="Arial" w:eastAsia="宋体" w:hAnsi="Arial"/>
                  <w:sz w:val="18"/>
                </w:rPr>
                <w:t>T2</w:t>
              </w:r>
            </w:ins>
          </w:p>
        </w:tc>
        <w:tc>
          <w:tcPr>
            <w:tcW w:w="567" w:type="dxa"/>
            <w:tcPrChange w:id="323" w:author="Roy Hu" w:date="2021-02-22T17:48:00Z">
              <w:tcPr>
                <w:tcW w:w="596" w:type="dxa"/>
              </w:tcPr>
            </w:tcPrChange>
          </w:tcPr>
          <w:p w14:paraId="61A56E71" w14:textId="77777777" w:rsidR="007B4A46" w:rsidRPr="00FE2E37" w:rsidRDefault="007B4A46" w:rsidP="00B85DE0">
            <w:pPr>
              <w:keepNext/>
              <w:keepLines/>
              <w:spacing w:after="0"/>
              <w:jc w:val="center"/>
              <w:rPr>
                <w:ins w:id="324" w:author="Roy Hu" w:date="2020-11-20T16:04:00Z"/>
                <w:rFonts w:ascii="Arial" w:eastAsia="宋体" w:hAnsi="Arial"/>
                <w:sz w:val="18"/>
              </w:rPr>
            </w:pPr>
            <w:ins w:id="325" w:author="Roy Hu" w:date="2020-11-20T16:04:00Z">
              <w:r w:rsidRPr="00FE2E37">
                <w:rPr>
                  <w:rFonts w:ascii="Arial" w:eastAsia="宋体" w:hAnsi="Arial"/>
                  <w:sz w:val="18"/>
                </w:rPr>
                <w:t>s</w:t>
              </w:r>
            </w:ins>
          </w:p>
        </w:tc>
        <w:tc>
          <w:tcPr>
            <w:tcW w:w="1560" w:type="dxa"/>
            <w:tcPrChange w:id="326" w:author="Roy Hu" w:date="2021-02-22T17:48:00Z">
              <w:tcPr>
                <w:tcW w:w="1251" w:type="dxa"/>
              </w:tcPr>
            </w:tcPrChange>
          </w:tcPr>
          <w:p w14:paraId="228ABE84" w14:textId="77777777" w:rsidR="007B4A46" w:rsidRPr="00FE2E37" w:rsidRDefault="007B4A46" w:rsidP="00B85DE0">
            <w:pPr>
              <w:keepNext/>
              <w:keepLines/>
              <w:spacing w:after="0"/>
              <w:rPr>
                <w:ins w:id="327" w:author="Roy Hu" w:date="2020-11-20T16:04:00Z"/>
                <w:rFonts w:ascii="Arial" w:eastAsia="宋体" w:hAnsi="Arial"/>
                <w:sz w:val="18"/>
              </w:rPr>
            </w:pPr>
            <w:ins w:id="328" w:author="Roy Hu" w:date="2020-11-20T16:04:00Z">
              <w:r w:rsidRPr="00FE2E37">
                <w:rPr>
                  <w:rFonts w:ascii="Arial" w:eastAsia="宋体" w:hAnsi="Arial"/>
                  <w:sz w:val="18"/>
                </w:rPr>
                <w:t>Config 1</w:t>
              </w:r>
            </w:ins>
          </w:p>
        </w:tc>
        <w:tc>
          <w:tcPr>
            <w:tcW w:w="1562" w:type="dxa"/>
            <w:tcPrChange w:id="329" w:author="Roy Hu" w:date="2021-02-22T17:48:00Z">
              <w:tcPr>
                <w:tcW w:w="2505" w:type="dxa"/>
              </w:tcPr>
            </w:tcPrChange>
          </w:tcPr>
          <w:p w14:paraId="3FBBA326" w14:textId="77777777" w:rsidR="007B4A46" w:rsidRPr="00FE2E37" w:rsidRDefault="007B4A46" w:rsidP="00B85DE0">
            <w:pPr>
              <w:keepNext/>
              <w:keepLines/>
              <w:spacing w:after="0"/>
              <w:rPr>
                <w:ins w:id="330" w:author="Roy Hu" w:date="2020-11-20T16:04:00Z"/>
                <w:rFonts w:ascii="Arial" w:eastAsia="宋体" w:hAnsi="Arial"/>
                <w:sz w:val="18"/>
              </w:rPr>
            </w:pPr>
            <w:ins w:id="331" w:author="Roy Hu" w:date="2020-11-20T16:04:00Z">
              <w:r w:rsidRPr="00FE2E37">
                <w:rPr>
                  <w:rFonts w:ascii="Arial" w:eastAsia="宋体" w:hAnsi="Arial"/>
                  <w:sz w:val="18"/>
                </w:rPr>
                <w:t>7 for PC1;</w:t>
              </w:r>
            </w:ins>
          </w:p>
          <w:p w14:paraId="1C6EB070" w14:textId="77777777" w:rsidR="007B4A46" w:rsidRPr="00FE2E37" w:rsidDel="005966D2" w:rsidRDefault="007B4A46" w:rsidP="00B85DE0">
            <w:pPr>
              <w:keepNext/>
              <w:keepLines/>
              <w:spacing w:after="0"/>
              <w:rPr>
                <w:ins w:id="332" w:author="Roy Hu" w:date="2020-11-20T16:04:00Z"/>
                <w:del w:id="333" w:author="Roy Hu" w:date="2021-02-22T17:49:00Z"/>
                <w:rFonts w:ascii="Arial" w:eastAsia="宋体" w:hAnsi="Arial"/>
                <w:sz w:val="18"/>
              </w:rPr>
            </w:pPr>
            <w:ins w:id="334" w:author="Roy Hu" w:date="2020-11-20T16:04:00Z">
              <w:r w:rsidRPr="00FE2E37">
                <w:rPr>
                  <w:rFonts w:ascii="Arial" w:eastAsia="宋体" w:hAnsi="Arial"/>
                  <w:sz w:val="18"/>
                </w:rPr>
                <w:t>4.5 for other PC</w:t>
              </w:r>
            </w:ins>
          </w:p>
          <w:p w14:paraId="5D73850A" w14:textId="77777777" w:rsidR="007B4A46" w:rsidRPr="00FE2E37" w:rsidRDefault="007B4A46" w:rsidP="00B85DE0">
            <w:pPr>
              <w:keepNext/>
              <w:keepLines/>
              <w:spacing w:after="0"/>
              <w:rPr>
                <w:ins w:id="335" w:author="Roy Hu" w:date="2020-11-20T16:04:00Z"/>
                <w:rFonts w:ascii="Arial" w:eastAsia="宋体" w:hAnsi="Arial"/>
                <w:sz w:val="18"/>
              </w:rPr>
            </w:pPr>
          </w:p>
        </w:tc>
        <w:tc>
          <w:tcPr>
            <w:tcW w:w="3023" w:type="dxa"/>
            <w:tcPrChange w:id="336" w:author="Roy Hu" w:date="2021-02-22T17:48:00Z">
              <w:tcPr>
                <w:tcW w:w="3072" w:type="dxa"/>
              </w:tcPr>
            </w:tcPrChange>
          </w:tcPr>
          <w:p w14:paraId="33C3ADFF" w14:textId="77777777" w:rsidR="007B4A46" w:rsidRPr="00FE2E37" w:rsidRDefault="007B4A46" w:rsidP="00B85DE0">
            <w:pPr>
              <w:keepNext/>
              <w:keepLines/>
              <w:spacing w:after="0"/>
              <w:rPr>
                <w:ins w:id="337" w:author="Roy Hu" w:date="2020-11-20T16:04:00Z"/>
                <w:rFonts w:ascii="Arial" w:eastAsia="宋体" w:hAnsi="Arial"/>
                <w:sz w:val="18"/>
              </w:rPr>
            </w:pPr>
          </w:p>
        </w:tc>
      </w:tr>
    </w:tbl>
    <w:p w14:paraId="3B852BBD" w14:textId="77777777" w:rsidR="007B4A46" w:rsidRPr="00FE2E37" w:rsidRDefault="007B4A46" w:rsidP="007B4A46">
      <w:pPr>
        <w:rPr>
          <w:ins w:id="338" w:author="Roy Hu" w:date="2020-11-20T16:04:00Z"/>
          <w:rFonts w:eastAsia="宋体"/>
        </w:rPr>
      </w:pPr>
    </w:p>
    <w:p w14:paraId="7EEBD17D" w14:textId="77777777" w:rsidR="007B4A46" w:rsidRPr="00FE2E37" w:rsidRDefault="007B4A46" w:rsidP="007B4A46">
      <w:pPr>
        <w:keepNext/>
        <w:keepLines/>
        <w:spacing w:before="60"/>
        <w:jc w:val="center"/>
        <w:rPr>
          <w:ins w:id="339" w:author="Roy Hu" w:date="2020-11-20T16:04:00Z"/>
          <w:rFonts w:ascii="Arial" w:eastAsia="宋体" w:hAnsi="Arial"/>
          <w:b/>
        </w:rPr>
      </w:pPr>
      <w:ins w:id="340" w:author="Roy Hu" w:date="2020-11-20T16:04:00Z">
        <w:r w:rsidRPr="00FE2E37">
          <w:rPr>
            <w:rFonts w:ascii="Arial" w:eastAsia="宋体" w:hAnsi="Arial"/>
            <w:b/>
          </w:rPr>
          <w:t xml:space="preserve">Table </w:t>
        </w:r>
        <w:r>
          <w:rPr>
            <w:rFonts w:ascii="Arial" w:eastAsia="宋体" w:hAnsi="Arial"/>
            <w:b/>
          </w:rPr>
          <w:t>A.</w:t>
        </w:r>
        <w:del w:id="341" w:author="Roy Hu" w:date="2021-02-22T16:02:00Z">
          <w:r w:rsidDel="00380E7D">
            <w:rPr>
              <w:rFonts w:ascii="Arial" w:eastAsia="宋体" w:hAnsi="Arial"/>
              <w:b/>
            </w:rPr>
            <w:delText>7.6.y</w:delText>
          </w:r>
        </w:del>
      </w:ins>
      <w:ins w:id="342" w:author="Roy Hu" w:date="2021-02-22T16:02:00Z">
        <w:r>
          <w:rPr>
            <w:rFonts w:ascii="Arial" w:eastAsia="宋体" w:hAnsi="Arial"/>
            <w:b/>
          </w:rPr>
          <w:t>7.6.6</w:t>
        </w:r>
      </w:ins>
      <w:ins w:id="343" w:author="Roy Hu" w:date="2020-11-20T16:04:00Z">
        <w:r>
          <w:rPr>
            <w:rFonts w:ascii="Arial" w:eastAsia="宋体" w:hAnsi="Arial"/>
            <w:b/>
          </w:rPr>
          <w:t>.1</w:t>
        </w:r>
        <w:r w:rsidRPr="00FE2E37">
          <w:rPr>
            <w:rFonts w:ascii="Arial" w:eastAsia="宋体" w:hAnsi="Arial"/>
            <w:b/>
          </w:rPr>
          <w:t>.1-3: Cell specific test parameters for SA inter-frequency event triggered reporting for FR2 CSI-RS based L3 measurement</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7B4A46" w:rsidRPr="00FE2E37" w14:paraId="636FA2D7" w14:textId="77777777" w:rsidTr="00B85DE0">
        <w:trPr>
          <w:cantSplit/>
          <w:trHeight w:val="150"/>
          <w:ins w:id="344" w:author="Roy Hu" w:date="2020-11-20T16:04:00Z"/>
        </w:trPr>
        <w:tc>
          <w:tcPr>
            <w:tcW w:w="2624" w:type="dxa"/>
            <w:gridSpan w:val="2"/>
            <w:vMerge w:val="restart"/>
            <w:tcBorders>
              <w:top w:val="single" w:sz="4" w:space="0" w:color="auto"/>
              <w:left w:val="single" w:sz="4" w:space="0" w:color="auto"/>
            </w:tcBorders>
          </w:tcPr>
          <w:p w14:paraId="37D0B4D4" w14:textId="77777777" w:rsidR="007B4A46" w:rsidRPr="00FE2E37" w:rsidRDefault="007B4A46" w:rsidP="00B85DE0">
            <w:pPr>
              <w:keepNext/>
              <w:keepLines/>
              <w:spacing w:after="0"/>
              <w:jc w:val="center"/>
              <w:rPr>
                <w:ins w:id="345" w:author="Roy Hu" w:date="2020-11-20T16:04:00Z"/>
                <w:rFonts w:ascii="Arial" w:eastAsia="宋体" w:hAnsi="Arial" w:cs="Arial"/>
                <w:b/>
                <w:sz w:val="18"/>
              </w:rPr>
            </w:pPr>
            <w:ins w:id="346" w:author="Roy Hu" w:date="2020-11-20T16:04:00Z">
              <w:r w:rsidRPr="00FE2E37">
                <w:rPr>
                  <w:rFonts w:ascii="Arial" w:eastAsia="宋体" w:hAnsi="Arial"/>
                  <w:b/>
                  <w:sz w:val="18"/>
                </w:rPr>
                <w:t>Parameter</w:t>
              </w:r>
            </w:ins>
          </w:p>
        </w:tc>
        <w:tc>
          <w:tcPr>
            <w:tcW w:w="877" w:type="dxa"/>
            <w:vMerge w:val="restart"/>
            <w:tcBorders>
              <w:top w:val="single" w:sz="4" w:space="0" w:color="auto"/>
            </w:tcBorders>
          </w:tcPr>
          <w:p w14:paraId="5CB5EBC6" w14:textId="77777777" w:rsidR="007B4A46" w:rsidRPr="00FE2E37" w:rsidRDefault="007B4A46" w:rsidP="00B85DE0">
            <w:pPr>
              <w:keepNext/>
              <w:keepLines/>
              <w:spacing w:after="0"/>
              <w:jc w:val="center"/>
              <w:rPr>
                <w:ins w:id="347" w:author="Roy Hu" w:date="2020-11-20T16:04:00Z"/>
                <w:rFonts w:ascii="Arial" w:eastAsia="宋体" w:hAnsi="Arial" w:cs="Arial"/>
                <w:b/>
                <w:sz w:val="18"/>
              </w:rPr>
            </w:pPr>
            <w:ins w:id="348" w:author="Roy Hu" w:date="2020-11-20T16:04:00Z">
              <w:r w:rsidRPr="00FE2E37">
                <w:rPr>
                  <w:rFonts w:ascii="Arial" w:eastAsia="宋体" w:hAnsi="Arial"/>
                  <w:b/>
                  <w:sz w:val="18"/>
                </w:rPr>
                <w:t>Unit</w:t>
              </w:r>
            </w:ins>
          </w:p>
        </w:tc>
        <w:tc>
          <w:tcPr>
            <w:tcW w:w="1280" w:type="dxa"/>
            <w:vMerge w:val="restart"/>
            <w:tcBorders>
              <w:top w:val="single" w:sz="4" w:space="0" w:color="auto"/>
            </w:tcBorders>
          </w:tcPr>
          <w:p w14:paraId="4A230510" w14:textId="77777777" w:rsidR="007B4A46" w:rsidRPr="00FE2E37" w:rsidRDefault="007B4A46" w:rsidP="00B85DE0">
            <w:pPr>
              <w:keepNext/>
              <w:keepLines/>
              <w:spacing w:after="0"/>
              <w:jc w:val="center"/>
              <w:rPr>
                <w:ins w:id="349" w:author="Roy Hu" w:date="2020-11-20T16:04:00Z"/>
                <w:rFonts w:ascii="Arial" w:eastAsia="宋体" w:hAnsi="Arial"/>
                <w:b/>
                <w:sz w:val="18"/>
              </w:rPr>
            </w:pPr>
            <w:ins w:id="350" w:author="Roy Hu" w:date="2020-11-20T16:04:00Z">
              <w:r w:rsidRPr="00FE2E37">
                <w:rPr>
                  <w:rFonts w:ascii="Arial" w:eastAsia="宋体" w:hAnsi="Arial" w:cs="Arial"/>
                  <w:b/>
                  <w:sz w:val="18"/>
                </w:rPr>
                <w:t>Test configuration</w:t>
              </w:r>
            </w:ins>
          </w:p>
        </w:tc>
        <w:tc>
          <w:tcPr>
            <w:tcW w:w="1962" w:type="dxa"/>
            <w:gridSpan w:val="2"/>
            <w:tcBorders>
              <w:top w:val="single" w:sz="4" w:space="0" w:color="auto"/>
            </w:tcBorders>
          </w:tcPr>
          <w:p w14:paraId="3C861380" w14:textId="77777777" w:rsidR="007B4A46" w:rsidRPr="00FE2E37" w:rsidRDefault="007B4A46" w:rsidP="00B85DE0">
            <w:pPr>
              <w:keepNext/>
              <w:keepLines/>
              <w:spacing w:after="0"/>
              <w:jc w:val="center"/>
              <w:rPr>
                <w:ins w:id="351" w:author="Roy Hu" w:date="2020-11-20T16:04:00Z"/>
                <w:rFonts w:ascii="Arial" w:eastAsia="宋体" w:hAnsi="Arial" w:cs="Arial"/>
                <w:b/>
                <w:sz w:val="18"/>
              </w:rPr>
            </w:pPr>
            <w:ins w:id="352" w:author="Roy Hu" w:date="2020-11-20T16:04:00Z">
              <w:r w:rsidRPr="00FE2E37">
                <w:rPr>
                  <w:rFonts w:ascii="Arial" w:eastAsia="宋体" w:hAnsi="Arial"/>
                  <w:b/>
                  <w:sz w:val="18"/>
                </w:rPr>
                <w:t>Cell 1</w:t>
              </w:r>
            </w:ins>
          </w:p>
        </w:tc>
        <w:tc>
          <w:tcPr>
            <w:tcW w:w="2203" w:type="dxa"/>
            <w:gridSpan w:val="2"/>
            <w:tcBorders>
              <w:top w:val="single" w:sz="4" w:space="0" w:color="auto"/>
              <w:right w:val="single" w:sz="4" w:space="0" w:color="auto"/>
            </w:tcBorders>
          </w:tcPr>
          <w:p w14:paraId="7EA6E36C" w14:textId="77777777" w:rsidR="007B4A46" w:rsidRPr="00FE2E37" w:rsidRDefault="007B4A46" w:rsidP="00B85DE0">
            <w:pPr>
              <w:keepNext/>
              <w:keepLines/>
              <w:spacing w:after="0"/>
              <w:jc w:val="center"/>
              <w:rPr>
                <w:ins w:id="353" w:author="Roy Hu" w:date="2020-11-20T16:04:00Z"/>
                <w:rFonts w:ascii="Arial" w:eastAsia="宋体" w:hAnsi="Arial" w:cs="Arial"/>
                <w:b/>
                <w:sz w:val="18"/>
              </w:rPr>
            </w:pPr>
            <w:ins w:id="354" w:author="Roy Hu" w:date="2020-11-20T16:04:00Z">
              <w:r w:rsidRPr="00FE2E37">
                <w:rPr>
                  <w:rFonts w:ascii="Arial" w:eastAsia="宋体" w:hAnsi="Arial"/>
                  <w:b/>
                  <w:sz w:val="18"/>
                </w:rPr>
                <w:t>Cell 2</w:t>
              </w:r>
            </w:ins>
          </w:p>
        </w:tc>
      </w:tr>
      <w:tr w:rsidR="007B4A46" w:rsidRPr="00FE2E37" w14:paraId="524B473B" w14:textId="77777777" w:rsidTr="00B85DE0">
        <w:trPr>
          <w:cantSplit/>
          <w:trHeight w:val="150"/>
          <w:ins w:id="355" w:author="Roy Hu" w:date="2020-11-20T16:04:00Z"/>
        </w:trPr>
        <w:tc>
          <w:tcPr>
            <w:tcW w:w="2624" w:type="dxa"/>
            <w:gridSpan w:val="2"/>
            <w:vMerge/>
            <w:tcBorders>
              <w:left w:val="single" w:sz="4" w:space="0" w:color="auto"/>
              <w:bottom w:val="single" w:sz="4" w:space="0" w:color="auto"/>
            </w:tcBorders>
          </w:tcPr>
          <w:p w14:paraId="4CC6EEA4" w14:textId="77777777" w:rsidR="007B4A46" w:rsidRPr="00FE2E37" w:rsidRDefault="007B4A46" w:rsidP="00B85DE0">
            <w:pPr>
              <w:keepNext/>
              <w:keepLines/>
              <w:spacing w:after="0"/>
              <w:jc w:val="center"/>
              <w:rPr>
                <w:ins w:id="356" w:author="Roy Hu" w:date="2020-11-20T16:04:00Z"/>
                <w:rFonts w:ascii="Arial" w:eastAsia="宋体" w:hAnsi="Arial" w:cs="Arial"/>
                <w:b/>
                <w:sz w:val="18"/>
              </w:rPr>
            </w:pPr>
          </w:p>
        </w:tc>
        <w:tc>
          <w:tcPr>
            <w:tcW w:w="877" w:type="dxa"/>
            <w:vMerge/>
            <w:tcBorders>
              <w:bottom w:val="single" w:sz="4" w:space="0" w:color="auto"/>
            </w:tcBorders>
          </w:tcPr>
          <w:p w14:paraId="06BDEFEF" w14:textId="77777777" w:rsidR="007B4A46" w:rsidRPr="00FE2E37" w:rsidRDefault="007B4A46" w:rsidP="00B85DE0">
            <w:pPr>
              <w:keepNext/>
              <w:keepLines/>
              <w:spacing w:after="0"/>
              <w:jc w:val="center"/>
              <w:rPr>
                <w:ins w:id="357" w:author="Roy Hu" w:date="2020-11-20T16:04:00Z"/>
                <w:rFonts w:ascii="Arial" w:eastAsia="宋体" w:hAnsi="Arial" w:cs="Arial"/>
                <w:b/>
                <w:sz w:val="18"/>
              </w:rPr>
            </w:pPr>
          </w:p>
        </w:tc>
        <w:tc>
          <w:tcPr>
            <w:tcW w:w="1280" w:type="dxa"/>
            <w:vMerge/>
            <w:tcBorders>
              <w:bottom w:val="single" w:sz="4" w:space="0" w:color="auto"/>
            </w:tcBorders>
          </w:tcPr>
          <w:p w14:paraId="3FAA5BF2" w14:textId="77777777" w:rsidR="007B4A46" w:rsidRPr="00FE2E37" w:rsidRDefault="007B4A46" w:rsidP="00B85DE0">
            <w:pPr>
              <w:keepNext/>
              <w:keepLines/>
              <w:spacing w:after="0"/>
              <w:jc w:val="center"/>
              <w:rPr>
                <w:ins w:id="358" w:author="Roy Hu" w:date="2020-11-20T16:04:00Z"/>
                <w:rFonts w:ascii="Arial" w:eastAsia="宋体" w:hAnsi="Arial"/>
                <w:b/>
                <w:sz w:val="18"/>
              </w:rPr>
            </w:pPr>
          </w:p>
        </w:tc>
        <w:tc>
          <w:tcPr>
            <w:tcW w:w="984" w:type="dxa"/>
            <w:tcBorders>
              <w:bottom w:val="single" w:sz="4" w:space="0" w:color="auto"/>
            </w:tcBorders>
          </w:tcPr>
          <w:p w14:paraId="05962EA1" w14:textId="77777777" w:rsidR="007B4A46" w:rsidRPr="00FE2E37" w:rsidRDefault="007B4A46" w:rsidP="00B85DE0">
            <w:pPr>
              <w:keepNext/>
              <w:keepLines/>
              <w:spacing w:after="0"/>
              <w:jc w:val="center"/>
              <w:rPr>
                <w:ins w:id="359" w:author="Roy Hu" w:date="2020-11-20T16:04:00Z"/>
                <w:rFonts w:ascii="Arial" w:eastAsia="宋体" w:hAnsi="Arial" w:cs="Arial"/>
                <w:b/>
                <w:sz w:val="18"/>
              </w:rPr>
            </w:pPr>
            <w:ins w:id="360" w:author="Roy Hu" w:date="2020-11-20T16:04:00Z">
              <w:r w:rsidRPr="00FE2E37">
                <w:rPr>
                  <w:rFonts w:ascii="Arial" w:eastAsia="宋体" w:hAnsi="Arial"/>
                  <w:b/>
                  <w:sz w:val="18"/>
                </w:rPr>
                <w:t>T1</w:t>
              </w:r>
            </w:ins>
          </w:p>
        </w:tc>
        <w:tc>
          <w:tcPr>
            <w:tcW w:w="978" w:type="dxa"/>
            <w:tcBorders>
              <w:bottom w:val="single" w:sz="4" w:space="0" w:color="auto"/>
            </w:tcBorders>
          </w:tcPr>
          <w:p w14:paraId="6D87968D" w14:textId="77777777" w:rsidR="007B4A46" w:rsidRPr="00FE2E37" w:rsidRDefault="007B4A46" w:rsidP="00B85DE0">
            <w:pPr>
              <w:keepNext/>
              <w:keepLines/>
              <w:spacing w:after="0"/>
              <w:jc w:val="center"/>
              <w:rPr>
                <w:ins w:id="361" w:author="Roy Hu" w:date="2020-11-20T16:04:00Z"/>
                <w:rFonts w:ascii="Arial" w:eastAsia="宋体" w:hAnsi="Arial" w:cs="Arial"/>
                <w:b/>
                <w:sz w:val="18"/>
              </w:rPr>
            </w:pPr>
            <w:ins w:id="362" w:author="Roy Hu" w:date="2020-11-20T16:04:00Z">
              <w:r w:rsidRPr="00FE2E37">
                <w:rPr>
                  <w:rFonts w:ascii="Arial" w:eastAsia="宋体" w:hAnsi="Arial"/>
                  <w:b/>
                  <w:sz w:val="18"/>
                </w:rPr>
                <w:t>T2</w:t>
              </w:r>
            </w:ins>
          </w:p>
        </w:tc>
        <w:tc>
          <w:tcPr>
            <w:tcW w:w="993" w:type="dxa"/>
            <w:tcBorders>
              <w:bottom w:val="single" w:sz="4" w:space="0" w:color="auto"/>
            </w:tcBorders>
          </w:tcPr>
          <w:p w14:paraId="05A784AE" w14:textId="77777777" w:rsidR="007B4A46" w:rsidRPr="00FE2E37" w:rsidRDefault="007B4A46" w:rsidP="00B85DE0">
            <w:pPr>
              <w:keepNext/>
              <w:keepLines/>
              <w:spacing w:after="0"/>
              <w:jc w:val="center"/>
              <w:rPr>
                <w:ins w:id="363" w:author="Roy Hu" w:date="2020-11-20T16:04:00Z"/>
                <w:rFonts w:ascii="Arial" w:eastAsia="宋体" w:hAnsi="Arial" w:cs="Arial"/>
                <w:b/>
                <w:sz w:val="18"/>
              </w:rPr>
            </w:pPr>
            <w:ins w:id="364" w:author="Roy Hu" w:date="2020-11-20T16:04:00Z">
              <w:r w:rsidRPr="00FE2E37">
                <w:rPr>
                  <w:rFonts w:ascii="Arial" w:eastAsia="宋体" w:hAnsi="Arial"/>
                  <w:b/>
                  <w:sz w:val="18"/>
                </w:rPr>
                <w:t>T1</w:t>
              </w:r>
            </w:ins>
          </w:p>
        </w:tc>
        <w:tc>
          <w:tcPr>
            <w:tcW w:w="1210" w:type="dxa"/>
            <w:tcBorders>
              <w:bottom w:val="single" w:sz="4" w:space="0" w:color="auto"/>
            </w:tcBorders>
          </w:tcPr>
          <w:p w14:paraId="0699B898" w14:textId="77777777" w:rsidR="007B4A46" w:rsidRPr="00FE2E37" w:rsidRDefault="007B4A46" w:rsidP="00B85DE0">
            <w:pPr>
              <w:keepNext/>
              <w:keepLines/>
              <w:spacing w:after="0"/>
              <w:jc w:val="center"/>
              <w:rPr>
                <w:ins w:id="365" w:author="Roy Hu" w:date="2020-11-20T16:04:00Z"/>
                <w:rFonts w:ascii="Arial" w:eastAsia="宋体" w:hAnsi="Arial" w:cs="Arial"/>
                <w:b/>
                <w:sz w:val="18"/>
              </w:rPr>
            </w:pPr>
            <w:ins w:id="366" w:author="Roy Hu" w:date="2020-11-20T16:04:00Z">
              <w:r w:rsidRPr="00FE2E37">
                <w:rPr>
                  <w:rFonts w:ascii="Arial" w:eastAsia="宋体" w:hAnsi="Arial"/>
                  <w:b/>
                  <w:sz w:val="18"/>
                </w:rPr>
                <w:t>T2</w:t>
              </w:r>
            </w:ins>
          </w:p>
        </w:tc>
      </w:tr>
      <w:tr w:rsidR="007B4A46" w:rsidRPr="00FE2E37" w14:paraId="7FB03F1B" w14:textId="77777777" w:rsidTr="00B85DE0">
        <w:trPr>
          <w:cantSplit/>
          <w:trHeight w:val="292"/>
          <w:ins w:id="367" w:author="Roy Hu" w:date="2020-11-20T16:04:00Z"/>
        </w:trPr>
        <w:tc>
          <w:tcPr>
            <w:tcW w:w="2624" w:type="dxa"/>
            <w:gridSpan w:val="2"/>
            <w:tcBorders>
              <w:left w:val="single" w:sz="4" w:space="0" w:color="auto"/>
            </w:tcBorders>
          </w:tcPr>
          <w:p w14:paraId="2CF87C20" w14:textId="77777777" w:rsidR="007B4A46" w:rsidRPr="00FE2E37" w:rsidRDefault="007B4A46" w:rsidP="00B85DE0">
            <w:pPr>
              <w:keepNext/>
              <w:keepLines/>
              <w:spacing w:after="0"/>
              <w:rPr>
                <w:ins w:id="368" w:author="Roy Hu" w:date="2020-11-20T16:04:00Z"/>
                <w:rFonts w:ascii="Arial" w:eastAsia="宋体" w:hAnsi="Arial"/>
                <w:sz w:val="18"/>
                <w:lang w:val="it-IT"/>
              </w:rPr>
            </w:pPr>
            <w:ins w:id="369" w:author="Roy Hu" w:date="2020-11-20T16:04:00Z">
              <w:r w:rsidRPr="00FE2E37">
                <w:rPr>
                  <w:rFonts w:ascii="Arial" w:eastAsia="宋体" w:hAnsi="Arial"/>
                  <w:sz w:val="18"/>
                  <w:lang w:val="it-IT"/>
                </w:rPr>
                <w:t>AoA setup</w:t>
              </w:r>
            </w:ins>
          </w:p>
        </w:tc>
        <w:tc>
          <w:tcPr>
            <w:tcW w:w="877" w:type="dxa"/>
          </w:tcPr>
          <w:p w14:paraId="53BE9B5C" w14:textId="77777777" w:rsidR="007B4A46" w:rsidRPr="00FE2E37" w:rsidRDefault="007B4A46" w:rsidP="00B85DE0">
            <w:pPr>
              <w:keepNext/>
              <w:keepLines/>
              <w:spacing w:after="0"/>
              <w:jc w:val="center"/>
              <w:rPr>
                <w:ins w:id="370" w:author="Roy Hu" w:date="2020-11-20T16:04:00Z"/>
                <w:rFonts w:ascii="Arial" w:eastAsia="宋体" w:hAnsi="Arial"/>
                <w:sz w:val="18"/>
                <w:lang w:val="it-IT"/>
              </w:rPr>
            </w:pPr>
          </w:p>
        </w:tc>
        <w:tc>
          <w:tcPr>
            <w:tcW w:w="1280" w:type="dxa"/>
          </w:tcPr>
          <w:p w14:paraId="525AFA0D" w14:textId="77777777" w:rsidR="007B4A46" w:rsidRPr="00FE2E37" w:rsidRDefault="007B4A46" w:rsidP="00B85DE0">
            <w:pPr>
              <w:keepNext/>
              <w:keepLines/>
              <w:spacing w:after="0"/>
              <w:jc w:val="center"/>
              <w:rPr>
                <w:ins w:id="371" w:author="Roy Hu" w:date="2020-11-20T16:04:00Z"/>
                <w:rFonts w:ascii="Arial" w:eastAsia="宋体" w:hAnsi="Arial"/>
                <w:sz w:val="18"/>
              </w:rPr>
            </w:pPr>
            <w:ins w:id="372" w:author="Roy Hu" w:date="2020-11-20T16:04:00Z">
              <w:r w:rsidRPr="00FE2E37">
                <w:rPr>
                  <w:rFonts w:ascii="Arial" w:eastAsia="宋体" w:hAnsi="Arial"/>
                  <w:sz w:val="18"/>
                </w:rPr>
                <w:t>Config 1</w:t>
              </w:r>
            </w:ins>
          </w:p>
        </w:tc>
        <w:tc>
          <w:tcPr>
            <w:tcW w:w="4165" w:type="dxa"/>
            <w:gridSpan w:val="4"/>
            <w:tcBorders>
              <w:bottom w:val="single" w:sz="4" w:space="0" w:color="auto"/>
            </w:tcBorders>
          </w:tcPr>
          <w:p w14:paraId="0737B891" w14:textId="77777777" w:rsidR="007B4A46" w:rsidRPr="00FE2E37" w:rsidRDefault="007B4A46" w:rsidP="00B85DE0">
            <w:pPr>
              <w:keepNext/>
              <w:keepLines/>
              <w:spacing w:after="0"/>
              <w:jc w:val="center"/>
              <w:rPr>
                <w:ins w:id="373" w:author="Roy Hu" w:date="2020-11-20T16:04:00Z"/>
                <w:rFonts w:ascii="Arial" w:eastAsia="宋体" w:hAnsi="Arial" w:cs="v4.2.0"/>
                <w:sz w:val="18"/>
              </w:rPr>
            </w:pPr>
            <w:ins w:id="374" w:author="Roy Hu" w:date="2020-11-20T16:04:00Z">
              <w:r w:rsidRPr="00FE2E37">
                <w:rPr>
                  <w:rFonts w:ascii="Arial" w:eastAsia="宋体" w:hAnsi="Arial" w:cs="v4.2.0"/>
                  <w:sz w:val="18"/>
                </w:rPr>
                <w:t>Setup 1 as specified in clause A.3.15</w:t>
              </w:r>
            </w:ins>
          </w:p>
        </w:tc>
      </w:tr>
      <w:tr w:rsidR="007B4A46" w:rsidRPr="00FE2E37" w14:paraId="31B0E368" w14:textId="77777777" w:rsidTr="00B85DE0">
        <w:trPr>
          <w:cantSplit/>
          <w:trHeight w:val="292"/>
          <w:ins w:id="375" w:author="Roy Hu" w:date="2020-11-20T16:04:00Z"/>
        </w:trPr>
        <w:tc>
          <w:tcPr>
            <w:tcW w:w="2624" w:type="dxa"/>
            <w:gridSpan w:val="2"/>
            <w:tcBorders>
              <w:left w:val="single" w:sz="4" w:space="0" w:color="auto"/>
              <w:bottom w:val="single" w:sz="4" w:space="0" w:color="auto"/>
            </w:tcBorders>
          </w:tcPr>
          <w:p w14:paraId="2771E400" w14:textId="77777777" w:rsidR="007B4A46" w:rsidRPr="00FE2E37" w:rsidRDefault="007B4A46" w:rsidP="00B85DE0">
            <w:pPr>
              <w:keepNext/>
              <w:keepLines/>
              <w:spacing w:after="0"/>
              <w:rPr>
                <w:ins w:id="376" w:author="Roy Hu" w:date="2020-11-20T16:04:00Z"/>
                <w:rFonts w:ascii="Arial" w:eastAsia="宋体" w:hAnsi="Arial"/>
                <w:sz w:val="18"/>
                <w:lang w:val="it-IT"/>
              </w:rPr>
            </w:pPr>
            <w:ins w:id="377" w:author="Roy Hu" w:date="2020-11-20T16:04:00Z">
              <w:r w:rsidRPr="00FE2E37">
                <w:rPr>
                  <w:rFonts w:ascii="Arial" w:eastAsia="宋体" w:hAnsi="Arial"/>
                  <w:noProof/>
                  <w:position w:val="-12"/>
                  <w:sz w:val="18"/>
                  <w:lang w:val="en-US" w:eastAsia="zh-CN"/>
                </w:rPr>
                <w:t>Beam Assumption</w:t>
              </w:r>
              <w:r w:rsidRPr="00FE2E37">
                <w:rPr>
                  <w:rFonts w:ascii="Arial" w:eastAsia="宋体" w:hAnsi="Arial"/>
                  <w:noProof/>
                  <w:position w:val="-12"/>
                  <w:sz w:val="18"/>
                  <w:vertAlign w:val="superscript"/>
                  <w:lang w:val="en-US" w:eastAsia="zh-CN"/>
                </w:rPr>
                <w:t>Note 7</w:t>
              </w:r>
            </w:ins>
          </w:p>
        </w:tc>
        <w:tc>
          <w:tcPr>
            <w:tcW w:w="877" w:type="dxa"/>
            <w:tcBorders>
              <w:bottom w:val="single" w:sz="4" w:space="0" w:color="auto"/>
            </w:tcBorders>
          </w:tcPr>
          <w:p w14:paraId="57448AC6" w14:textId="77777777" w:rsidR="007B4A46" w:rsidRPr="00FE2E37" w:rsidRDefault="007B4A46" w:rsidP="00B85DE0">
            <w:pPr>
              <w:keepNext/>
              <w:keepLines/>
              <w:spacing w:after="0"/>
              <w:jc w:val="center"/>
              <w:rPr>
                <w:ins w:id="378" w:author="Roy Hu" w:date="2020-11-20T16:04:00Z"/>
                <w:rFonts w:ascii="Arial" w:eastAsia="宋体" w:hAnsi="Arial"/>
                <w:sz w:val="18"/>
                <w:lang w:val="it-IT"/>
              </w:rPr>
            </w:pPr>
          </w:p>
        </w:tc>
        <w:tc>
          <w:tcPr>
            <w:tcW w:w="1280" w:type="dxa"/>
            <w:tcBorders>
              <w:bottom w:val="single" w:sz="4" w:space="0" w:color="auto"/>
            </w:tcBorders>
          </w:tcPr>
          <w:p w14:paraId="7B8C9F4C" w14:textId="77777777" w:rsidR="007B4A46" w:rsidRPr="00FE2E37" w:rsidRDefault="007B4A46" w:rsidP="00B85DE0">
            <w:pPr>
              <w:keepNext/>
              <w:keepLines/>
              <w:spacing w:after="0"/>
              <w:jc w:val="center"/>
              <w:rPr>
                <w:ins w:id="379" w:author="Roy Hu" w:date="2020-11-20T16:04:00Z"/>
                <w:rFonts w:ascii="Arial" w:eastAsia="宋体" w:hAnsi="Arial"/>
                <w:sz w:val="18"/>
              </w:rPr>
            </w:pPr>
            <w:ins w:id="380" w:author="Roy Hu" w:date="2020-11-20T16:04:00Z">
              <w:r w:rsidRPr="00FE2E37">
                <w:rPr>
                  <w:rFonts w:ascii="Arial" w:eastAsia="宋体" w:hAnsi="Arial"/>
                  <w:sz w:val="18"/>
                </w:rPr>
                <w:t>Config 1</w:t>
              </w:r>
            </w:ins>
          </w:p>
        </w:tc>
        <w:tc>
          <w:tcPr>
            <w:tcW w:w="1962" w:type="dxa"/>
            <w:gridSpan w:val="2"/>
            <w:tcBorders>
              <w:bottom w:val="single" w:sz="4" w:space="0" w:color="auto"/>
            </w:tcBorders>
          </w:tcPr>
          <w:p w14:paraId="5CC830DA" w14:textId="77777777" w:rsidR="007B4A46" w:rsidRPr="00FE2E37" w:rsidRDefault="007B4A46" w:rsidP="00B85DE0">
            <w:pPr>
              <w:keepNext/>
              <w:keepLines/>
              <w:spacing w:after="0"/>
              <w:jc w:val="center"/>
              <w:rPr>
                <w:ins w:id="381" w:author="Roy Hu" w:date="2020-11-20T16:04:00Z"/>
                <w:rFonts w:ascii="Arial" w:eastAsia="宋体" w:hAnsi="Arial" w:cs="v4.2.0"/>
                <w:sz w:val="18"/>
              </w:rPr>
            </w:pPr>
            <w:ins w:id="382" w:author="Roy Hu" w:date="2020-11-20T16:04:00Z">
              <w:r w:rsidRPr="00FE2E37">
                <w:rPr>
                  <w:rFonts w:ascii="Arial" w:eastAsia="宋体" w:hAnsi="Arial"/>
                  <w:sz w:val="18"/>
                </w:rPr>
                <w:t>Rough</w:t>
              </w:r>
            </w:ins>
          </w:p>
        </w:tc>
        <w:tc>
          <w:tcPr>
            <w:tcW w:w="2203" w:type="dxa"/>
            <w:gridSpan w:val="2"/>
            <w:tcBorders>
              <w:bottom w:val="single" w:sz="4" w:space="0" w:color="auto"/>
            </w:tcBorders>
          </w:tcPr>
          <w:p w14:paraId="0706F9FC" w14:textId="77777777" w:rsidR="007B4A46" w:rsidRPr="00FE2E37" w:rsidRDefault="007B4A46" w:rsidP="00B85DE0">
            <w:pPr>
              <w:keepNext/>
              <w:keepLines/>
              <w:spacing w:after="0"/>
              <w:jc w:val="center"/>
              <w:rPr>
                <w:ins w:id="383" w:author="Roy Hu" w:date="2020-11-20T16:04:00Z"/>
                <w:rFonts w:ascii="Arial" w:eastAsia="宋体" w:hAnsi="Arial" w:cs="v4.2.0"/>
                <w:sz w:val="18"/>
              </w:rPr>
            </w:pPr>
            <w:ins w:id="384" w:author="Roy Hu" w:date="2020-11-20T16:04:00Z">
              <w:r w:rsidRPr="00FE2E37">
                <w:rPr>
                  <w:rFonts w:ascii="Arial" w:eastAsia="宋体" w:hAnsi="Arial"/>
                  <w:sz w:val="18"/>
                  <w:lang w:eastAsia="zh-CN"/>
                </w:rPr>
                <w:t>Rough</w:t>
              </w:r>
            </w:ins>
          </w:p>
        </w:tc>
      </w:tr>
      <w:tr w:rsidR="007B4A46" w:rsidRPr="00FE2E37" w14:paraId="62AAA324" w14:textId="77777777" w:rsidTr="00B85DE0">
        <w:trPr>
          <w:cantSplit/>
          <w:trHeight w:val="292"/>
          <w:ins w:id="385" w:author="Roy Hu" w:date="2020-11-20T16:04:00Z"/>
        </w:trPr>
        <w:tc>
          <w:tcPr>
            <w:tcW w:w="2624" w:type="dxa"/>
            <w:gridSpan w:val="2"/>
            <w:tcBorders>
              <w:left w:val="single" w:sz="4" w:space="0" w:color="auto"/>
              <w:bottom w:val="single" w:sz="4" w:space="0" w:color="auto"/>
            </w:tcBorders>
          </w:tcPr>
          <w:p w14:paraId="6A10E2B9" w14:textId="77777777" w:rsidR="007B4A46" w:rsidRPr="00FE2E37" w:rsidRDefault="007B4A46" w:rsidP="00B85DE0">
            <w:pPr>
              <w:keepNext/>
              <w:keepLines/>
              <w:spacing w:after="0"/>
              <w:rPr>
                <w:ins w:id="386" w:author="Roy Hu" w:date="2020-11-20T16:04:00Z"/>
                <w:rFonts w:ascii="Arial" w:eastAsia="宋体" w:hAnsi="Arial"/>
                <w:sz w:val="18"/>
                <w:lang w:val="it-IT"/>
              </w:rPr>
            </w:pPr>
            <w:ins w:id="387" w:author="Roy Hu" w:date="2020-11-20T16:04:00Z">
              <w:r w:rsidRPr="00FE2E37">
                <w:rPr>
                  <w:rFonts w:ascii="Arial" w:eastAsia="宋体" w:hAnsi="Arial"/>
                  <w:sz w:val="18"/>
                  <w:lang w:val="it-IT"/>
                </w:rPr>
                <w:t>NR RF Channel Number</w:t>
              </w:r>
            </w:ins>
          </w:p>
        </w:tc>
        <w:tc>
          <w:tcPr>
            <w:tcW w:w="877" w:type="dxa"/>
            <w:tcBorders>
              <w:bottom w:val="single" w:sz="4" w:space="0" w:color="auto"/>
            </w:tcBorders>
          </w:tcPr>
          <w:p w14:paraId="24D6BA29" w14:textId="77777777" w:rsidR="007B4A46" w:rsidRPr="00FE2E37" w:rsidRDefault="007B4A46" w:rsidP="00B85DE0">
            <w:pPr>
              <w:keepNext/>
              <w:keepLines/>
              <w:spacing w:after="0"/>
              <w:jc w:val="center"/>
              <w:rPr>
                <w:ins w:id="388" w:author="Roy Hu" w:date="2020-11-20T16:04:00Z"/>
                <w:rFonts w:ascii="Arial" w:eastAsia="宋体" w:hAnsi="Arial"/>
                <w:sz w:val="18"/>
                <w:lang w:val="it-IT"/>
              </w:rPr>
            </w:pPr>
          </w:p>
        </w:tc>
        <w:tc>
          <w:tcPr>
            <w:tcW w:w="1280" w:type="dxa"/>
            <w:tcBorders>
              <w:bottom w:val="single" w:sz="4" w:space="0" w:color="auto"/>
            </w:tcBorders>
          </w:tcPr>
          <w:p w14:paraId="5CB08066" w14:textId="77777777" w:rsidR="007B4A46" w:rsidRPr="00FE2E37" w:rsidRDefault="007B4A46" w:rsidP="00B85DE0">
            <w:pPr>
              <w:keepNext/>
              <w:keepLines/>
              <w:spacing w:after="0"/>
              <w:jc w:val="center"/>
              <w:rPr>
                <w:ins w:id="389" w:author="Roy Hu" w:date="2020-11-20T16:04:00Z"/>
                <w:rFonts w:ascii="Arial" w:eastAsia="宋体" w:hAnsi="Arial" w:cs="v4.2.0"/>
                <w:sz w:val="18"/>
              </w:rPr>
            </w:pPr>
            <w:ins w:id="390" w:author="Roy Hu" w:date="2020-11-20T16:04:00Z">
              <w:r w:rsidRPr="00FE2E37">
                <w:rPr>
                  <w:rFonts w:ascii="Arial" w:eastAsia="宋体" w:hAnsi="Arial"/>
                  <w:sz w:val="18"/>
                </w:rPr>
                <w:t>Config 1</w:t>
              </w:r>
            </w:ins>
          </w:p>
        </w:tc>
        <w:tc>
          <w:tcPr>
            <w:tcW w:w="1962" w:type="dxa"/>
            <w:gridSpan w:val="2"/>
            <w:tcBorders>
              <w:bottom w:val="single" w:sz="4" w:space="0" w:color="auto"/>
            </w:tcBorders>
          </w:tcPr>
          <w:p w14:paraId="7A3AAA29" w14:textId="77777777" w:rsidR="007B4A46" w:rsidRPr="00FE2E37" w:rsidRDefault="007B4A46" w:rsidP="00B85DE0">
            <w:pPr>
              <w:keepNext/>
              <w:keepLines/>
              <w:spacing w:after="0"/>
              <w:jc w:val="center"/>
              <w:rPr>
                <w:ins w:id="391" w:author="Roy Hu" w:date="2020-11-20T16:04:00Z"/>
                <w:rFonts w:ascii="Arial" w:eastAsia="宋体" w:hAnsi="Arial"/>
                <w:sz w:val="18"/>
              </w:rPr>
            </w:pPr>
            <w:ins w:id="392" w:author="Roy Hu" w:date="2020-11-20T16:04:00Z">
              <w:r w:rsidRPr="00FE2E37">
                <w:rPr>
                  <w:rFonts w:ascii="Arial" w:eastAsia="宋体" w:hAnsi="Arial" w:cs="v4.2.0"/>
                  <w:sz w:val="18"/>
                </w:rPr>
                <w:t>1</w:t>
              </w:r>
            </w:ins>
          </w:p>
        </w:tc>
        <w:tc>
          <w:tcPr>
            <w:tcW w:w="2203" w:type="dxa"/>
            <w:gridSpan w:val="2"/>
            <w:tcBorders>
              <w:bottom w:val="single" w:sz="4" w:space="0" w:color="auto"/>
            </w:tcBorders>
          </w:tcPr>
          <w:p w14:paraId="379ED052" w14:textId="77777777" w:rsidR="007B4A46" w:rsidRPr="00FE2E37" w:rsidRDefault="007B4A46" w:rsidP="00B85DE0">
            <w:pPr>
              <w:keepNext/>
              <w:keepLines/>
              <w:spacing w:after="0"/>
              <w:jc w:val="center"/>
              <w:rPr>
                <w:ins w:id="393" w:author="Roy Hu" w:date="2020-11-20T16:04:00Z"/>
                <w:rFonts w:ascii="Arial" w:eastAsia="宋体" w:hAnsi="Arial"/>
                <w:sz w:val="18"/>
              </w:rPr>
            </w:pPr>
            <w:ins w:id="394" w:author="Roy Hu" w:date="2020-11-20T16:04:00Z">
              <w:r w:rsidRPr="00FE2E37">
                <w:rPr>
                  <w:rFonts w:ascii="Arial" w:eastAsia="宋体" w:hAnsi="Arial" w:cs="v4.2.0"/>
                  <w:sz w:val="18"/>
                </w:rPr>
                <w:t>2</w:t>
              </w:r>
            </w:ins>
          </w:p>
        </w:tc>
      </w:tr>
      <w:tr w:rsidR="007B4A46" w:rsidRPr="00FE2E37" w14:paraId="594140FD" w14:textId="77777777" w:rsidTr="00B85DE0">
        <w:trPr>
          <w:cantSplit/>
          <w:trHeight w:val="150"/>
          <w:ins w:id="395" w:author="Roy Hu" w:date="2020-11-20T16:04:00Z"/>
        </w:trPr>
        <w:tc>
          <w:tcPr>
            <w:tcW w:w="2624" w:type="dxa"/>
            <w:gridSpan w:val="2"/>
            <w:tcBorders>
              <w:left w:val="single" w:sz="4" w:space="0" w:color="auto"/>
            </w:tcBorders>
          </w:tcPr>
          <w:p w14:paraId="4741959D" w14:textId="77777777" w:rsidR="007B4A46" w:rsidRPr="00FE2E37" w:rsidRDefault="007B4A46" w:rsidP="00B85DE0">
            <w:pPr>
              <w:keepNext/>
              <w:keepLines/>
              <w:spacing w:after="0"/>
              <w:rPr>
                <w:ins w:id="396" w:author="Roy Hu" w:date="2020-11-20T16:04:00Z"/>
                <w:rFonts w:ascii="Arial" w:eastAsia="宋体" w:hAnsi="Arial"/>
                <w:sz w:val="18"/>
                <w:lang w:val="en-US"/>
              </w:rPr>
            </w:pPr>
            <w:ins w:id="397" w:author="Roy Hu" w:date="2020-11-20T16:04:00Z">
              <w:r w:rsidRPr="00FE2E37">
                <w:rPr>
                  <w:rFonts w:ascii="Arial" w:eastAsia="宋体" w:hAnsi="Arial"/>
                  <w:bCs/>
                  <w:sz w:val="18"/>
                </w:rPr>
                <w:t>TDD configuration</w:t>
              </w:r>
            </w:ins>
          </w:p>
        </w:tc>
        <w:tc>
          <w:tcPr>
            <w:tcW w:w="877" w:type="dxa"/>
          </w:tcPr>
          <w:p w14:paraId="3A157357" w14:textId="77777777" w:rsidR="007B4A46" w:rsidRPr="00FE2E37" w:rsidRDefault="007B4A46" w:rsidP="00B85DE0">
            <w:pPr>
              <w:keepNext/>
              <w:keepLines/>
              <w:spacing w:after="0"/>
              <w:jc w:val="center"/>
              <w:rPr>
                <w:ins w:id="398" w:author="Roy Hu" w:date="2020-11-20T16:04:00Z"/>
                <w:rFonts w:ascii="Arial" w:eastAsia="宋体" w:hAnsi="Arial" w:cs="v4.2.0"/>
                <w:sz w:val="18"/>
              </w:rPr>
            </w:pPr>
          </w:p>
        </w:tc>
        <w:tc>
          <w:tcPr>
            <w:tcW w:w="1280" w:type="dxa"/>
            <w:tcBorders>
              <w:bottom w:val="single" w:sz="4" w:space="0" w:color="auto"/>
            </w:tcBorders>
            <w:vAlign w:val="center"/>
          </w:tcPr>
          <w:p w14:paraId="63F69922" w14:textId="77777777" w:rsidR="007B4A46" w:rsidRPr="00FE2E37" w:rsidRDefault="007B4A46" w:rsidP="00B85DE0">
            <w:pPr>
              <w:keepNext/>
              <w:keepLines/>
              <w:spacing w:after="0"/>
              <w:jc w:val="center"/>
              <w:rPr>
                <w:ins w:id="399" w:author="Roy Hu" w:date="2020-11-20T16:04:00Z"/>
                <w:rFonts w:ascii="Arial" w:eastAsia="宋体" w:hAnsi="Arial"/>
                <w:sz w:val="18"/>
              </w:rPr>
            </w:pPr>
            <w:ins w:id="400" w:author="Roy Hu" w:date="2020-11-20T16:04:00Z">
              <w:r w:rsidRPr="00FE2E37">
                <w:rPr>
                  <w:rFonts w:ascii="Arial" w:eastAsia="宋体" w:hAnsi="Arial"/>
                  <w:sz w:val="18"/>
                </w:rPr>
                <w:t>Config 1</w:t>
              </w:r>
            </w:ins>
          </w:p>
        </w:tc>
        <w:tc>
          <w:tcPr>
            <w:tcW w:w="1962" w:type="dxa"/>
            <w:gridSpan w:val="2"/>
            <w:tcBorders>
              <w:bottom w:val="single" w:sz="4" w:space="0" w:color="auto"/>
            </w:tcBorders>
          </w:tcPr>
          <w:p w14:paraId="065DA6F7" w14:textId="77777777" w:rsidR="007B4A46" w:rsidRPr="00FE2E37" w:rsidRDefault="007B4A46" w:rsidP="00B85DE0">
            <w:pPr>
              <w:keepNext/>
              <w:keepLines/>
              <w:spacing w:after="0"/>
              <w:jc w:val="center"/>
              <w:rPr>
                <w:ins w:id="401" w:author="Roy Hu" w:date="2020-11-20T16:04:00Z"/>
                <w:rFonts w:ascii="Arial" w:eastAsia="宋体" w:hAnsi="Arial"/>
                <w:sz w:val="18"/>
                <w:lang w:val="en-US"/>
              </w:rPr>
            </w:pPr>
            <w:ins w:id="402" w:author="Roy Hu" w:date="2020-11-20T16:04:00Z">
              <w:r w:rsidRPr="00FE2E37">
                <w:rPr>
                  <w:rFonts w:ascii="Arial" w:eastAsia="宋体" w:hAnsi="Arial"/>
                  <w:sz w:val="18"/>
                  <w:lang w:val="en-US"/>
                </w:rPr>
                <w:t>TDDConf.3.1</w:t>
              </w:r>
            </w:ins>
          </w:p>
        </w:tc>
        <w:tc>
          <w:tcPr>
            <w:tcW w:w="2203" w:type="dxa"/>
            <w:gridSpan w:val="2"/>
            <w:tcBorders>
              <w:bottom w:val="single" w:sz="4" w:space="0" w:color="auto"/>
            </w:tcBorders>
          </w:tcPr>
          <w:p w14:paraId="51DAFDA3" w14:textId="77777777" w:rsidR="007B4A46" w:rsidRPr="00FE2E37" w:rsidRDefault="007B4A46" w:rsidP="00B85DE0">
            <w:pPr>
              <w:keepNext/>
              <w:keepLines/>
              <w:spacing w:after="0"/>
              <w:jc w:val="center"/>
              <w:rPr>
                <w:ins w:id="403" w:author="Roy Hu" w:date="2020-11-20T16:04:00Z"/>
                <w:rFonts w:ascii="Arial" w:eastAsia="宋体" w:hAnsi="Arial"/>
                <w:sz w:val="18"/>
                <w:lang w:val="en-US"/>
              </w:rPr>
            </w:pPr>
            <w:ins w:id="404" w:author="Roy Hu" w:date="2020-11-20T16:04:00Z">
              <w:r w:rsidRPr="00FE2E37">
                <w:rPr>
                  <w:rFonts w:ascii="Arial" w:eastAsia="宋体" w:hAnsi="Arial"/>
                  <w:sz w:val="18"/>
                  <w:lang w:val="en-US"/>
                </w:rPr>
                <w:t>TDDConf.3.1</w:t>
              </w:r>
            </w:ins>
          </w:p>
        </w:tc>
      </w:tr>
      <w:tr w:rsidR="007B4A46" w:rsidRPr="00FE2E37" w14:paraId="21D3BC86" w14:textId="77777777" w:rsidTr="00B85DE0">
        <w:trPr>
          <w:cantSplit/>
          <w:trHeight w:val="150"/>
          <w:ins w:id="405" w:author="Roy Hu" w:date="2020-11-20T16:04:00Z"/>
        </w:trPr>
        <w:tc>
          <w:tcPr>
            <w:tcW w:w="2624" w:type="dxa"/>
            <w:gridSpan w:val="2"/>
            <w:tcBorders>
              <w:left w:val="single" w:sz="4" w:space="0" w:color="auto"/>
            </w:tcBorders>
          </w:tcPr>
          <w:p w14:paraId="3766FD88" w14:textId="77777777" w:rsidR="007B4A46" w:rsidRPr="00FE2E37" w:rsidRDefault="007B4A46" w:rsidP="00B85DE0">
            <w:pPr>
              <w:keepNext/>
              <w:keepLines/>
              <w:spacing w:after="0"/>
              <w:rPr>
                <w:ins w:id="406" w:author="Roy Hu" w:date="2020-11-20T16:04:00Z"/>
                <w:rFonts w:ascii="Arial" w:eastAsia="宋体" w:hAnsi="Arial"/>
                <w:sz w:val="18"/>
                <w:lang w:val="en-US"/>
              </w:rPr>
            </w:pPr>
            <w:ins w:id="407" w:author="Roy Hu" w:date="2020-11-20T16:04:00Z">
              <w:r w:rsidRPr="00FE2E37">
                <w:rPr>
                  <w:rFonts w:ascii="Arial" w:eastAsia="宋体" w:hAnsi="Arial"/>
                  <w:sz w:val="18"/>
                  <w:lang w:val="en-US"/>
                </w:rPr>
                <w:t>Duplex mode</w:t>
              </w:r>
            </w:ins>
          </w:p>
        </w:tc>
        <w:tc>
          <w:tcPr>
            <w:tcW w:w="877" w:type="dxa"/>
          </w:tcPr>
          <w:p w14:paraId="05191929" w14:textId="77777777" w:rsidR="007B4A46" w:rsidRPr="00FE2E37" w:rsidRDefault="007B4A46" w:rsidP="00B85DE0">
            <w:pPr>
              <w:keepNext/>
              <w:keepLines/>
              <w:spacing w:after="0"/>
              <w:jc w:val="center"/>
              <w:rPr>
                <w:ins w:id="408" w:author="Roy Hu" w:date="2020-11-20T16:04:00Z"/>
                <w:rFonts w:ascii="Arial" w:eastAsia="宋体" w:hAnsi="Arial" w:cs="v4.2.0"/>
                <w:sz w:val="18"/>
              </w:rPr>
            </w:pPr>
          </w:p>
        </w:tc>
        <w:tc>
          <w:tcPr>
            <w:tcW w:w="1280" w:type="dxa"/>
            <w:tcBorders>
              <w:bottom w:val="single" w:sz="4" w:space="0" w:color="auto"/>
            </w:tcBorders>
            <w:vAlign w:val="center"/>
          </w:tcPr>
          <w:p w14:paraId="2EE6E9B3" w14:textId="77777777" w:rsidR="007B4A46" w:rsidRPr="00FE2E37" w:rsidRDefault="007B4A46" w:rsidP="00B85DE0">
            <w:pPr>
              <w:keepNext/>
              <w:keepLines/>
              <w:spacing w:after="0"/>
              <w:jc w:val="center"/>
              <w:rPr>
                <w:ins w:id="409" w:author="Roy Hu" w:date="2020-11-20T16:04:00Z"/>
                <w:rFonts w:ascii="Arial" w:eastAsia="宋体" w:hAnsi="Arial"/>
                <w:sz w:val="18"/>
                <w:lang w:val="en-US"/>
              </w:rPr>
            </w:pPr>
            <w:ins w:id="410" w:author="Roy Hu" w:date="2020-11-20T16:04:00Z">
              <w:r w:rsidRPr="00FE2E37">
                <w:rPr>
                  <w:rFonts w:ascii="Arial" w:eastAsia="宋体" w:hAnsi="Arial"/>
                  <w:sz w:val="18"/>
                </w:rPr>
                <w:t>Config 1</w:t>
              </w:r>
            </w:ins>
          </w:p>
        </w:tc>
        <w:tc>
          <w:tcPr>
            <w:tcW w:w="1962" w:type="dxa"/>
            <w:gridSpan w:val="2"/>
            <w:tcBorders>
              <w:bottom w:val="single" w:sz="4" w:space="0" w:color="auto"/>
            </w:tcBorders>
          </w:tcPr>
          <w:p w14:paraId="6BA04D85" w14:textId="77777777" w:rsidR="007B4A46" w:rsidRPr="00FE2E37" w:rsidRDefault="007B4A46" w:rsidP="00B85DE0">
            <w:pPr>
              <w:keepNext/>
              <w:keepLines/>
              <w:spacing w:after="0"/>
              <w:jc w:val="center"/>
              <w:rPr>
                <w:ins w:id="411" w:author="Roy Hu" w:date="2020-11-20T16:04:00Z"/>
                <w:rFonts w:ascii="Arial" w:eastAsia="宋体" w:hAnsi="Arial"/>
                <w:sz w:val="18"/>
                <w:lang w:val="en-US"/>
              </w:rPr>
            </w:pPr>
            <w:ins w:id="412" w:author="Roy Hu" w:date="2020-11-20T16:04:00Z">
              <w:r w:rsidRPr="00FE2E37">
                <w:rPr>
                  <w:rFonts w:ascii="Arial" w:eastAsia="宋体" w:hAnsi="Arial"/>
                  <w:sz w:val="18"/>
                  <w:lang w:val="en-US"/>
                </w:rPr>
                <w:t>TDD</w:t>
              </w:r>
            </w:ins>
          </w:p>
        </w:tc>
        <w:tc>
          <w:tcPr>
            <w:tcW w:w="2203" w:type="dxa"/>
            <w:gridSpan w:val="2"/>
            <w:tcBorders>
              <w:bottom w:val="single" w:sz="4" w:space="0" w:color="auto"/>
            </w:tcBorders>
          </w:tcPr>
          <w:p w14:paraId="7FCACAD1" w14:textId="77777777" w:rsidR="007B4A46" w:rsidRPr="00FE2E37" w:rsidRDefault="007B4A46" w:rsidP="00B85DE0">
            <w:pPr>
              <w:keepNext/>
              <w:keepLines/>
              <w:spacing w:after="0"/>
              <w:jc w:val="center"/>
              <w:rPr>
                <w:ins w:id="413" w:author="Roy Hu" w:date="2020-11-20T16:04:00Z"/>
                <w:rFonts w:ascii="Arial" w:eastAsia="宋体" w:hAnsi="Arial"/>
                <w:sz w:val="18"/>
                <w:lang w:val="en-US"/>
              </w:rPr>
            </w:pPr>
            <w:ins w:id="414" w:author="Roy Hu" w:date="2020-11-20T16:04:00Z">
              <w:r w:rsidRPr="00FE2E37">
                <w:rPr>
                  <w:rFonts w:ascii="Arial" w:eastAsia="宋体" w:hAnsi="Arial"/>
                  <w:sz w:val="18"/>
                  <w:lang w:val="en-US"/>
                </w:rPr>
                <w:t>TDD</w:t>
              </w:r>
            </w:ins>
          </w:p>
        </w:tc>
      </w:tr>
      <w:tr w:rsidR="007B4A46" w:rsidRPr="00FE2E37" w14:paraId="6CC02D90" w14:textId="77777777" w:rsidTr="00B85DE0">
        <w:trPr>
          <w:cantSplit/>
          <w:trHeight w:val="150"/>
          <w:ins w:id="415" w:author="Roy Hu" w:date="2020-11-20T16:04:00Z"/>
        </w:trPr>
        <w:tc>
          <w:tcPr>
            <w:tcW w:w="2624" w:type="dxa"/>
            <w:gridSpan w:val="2"/>
            <w:tcBorders>
              <w:left w:val="single" w:sz="4" w:space="0" w:color="auto"/>
            </w:tcBorders>
          </w:tcPr>
          <w:p w14:paraId="52F41940" w14:textId="77777777" w:rsidR="007B4A46" w:rsidRPr="00FE2E37" w:rsidRDefault="007B4A46" w:rsidP="00B85DE0">
            <w:pPr>
              <w:keepNext/>
              <w:keepLines/>
              <w:spacing w:after="0"/>
              <w:rPr>
                <w:ins w:id="416" w:author="Roy Hu" w:date="2020-11-20T16:04:00Z"/>
                <w:rFonts w:ascii="Arial" w:eastAsia="宋体" w:hAnsi="Arial"/>
                <w:sz w:val="18"/>
              </w:rPr>
            </w:pPr>
            <w:proofErr w:type="spellStart"/>
            <w:ins w:id="417" w:author="Roy Hu" w:date="2020-11-20T16:04:00Z">
              <w:r w:rsidRPr="00FE2E37">
                <w:rPr>
                  <w:rFonts w:ascii="Arial" w:eastAsia="宋体" w:hAnsi="Arial"/>
                  <w:bCs/>
                  <w:sz w:val="18"/>
                </w:rPr>
                <w:t>BW</w:t>
              </w:r>
              <w:r w:rsidRPr="00FE2E37">
                <w:rPr>
                  <w:rFonts w:ascii="Arial" w:eastAsia="宋体" w:hAnsi="Arial"/>
                  <w:sz w:val="18"/>
                  <w:vertAlign w:val="subscript"/>
                </w:rPr>
                <w:t>channel</w:t>
              </w:r>
              <w:proofErr w:type="spellEnd"/>
            </w:ins>
          </w:p>
        </w:tc>
        <w:tc>
          <w:tcPr>
            <w:tcW w:w="877" w:type="dxa"/>
          </w:tcPr>
          <w:p w14:paraId="79798B68" w14:textId="77777777" w:rsidR="007B4A46" w:rsidRPr="00FE2E37" w:rsidRDefault="007B4A46" w:rsidP="00B85DE0">
            <w:pPr>
              <w:keepNext/>
              <w:keepLines/>
              <w:spacing w:after="0"/>
              <w:jc w:val="center"/>
              <w:rPr>
                <w:ins w:id="418" w:author="Roy Hu" w:date="2020-11-20T16:04:00Z"/>
                <w:rFonts w:ascii="Arial" w:eastAsia="宋体" w:hAnsi="Arial"/>
                <w:sz w:val="18"/>
              </w:rPr>
            </w:pPr>
            <w:ins w:id="419" w:author="Roy Hu" w:date="2020-11-20T16:04:00Z">
              <w:r w:rsidRPr="00FE2E37">
                <w:rPr>
                  <w:rFonts w:ascii="Arial" w:eastAsia="宋体" w:hAnsi="Arial" w:cs="v4.2.0"/>
                  <w:sz w:val="18"/>
                </w:rPr>
                <w:t>MHz</w:t>
              </w:r>
            </w:ins>
          </w:p>
        </w:tc>
        <w:tc>
          <w:tcPr>
            <w:tcW w:w="1280" w:type="dxa"/>
            <w:tcBorders>
              <w:bottom w:val="single" w:sz="4" w:space="0" w:color="auto"/>
            </w:tcBorders>
            <w:vAlign w:val="center"/>
          </w:tcPr>
          <w:p w14:paraId="46E608D8" w14:textId="77777777" w:rsidR="007B4A46" w:rsidRPr="00FE2E37" w:rsidRDefault="007B4A46" w:rsidP="00B85DE0">
            <w:pPr>
              <w:keepNext/>
              <w:keepLines/>
              <w:spacing w:after="0"/>
              <w:jc w:val="center"/>
              <w:rPr>
                <w:ins w:id="420" w:author="Roy Hu" w:date="2020-11-20T16:04:00Z"/>
                <w:rFonts w:ascii="Arial" w:eastAsia="宋体" w:hAnsi="Arial"/>
                <w:sz w:val="18"/>
                <w:lang w:val="en-US"/>
              </w:rPr>
            </w:pPr>
            <w:ins w:id="421"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01EE2E40" w14:textId="77777777" w:rsidR="007B4A46" w:rsidRPr="00FE2E37" w:rsidRDefault="007B4A46" w:rsidP="00B85DE0">
            <w:pPr>
              <w:keepNext/>
              <w:keepLines/>
              <w:spacing w:after="0"/>
              <w:jc w:val="center"/>
              <w:rPr>
                <w:ins w:id="422" w:author="Roy Hu" w:date="2020-11-20T16:04:00Z"/>
                <w:rFonts w:ascii="Arial" w:eastAsia="宋体" w:hAnsi="Arial"/>
                <w:sz w:val="18"/>
                <w:szCs w:val="18"/>
                <w:lang w:val="de-DE"/>
              </w:rPr>
            </w:pPr>
            <w:ins w:id="423" w:author="Roy Hu" w:date="2020-11-20T16:04: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c>
          <w:tcPr>
            <w:tcW w:w="2203" w:type="dxa"/>
            <w:gridSpan w:val="2"/>
            <w:tcBorders>
              <w:bottom w:val="single" w:sz="4" w:space="0" w:color="auto"/>
            </w:tcBorders>
            <w:vAlign w:val="center"/>
          </w:tcPr>
          <w:p w14:paraId="2970F051" w14:textId="77777777" w:rsidR="007B4A46" w:rsidRPr="00FE2E37" w:rsidRDefault="007B4A46" w:rsidP="00B85DE0">
            <w:pPr>
              <w:keepNext/>
              <w:keepLines/>
              <w:spacing w:after="0"/>
              <w:jc w:val="center"/>
              <w:rPr>
                <w:ins w:id="424" w:author="Roy Hu" w:date="2020-11-20T16:04:00Z"/>
                <w:rFonts w:ascii="Arial" w:eastAsia="宋体" w:hAnsi="Arial"/>
                <w:sz w:val="18"/>
                <w:szCs w:val="18"/>
                <w:lang w:val="de-DE"/>
              </w:rPr>
            </w:pPr>
            <w:ins w:id="425" w:author="Roy Hu" w:date="2020-11-20T16:04: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r>
      <w:tr w:rsidR="007B4A46" w:rsidRPr="00FE2E37" w14:paraId="6948C826" w14:textId="77777777" w:rsidTr="00B85DE0">
        <w:trPr>
          <w:cantSplit/>
          <w:trHeight w:val="81"/>
          <w:ins w:id="426" w:author="Roy Hu" w:date="2020-11-20T16:04:00Z"/>
        </w:trPr>
        <w:tc>
          <w:tcPr>
            <w:tcW w:w="2624" w:type="dxa"/>
            <w:gridSpan w:val="2"/>
            <w:tcBorders>
              <w:left w:val="single" w:sz="4" w:space="0" w:color="auto"/>
            </w:tcBorders>
          </w:tcPr>
          <w:p w14:paraId="23A0F1DD" w14:textId="77777777" w:rsidR="007B4A46" w:rsidRPr="00FE2E37" w:rsidRDefault="007B4A46" w:rsidP="00B85DE0">
            <w:pPr>
              <w:keepNext/>
              <w:keepLines/>
              <w:spacing w:after="0"/>
              <w:rPr>
                <w:ins w:id="427" w:author="Roy Hu" w:date="2020-11-20T16:04:00Z"/>
                <w:rFonts w:ascii="Arial" w:eastAsia="宋体" w:hAnsi="Arial"/>
                <w:bCs/>
                <w:sz w:val="18"/>
              </w:rPr>
            </w:pPr>
            <w:ins w:id="428" w:author="Roy Hu" w:date="2020-11-20T16:04:00Z">
              <w:r w:rsidRPr="00FE2E37">
                <w:rPr>
                  <w:rFonts w:ascii="Arial" w:eastAsia="宋体" w:hAnsi="Arial"/>
                  <w:sz w:val="18"/>
                  <w:lang w:val="en-US"/>
                </w:rPr>
                <w:t>BWP BW</w:t>
              </w:r>
            </w:ins>
          </w:p>
        </w:tc>
        <w:tc>
          <w:tcPr>
            <w:tcW w:w="877" w:type="dxa"/>
          </w:tcPr>
          <w:p w14:paraId="706B6B32" w14:textId="77777777" w:rsidR="007B4A46" w:rsidRPr="00FE2E37" w:rsidRDefault="007B4A46" w:rsidP="00B85DE0">
            <w:pPr>
              <w:keepNext/>
              <w:keepLines/>
              <w:spacing w:after="0"/>
              <w:jc w:val="center"/>
              <w:rPr>
                <w:ins w:id="429" w:author="Roy Hu" w:date="2020-11-20T16:04:00Z"/>
                <w:rFonts w:ascii="Arial" w:eastAsia="宋体" w:hAnsi="Arial"/>
                <w:sz w:val="18"/>
              </w:rPr>
            </w:pPr>
            <w:ins w:id="430" w:author="Roy Hu" w:date="2020-11-20T16:04:00Z">
              <w:r w:rsidRPr="00FE2E37">
                <w:rPr>
                  <w:rFonts w:ascii="Arial" w:eastAsia="宋体" w:hAnsi="Arial"/>
                  <w:sz w:val="18"/>
                </w:rPr>
                <w:t>MHz</w:t>
              </w:r>
            </w:ins>
          </w:p>
        </w:tc>
        <w:tc>
          <w:tcPr>
            <w:tcW w:w="1280" w:type="dxa"/>
            <w:tcBorders>
              <w:bottom w:val="single" w:sz="4" w:space="0" w:color="auto"/>
            </w:tcBorders>
            <w:vAlign w:val="center"/>
          </w:tcPr>
          <w:p w14:paraId="63FC5B0B" w14:textId="77777777" w:rsidR="007B4A46" w:rsidRPr="00FE2E37" w:rsidRDefault="007B4A46" w:rsidP="00B85DE0">
            <w:pPr>
              <w:keepNext/>
              <w:keepLines/>
              <w:spacing w:after="0"/>
              <w:jc w:val="center"/>
              <w:rPr>
                <w:ins w:id="431" w:author="Roy Hu" w:date="2020-11-20T16:04:00Z"/>
                <w:rFonts w:ascii="Arial" w:eastAsia="宋体" w:hAnsi="Arial"/>
                <w:sz w:val="18"/>
                <w:lang w:val="en-US"/>
              </w:rPr>
            </w:pPr>
            <w:ins w:id="432"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633D94D4" w14:textId="77777777" w:rsidR="007B4A46" w:rsidRPr="00FE2E37" w:rsidRDefault="007B4A46" w:rsidP="00B85DE0">
            <w:pPr>
              <w:keepNext/>
              <w:keepLines/>
              <w:spacing w:after="0"/>
              <w:jc w:val="center"/>
              <w:rPr>
                <w:ins w:id="433" w:author="Roy Hu" w:date="2020-11-20T16:04:00Z"/>
                <w:rFonts w:ascii="Arial" w:eastAsia="宋体" w:hAnsi="Arial"/>
                <w:sz w:val="18"/>
                <w:szCs w:val="18"/>
                <w:lang w:val="de-DE"/>
              </w:rPr>
            </w:pPr>
            <w:ins w:id="434" w:author="Roy Hu" w:date="2020-11-20T16:04: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c>
          <w:tcPr>
            <w:tcW w:w="2203" w:type="dxa"/>
            <w:gridSpan w:val="2"/>
            <w:tcBorders>
              <w:bottom w:val="single" w:sz="4" w:space="0" w:color="auto"/>
            </w:tcBorders>
            <w:vAlign w:val="center"/>
          </w:tcPr>
          <w:p w14:paraId="4C836F11" w14:textId="77777777" w:rsidR="007B4A46" w:rsidRPr="00FE2E37" w:rsidRDefault="007B4A46" w:rsidP="00B85DE0">
            <w:pPr>
              <w:keepNext/>
              <w:keepLines/>
              <w:spacing w:after="0"/>
              <w:jc w:val="center"/>
              <w:rPr>
                <w:ins w:id="435" w:author="Roy Hu" w:date="2020-11-20T16:04:00Z"/>
                <w:rFonts w:ascii="Arial" w:eastAsia="宋体" w:hAnsi="Arial"/>
                <w:sz w:val="18"/>
                <w:szCs w:val="18"/>
                <w:lang w:val="de-DE"/>
              </w:rPr>
            </w:pPr>
            <w:ins w:id="436" w:author="Roy Hu" w:date="2020-11-20T16:04: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r>
      <w:tr w:rsidR="007B4A46" w:rsidRPr="00FE2E37" w14:paraId="3CA47318" w14:textId="77777777" w:rsidTr="00B85DE0">
        <w:trPr>
          <w:cantSplit/>
          <w:trHeight w:val="259"/>
          <w:ins w:id="437" w:author="Roy Hu" w:date="2020-11-20T16:04:00Z"/>
        </w:trPr>
        <w:tc>
          <w:tcPr>
            <w:tcW w:w="1310" w:type="dxa"/>
            <w:tcBorders>
              <w:left w:val="single" w:sz="4" w:space="0" w:color="auto"/>
              <w:bottom w:val="nil"/>
            </w:tcBorders>
          </w:tcPr>
          <w:p w14:paraId="28334601" w14:textId="77777777" w:rsidR="007B4A46" w:rsidRPr="00FE2E37" w:rsidRDefault="007B4A46" w:rsidP="00B85DE0">
            <w:pPr>
              <w:keepNext/>
              <w:keepLines/>
              <w:spacing w:after="0"/>
              <w:rPr>
                <w:ins w:id="438" w:author="Roy Hu" w:date="2020-11-20T16:04:00Z"/>
                <w:rFonts w:ascii="Arial" w:eastAsia="宋体" w:hAnsi="Arial"/>
                <w:sz w:val="18"/>
              </w:rPr>
            </w:pPr>
            <w:ins w:id="439" w:author="Roy Hu" w:date="2020-11-20T16:04:00Z">
              <w:r w:rsidRPr="00FE2E37">
                <w:rPr>
                  <w:rFonts w:ascii="Arial" w:eastAsia="宋体" w:hAnsi="Arial"/>
                  <w:sz w:val="18"/>
                  <w:lang w:val="en-US"/>
                </w:rPr>
                <w:t>BWP configuration</w:t>
              </w:r>
            </w:ins>
          </w:p>
        </w:tc>
        <w:tc>
          <w:tcPr>
            <w:tcW w:w="1314" w:type="dxa"/>
            <w:tcBorders>
              <w:left w:val="single" w:sz="4" w:space="0" w:color="auto"/>
            </w:tcBorders>
          </w:tcPr>
          <w:p w14:paraId="521152ED" w14:textId="77777777" w:rsidR="007B4A46" w:rsidRPr="00FE2E37" w:rsidRDefault="007B4A46" w:rsidP="00B85DE0">
            <w:pPr>
              <w:keepNext/>
              <w:keepLines/>
              <w:spacing w:after="0"/>
              <w:rPr>
                <w:ins w:id="440" w:author="Roy Hu" w:date="2020-11-20T16:04:00Z"/>
                <w:rFonts w:ascii="Arial" w:eastAsia="宋体" w:hAnsi="Arial"/>
                <w:sz w:val="18"/>
              </w:rPr>
            </w:pPr>
            <w:ins w:id="441" w:author="Roy Hu" w:date="2020-11-20T16:04:00Z">
              <w:r w:rsidRPr="00FE2E37">
                <w:rPr>
                  <w:rFonts w:ascii="Arial" w:eastAsia="宋体" w:hAnsi="Arial"/>
                  <w:sz w:val="18"/>
                </w:rPr>
                <w:t>Initial DL BWP</w:t>
              </w:r>
            </w:ins>
          </w:p>
        </w:tc>
        <w:tc>
          <w:tcPr>
            <w:tcW w:w="877" w:type="dxa"/>
            <w:tcBorders>
              <w:bottom w:val="single" w:sz="4" w:space="0" w:color="auto"/>
            </w:tcBorders>
          </w:tcPr>
          <w:p w14:paraId="7DA741A2" w14:textId="77777777" w:rsidR="007B4A46" w:rsidRPr="00FE2E37" w:rsidRDefault="007B4A46" w:rsidP="00B85DE0">
            <w:pPr>
              <w:keepNext/>
              <w:keepLines/>
              <w:spacing w:after="0"/>
              <w:jc w:val="center"/>
              <w:rPr>
                <w:ins w:id="442" w:author="Roy Hu" w:date="2020-11-20T16:04:00Z"/>
                <w:rFonts w:ascii="Arial" w:eastAsia="宋体" w:hAnsi="Arial"/>
                <w:sz w:val="18"/>
              </w:rPr>
            </w:pPr>
          </w:p>
        </w:tc>
        <w:tc>
          <w:tcPr>
            <w:tcW w:w="1280" w:type="dxa"/>
            <w:tcBorders>
              <w:bottom w:val="nil"/>
            </w:tcBorders>
            <w:vAlign w:val="center"/>
          </w:tcPr>
          <w:p w14:paraId="148DE781" w14:textId="77777777" w:rsidR="007B4A46" w:rsidRPr="00FE2E37" w:rsidRDefault="007B4A46" w:rsidP="00B85DE0">
            <w:pPr>
              <w:keepNext/>
              <w:keepLines/>
              <w:spacing w:after="0"/>
              <w:jc w:val="center"/>
              <w:rPr>
                <w:ins w:id="443" w:author="Roy Hu" w:date="2020-11-20T16:04:00Z"/>
                <w:rFonts w:ascii="Arial" w:eastAsia="宋体" w:hAnsi="Arial"/>
                <w:sz w:val="18"/>
                <w:lang w:val="en-US"/>
              </w:rPr>
            </w:pPr>
            <w:ins w:id="444" w:author="Roy Hu" w:date="2020-11-20T16:04:00Z">
              <w:r w:rsidRPr="00FE2E37">
                <w:rPr>
                  <w:rFonts w:ascii="Arial" w:eastAsia="宋体" w:hAnsi="Arial"/>
                  <w:sz w:val="18"/>
                </w:rPr>
                <w:t>Config</w:t>
              </w:r>
              <w:r w:rsidRPr="00FE2E37">
                <w:rPr>
                  <w:rFonts w:ascii="Arial" w:eastAsia="宋体" w:hAnsi="Arial"/>
                  <w:sz w:val="18"/>
                  <w:szCs w:val="18"/>
                </w:rPr>
                <w:t xml:space="preserve"> 1</w:t>
              </w:r>
            </w:ins>
          </w:p>
        </w:tc>
        <w:tc>
          <w:tcPr>
            <w:tcW w:w="1962" w:type="dxa"/>
            <w:gridSpan w:val="2"/>
            <w:tcBorders>
              <w:bottom w:val="single" w:sz="4" w:space="0" w:color="auto"/>
            </w:tcBorders>
          </w:tcPr>
          <w:p w14:paraId="22F6F8E3" w14:textId="77777777" w:rsidR="007B4A46" w:rsidRPr="00FE2E37" w:rsidRDefault="007B4A46" w:rsidP="00B85DE0">
            <w:pPr>
              <w:keepNext/>
              <w:keepLines/>
              <w:spacing w:after="0"/>
              <w:jc w:val="center"/>
              <w:rPr>
                <w:ins w:id="445" w:author="Roy Hu" w:date="2020-11-20T16:04:00Z"/>
                <w:rFonts w:ascii="Arial" w:eastAsia="宋体" w:hAnsi="Arial"/>
                <w:sz w:val="18"/>
              </w:rPr>
            </w:pPr>
            <w:ins w:id="446" w:author="Roy Hu" w:date="2020-11-20T16:04:00Z">
              <w:r w:rsidRPr="00FE2E37">
                <w:rPr>
                  <w:rFonts w:ascii="Arial" w:eastAsia="宋体" w:hAnsi="Arial"/>
                  <w:sz w:val="18"/>
                </w:rPr>
                <w:t>DLBWP.0.1</w:t>
              </w:r>
            </w:ins>
          </w:p>
        </w:tc>
        <w:tc>
          <w:tcPr>
            <w:tcW w:w="2203" w:type="dxa"/>
            <w:gridSpan w:val="2"/>
            <w:tcBorders>
              <w:bottom w:val="single" w:sz="4" w:space="0" w:color="auto"/>
            </w:tcBorders>
          </w:tcPr>
          <w:p w14:paraId="77B6D8B4" w14:textId="77777777" w:rsidR="007B4A46" w:rsidRPr="00FE2E37" w:rsidRDefault="007B4A46" w:rsidP="00B85DE0">
            <w:pPr>
              <w:keepNext/>
              <w:keepLines/>
              <w:spacing w:after="0"/>
              <w:jc w:val="center"/>
              <w:rPr>
                <w:ins w:id="447" w:author="Roy Hu" w:date="2020-11-20T16:04:00Z"/>
                <w:rFonts w:ascii="Arial" w:eastAsia="宋体" w:hAnsi="Arial"/>
                <w:sz w:val="18"/>
              </w:rPr>
            </w:pPr>
            <w:ins w:id="448" w:author="Roy Hu" w:date="2020-11-20T16:04:00Z">
              <w:r w:rsidRPr="00FE2E37">
                <w:rPr>
                  <w:rFonts w:ascii="Arial" w:eastAsia="宋体" w:hAnsi="Arial"/>
                  <w:sz w:val="18"/>
                </w:rPr>
                <w:t>N/A</w:t>
              </w:r>
            </w:ins>
          </w:p>
        </w:tc>
      </w:tr>
      <w:tr w:rsidR="007B4A46" w:rsidRPr="00FE2E37" w14:paraId="0EC9A97F" w14:textId="77777777" w:rsidTr="00B85DE0">
        <w:trPr>
          <w:cantSplit/>
          <w:trHeight w:val="259"/>
          <w:ins w:id="449" w:author="Roy Hu" w:date="2020-11-20T16:04:00Z"/>
        </w:trPr>
        <w:tc>
          <w:tcPr>
            <w:tcW w:w="1310" w:type="dxa"/>
            <w:tcBorders>
              <w:top w:val="nil"/>
              <w:left w:val="single" w:sz="4" w:space="0" w:color="auto"/>
              <w:bottom w:val="nil"/>
            </w:tcBorders>
          </w:tcPr>
          <w:p w14:paraId="0BE02362" w14:textId="77777777" w:rsidR="007B4A46" w:rsidRPr="00FE2E37" w:rsidRDefault="007B4A46" w:rsidP="00B85DE0">
            <w:pPr>
              <w:keepNext/>
              <w:keepLines/>
              <w:spacing w:after="0"/>
              <w:rPr>
                <w:ins w:id="450" w:author="Roy Hu" w:date="2020-11-20T16:04:00Z"/>
                <w:rFonts w:ascii="Arial" w:eastAsia="宋体" w:hAnsi="Arial"/>
                <w:sz w:val="18"/>
                <w:lang w:val="en-US"/>
              </w:rPr>
            </w:pPr>
          </w:p>
        </w:tc>
        <w:tc>
          <w:tcPr>
            <w:tcW w:w="1314" w:type="dxa"/>
            <w:tcBorders>
              <w:left w:val="single" w:sz="4" w:space="0" w:color="auto"/>
            </w:tcBorders>
          </w:tcPr>
          <w:p w14:paraId="30BA1AE7" w14:textId="77777777" w:rsidR="007B4A46" w:rsidRPr="00FE2E37" w:rsidRDefault="007B4A46" w:rsidP="00B85DE0">
            <w:pPr>
              <w:keepNext/>
              <w:keepLines/>
              <w:spacing w:after="0"/>
              <w:rPr>
                <w:ins w:id="451" w:author="Roy Hu" w:date="2020-11-20T16:04:00Z"/>
                <w:rFonts w:ascii="Arial" w:eastAsia="宋体" w:hAnsi="Arial"/>
                <w:sz w:val="18"/>
              </w:rPr>
            </w:pPr>
            <w:ins w:id="452" w:author="Roy Hu" w:date="2020-11-20T16:04:00Z">
              <w:r w:rsidRPr="00FE2E37">
                <w:rPr>
                  <w:rFonts w:ascii="Arial" w:eastAsia="宋体" w:hAnsi="Arial"/>
                  <w:sz w:val="18"/>
                </w:rPr>
                <w:t>Initial UL BWP</w:t>
              </w:r>
            </w:ins>
          </w:p>
        </w:tc>
        <w:tc>
          <w:tcPr>
            <w:tcW w:w="877" w:type="dxa"/>
            <w:tcBorders>
              <w:bottom w:val="single" w:sz="4" w:space="0" w:color="auto"/>
            </w:tcBorders>
          </w:tcPr>
          <w:p w14:paraId="6EA6E183" w14:textId="77777777" w:rsidR="007B4A46" w:rsidRPr="00FE2E37" w:rsidRDefault="007B4A46" w:rsidP="00B85DE0">
            <w:pPr>
              <w:keepNext/>
              <w:keepLines/>
              <w:spacing w:after="0"/>
              <w:jc w:val="center"/>
              <w:rPr>
                <w:ins w:id="453" w:author="Roy Hu" w:date="2020-11-20T16:04:00Z"/>
                <w:rFonts w:ascii="Arial" w:eastAsia="宋体" w:hAnsi="Arial"/>
                <w:sz w:val="18"/>
              </w:rPr>
            </w:pPr>
          </w:p>
        </w:tc>
        <w:tc>
          <w:tcPr>
            <w:tcW w:w="1280" w:type="dxa"/>
            <w:tcBorders>
              <w:top w:val="nil"/>
              <w:bottom w:val="nil"/>
            </w:tcBorders>
            <w:vAlign w:val="center"/>
          </w:tcPr>
          <w:p w14:paraId="13265761" w14:textId="77777777" w:rsidR="007B4A46" w:rsidRPr="00FE2E37" w:rsidRDefault="007B4A46" w:rsidP="00B85DE0">
            <w:pPr>
              <w:keepNext/>
              <w:keepLines/>
              <w:spacing w:after="0"/>
              <w:jc w:val="center"/>
              <w:rPr>
                <w:ins w:id="454" w:author="Roy Hu" w:date="2020-11-20T16:04:00Z"/>
                <w:rFonts w:ascii="Arial" w:eastAsia="宋体" w:hAnsi="Arial"/>
                <w:sz w:val="18"/>
              </w:rPr>
            </w:pPr>
          </w:p>
        </w:tc>
        <w:tc>
          <w:tcPr>
            <w:tcW w:w="1962" w:type="dxa"/>
            <w:gridSpan w:val="2"/>
            <w:tcBorders>
              <w:bottom w:val="single" w:sz="4" w:space="0" w:color="auto"/>
            </w:tcBorders>
            <w:vAlign w:val="center"/>
          </w:tcPr>
          <w:p w14:paraId="40F2D039" w14:textId="77777777" w:rsidR="007B4A46" w:rsidRPr="00FE2E37" w:rsidRDefault="007B4A46" w:rsidP="00B85DE0">
            <w:pPr>
              <w:keepNext/>
              <w:keepLines/>
              <w:spacing w:after="0"/>
              <w:jc w:val="center"/>
              <w:rPr>
                <w:ins w:id="455" w:author="Roy Hu" w:date="2020-11-20T16:04:00Z"/>
                <w:rFonts w:ascii="Arial" w:eastAsia="宋体" w:hAnsi="Arial"/>
                <w:sz w:val="18"/>
              </w:rPr>
            </w:pPr>
            <w:ins w:id="456" w:author="Roy Hu" w:date="2020-11-20T16:04:00Z">
              <w:r w:rsidRPr="00FE2E37">
                <w:rPr>
                  <w:rFonts w:ascii="Arial" w:eastAsia="宋体" w:hAnsi="Arial"/>
                  <w:sz w:val="18"/>
                </w:rPr>
                <w:t>ULBWP.0.1</w:t>
              </w:r>
            </w:ins>
          </w:p>
        </w:tc>
        <w:tc>
          <w:tcPr>
            <w:tcW w:w="2203" w:type="dxa"/>
            <w:gridSpan w:val="2"/>
            <w:tcBorders>
              <w:bottom w:val="single" w:sz="4" w:space="0" w:color="auto"/>
            </w:tcBorders>
            <w:vAlign w:val="center"/>
          </w:tcPr>
          <w:p w14:paraId="3E2AE616" w14:textId="77777777" w:rsidR="007B4A46" w:rsidRPr="00FE2E37" w:rsidRDefault="007B4A46" w:rsidP="00B85DE0">
            <w:pPr>
              <w:keepNext/>
              <w:keepLines/>
              <w:spacing w:after="0"/>
              <w:jc w:val="center"/>
              <w:rPr>
                <w:ins w:id="457" w:author="Roy Hu" w:date="2020-11-20T16:04:00Z"/>
                <w:rFonts w:ascii="Arial" w:eastAsia="宋体" w:hAnsi="Arial"/>
                <w:sz w:val="18"/>
              </w:rPr>
            </w:pPr>
            <w:ins w:id="458" w:author="Roy Hu" w:date="2020-11-20T16:04:00Z">
              <w:r w:rsidRPr="00FE2E37">
                <w:rPr>
                  <w:rFonts w:ascii="Arial" w:eastAsia="宋体" w:hAnsi="Arial"/>
                  <w:sz w:val="18"/>
                </w:rPr>
                <w:t>N/A</w:t>
              </w:r>
            </w:ins>
          </w:p>
        </w:tc>
      </w:tr>
      <w:tr w:rsidR="007B4A46" w:rsidRPr="00FE2E37" w14:paraId="60077190" w14:textId="77777777" w:rsidTr="00B85DE0">
        <w:trPr>
          <w:cantSplit/>
          <w:trHeight w:val="232"/>
          <w:ins w:id="459" w:author="Roy Hu" w:date="2020-11-20T16:04:00Z"/>
        </w:trPr>
        <w:tc>
          <w:tcPr>
            <w:tcW w:w="1310" w:type="dxa"/>
            <w:tcBorders>
              <w:top w:val="nil"/>
              <w:left w:val="single" w:sz="4" w:space="0" w:color="auto"/>
              <w:bottom w:val="nil"/>
            </w:tcBorders>
          </w:tcPr>
          <w:p w14:paraId="697815E5" w14:textId="77777777" w:rsidR="007B4A46" w:rsidRPr="00FE2E37" w:rsidRDefault="007B4A46" w:rsidP="00B85DE0">
            <w:pPr>
              <w:keepNext/>
              <w:keepLines/>
              <w:spacing w:after="0"/>
              <w:rPr>
                <w:ins w:id="460" w:author="Roy Hu" w:date="2020-11-20T16:04:00Z"/>
                <w:rFonts w:ascii="Arial" w:eastAsia="宋体" w:hAnsi="Arial"/>
                <w:sz w:val="18"/>
              </w:rPr>
            </w:pPr>
          </w:p>
        </w:tc>
        <w:tc>
          <w:tcPr>
            <w:tcW w:w="1314" w:type="dxa"/>
            <w:tcBorders>
              <w:left w:val="single" w:sz="4" w:space="0" w:color="auto"/>
            </w:tcBorders>
          </w:tcPr>
          <w:p w14:paraId="3EECEB33" w14:textId="77777777" w:rsidR="007B4A46" w:rsidRPr="00FE2E37" w:rsidRDefault="007B4A46" w:rsidP="00B85DE0">
            <w:pPr>
              <w:keepNext/>
              <w:keepLines/>
              <w:spacing w:after="0"/>
              <w:rPr>
                <w:ins w:id="461" w:author="Roy Hu" w:date="2020-11-20T16:04:00Z"/>
                <w:rFonts w:ascii="Arial" w:eastAsia="宋体" w:hAnsi="Arial"/>
                <w:sz w:val="18"/>
              </w:rPr>
            </w:pPr>
            <w:ins w:id="462" w:author="Roy Hu" w:date="2020-11-20T16:04:00Z">
              <w:r w:rsidRPr="00FE2E37">
                <w:rPr>
                  <w:rFonts w:ascii="Arial" w:eastAsia="宋体" w:hAnsi="Arial"/>
                  <w:sz w:val="18"/>
                </w:rPr>
                <w:t>Dedicated DL BWP</w:t>
              </w:r>
            </w:ins>
          </w:p>
        </w:tc>
        <w:tc>
          <w:tcPr>
            <w:tcW w:w="877" w:type="dxa"/>
            <w:tcBorders>
              <w:bottom w:val="single" w:sz="4" w:space="0" w:color="auto"/>
            </w:tcBorders>
          </w:tcPr>
          <w:p w14:paraId="2207EAC8" w14:textId="77777777" w:rsidR="007B4A46" w:rsidRPr="00FE2E37" w:rsidRDefault="007B4A46" w:rsidP="00B85DE0">
            <w:pPr>
              <w:keepNext/>
              <w:keepLines/>
              <w:spacing w:after="0"/>
              <w:jc w:val="center"/>
              <w:rPr>
                <w:ins w:id="463" w:author="Roy Hu" w:date="2020-11-20T16:04:00Z"/>
                <w:rFonts w:ascii="Arial" w:eastAsia="宋体" w:hAnsi="Arial"/>
                <w:sz w:val="18"/>
              </w:rPr>
            </w:pPr>
          </w:p>
        </w:tc>
        <w:tc>
          <w:tcPr>
            <w:tcW w:w="1280" w:type="dxa"/>
            <w:tcBorders>
              <w:top w:val="nil"/>
              <w:bottom w:val="nil"/>
            </w:tcBorders>
            <w:vAlign w:val="center"/>
          </w:tcPr>
          <w:p w14:paraId="24C6B9AC" w14:textId="77777777" w:rsidR="007B4A46" w:rsidRPr="00FE2E37" w:rsidRDefault="007B4A46" w:rsidP="00B85DE0">
            <w:pPr>
              <w:keepNext/>
              <w:keepLines/>
              <w:spacing w:after="0"/>
              <w:jc w:val="center"/>
              <w:rPr>
                <w:ins w:id="464" w:author="Roy Hu" w:date="2020-11-20T16:04:00Z"/>
                <w:rFonts w:ascii="Arial" w:eastAsia="宋体" w:hAnsi="Arial"/>
                <w:sz w:val="18"/>
                <w:lang w:val="en-US"/>
              </w:rPr>
            </w:pPr>
          </w:p>
        </w:tc>
        <w:tc>
          <w:tcPr>
            <w:tcW w:w="1962" w:type="dxa"/>
            <w:gridSpan w:val="2"/>
            <w:tcBorders>
              <w:bottom w:val="single" w:sz="4" w:space="0" w:color="auto"/>
            </w:tcBorders>
          </w:tcPr>
          <w:p w14:paraId="76CDCC1B" w14:textId="77777777" w:rsidR="007B4A46" w:rsidRPr="00FE2E37" w:rsidRDefault="007B4A46" w:rsidP="00B85DE0">
            <w:pPr>
              <w:keepNext/>
              <w:keepLines/>
              <w:spacing w:after="0"/>
              <w:jc w:val="center"/>
              <w:rPr>
                <w:ins w:id="465" w:author="Roy Hu" w:date="2020-11-20T16:04:00Z"/>
                <w:rFonts w:ascii="Arial" w:eastAsia="宋体" w:hAnsi="Arial"/>
                <w:sz w:val="18"/>
              </w:rPr>
            </w:pPr>
            <w:ins w:id="466" w:author="Roy Hu" w:date="2020-11-20T16:04:00Z">
              <w:r w:rsidRPr="00FE2E37">
                <w:rPr>
                  <w:rFonts w:ascii="Arial" w:eastAsia="宋体" w:hAnsi="Arial"/>
                  <w:sz w:val="18"/>
                </w:rPr>
                <w:t>DLBWP.1.1</w:t>
              </w:r>
            </w:ins>
          </w:p>
        </w:tc>
        <w:tc>
          <w:tcPr>
            <w:tcW w:w="2203" w:type="dxa"/>
            <w:gridSpan w:val="2"/>
            <w:tcBorders>
              <w:bottom w:val="single" w:sz="4" w:space="0" w:color="auto"/>
            </w:tcBorders>
          </w:tcPr>
          <w:p w14:paraId="501C12BB" w14:textId="77777777" w:rsidR="007B4A46" w:rsidRPr="00FE2E37" w:rsidRDefault="007B4A46" w:rsidP="00B85DE0">
            <w:pPr>
              <w:keepNext/>
              <w:keepLines/>
              <w:spacing w:after="0"/>
              <w:jc w:val="center"/>
              <w:rPr>
                <w:ins w:id="467" w:author="Roy Hu" w:date="2020-11-20T16:04:00Z"/>
                <w:rFonts w:ascii="Arial" w:eastAsia="宋体" w:hAnsi="Arial"/>
                <w:sz w:val="18"/>
              </w:rPr>
            </w:pPr>
            <w:ins w:id="468" w:author="Roy Hu" w:date="2020-11-20T16:04:00Z">
              <w:r w:rsidRPr="00FE2E37">
                <w:rPr>
                  <w:rFonts w:ascii="Arial" w:eastAsia="宋体" w:hAnsi="Arial"/>
                  <w:sz w:val="18"/>
                </w:rPr>
                <w:t>N/A</w:t>
              </w:r>
            </w:ins>
          </w:p>
        </w:tc>
      </w:tr>
      <w:tr w:rsidR="007B4A46" w:rsidRPr="00FE2E37" w14:paraId="1B8E34A7" w14:textId="77777777" w:rsidTr="00B85DE0">
        <w:trPr>
          <w:cantSplit/>
          <w:trHeight w:val="213"/>
          <w:ins w:id="469" w:author="Roy Hu" w:date="2020-11-20T16:04:00Z"/>
        </w:trPr>
        <w:tc>
          <w:tcPr>
            <w:tcW w:w="1310" w:type="dxa"/>
            <w:tcBorders>
              <w:top w:val="nil"/>
              <w:left w:val="single" w:sz="4" w:space="0" w:color="auto"/>
              <w:bottom w:val="single" w:sz="4" w:space="0" w:color="auto"/>
            </w:tcBorders>
          </w:tcPr>
          <w:p w14:paraId="189C9528" w14:textId="77777777" w:rsidR="007B4A46" w:rsidRPr="00FE2E37" w:rsidRDefault="007B4A46" w:rsidP="00B85DE0">
            <w:pPr>
              <w:keepNext/>
              <w:keepLines/>
              <w:spacing w:after="0"/>
              <w:rPr>
                <w:ins w:id="470" w:author="Roy Hu" w:date="2020-11-20T16:04:00Z"/>
                <w:rFonts w:ascii="Arial" w:eastAsia="宋体" w:hAnsi="Arial"/>
                <w:bCs/>
                <w:sz w:val="18"/>
              </w:rPr>
            </w:pPr>
          </w:p>
        </w:tc>
        <w:tc>
          <w:tcPr>
            <w:tcW w:w="1314" w:type="dxa"/>
            <w:tcBorders>
              <w:left w:val="single" w:sz="4" w:space="0" w:color="auto"/>
              <w:bottom w:val="single" w:sz="4" w:space="0" w:color="auto"/>
            </w:tcBorders>
          </w:tcPr>
          <w:p w14:paraId="4A12CBF7" w14:textId="77777777" w:rsidR="007B4A46" w:rsidRPr="00FE2E37" w:rsidRDefault="007B4A46" w:rsidP="00B85DE0">
            <w:pPr>
              <w:keepNext/>
              <w:keepLines/>
              <w:spacing w:after="0"/>
              <w:rPr>
                <w:ins w:id="471" w:author="Roy Hu" w:date="2020-11-20T16:04:00Z"/>
                <w:rFonts w:ascii="Arial" w:eastAsia="宋体" w:hAnsi="Arial"/>
                <w:bCs/>
                <w:sz w:val="18"/>
              </w:rPr>
            </w:pPr>
            <w:ins w:id="472" w:author="Roy Hu" w:date="2020-11-20T16:04:00Z">
              <w:r w:rsidRPr="00FE2E37">
                <w:rPr>
                  <w:rFonts w:ascii="Arial" w:eastAsia="宋体" w:hAnsi="Arial"/>
                  <w:bCs/>
                  <w:sz w:val="18"/>
                </w:rPr>
                <w:t>Dedicated UL BWP</w:t>
              </w:r>
            </w:ins>
          </w:p>
        </w:tc>
        <w:tc>
          <w:tcPr>
            <w:tcW w:w="877" w:type="dxa"/>
            <w:tcBorders>
              <w:bottom w:val="single" w:sz="4" w:space="0" w:color="auto"/>
            </w:tcBorders>
          </w:tcPr>
          <w:p w14:paraId="4E27918E" w14:textId="77777777" w:rsidR="007B4A46" w:rsidRPr="00FE2E37" w:rsidRDefault="007B4A46" w:rsidP="00B85DE0">
            <w:pPr>
              <w:keepNext/>
              <w:keepLines/>
              <w:spacing w:after="0"/>
              <w:jc w:val="center"/>
              <w:rPr>
                <w:ins w:id="473" w:author="Roy Hu" w:date="2020-11-20T16:04:00Z"/>
                <w:rFonts w:ascii="Arial" w:eastAsia="宋体" w:hAnsi="Arial"/>
                <w:sz w:val="18"/>
              </w:rPr>
            </w:pPr>
          </w:p>
        </w:tc>
        <w:tc>
          <w:tcPr>
            <w:tcW w:w="1280" w:type="dxa"/>
            <w:tcBorders>
              <w:top w:val="nil"/>
              <w:bottom w:val="single" w:sz="4" w:space="0" w:color="auto"/>
            </w:tcBorders>
            <w:vAlign w:val="center"/>
          </w:tcPr>
          <w:p w14:paraId="5F07D1B8" w14:textId="77777777" w:rsidR="007B4A46" w:rsidRPr="00FE2E37" w:rsidRDefault="007B4A46" w:rsidP="00B85DE0">
            <w:pPr>
              <w:keepNext/>
              <w:keepLines/>
              <w:spacing w:after="0"/>
              <w:jc w:val="center"/>
              <w:rPr>
                <w:ins w:id="474" w:author="Roy Hu" w:date="2020-11-20T16:04:00Z"/>
                <w:rFonts w:ascii="Arial" w:eastAsia="宋体" w:hAnsi="Arial"/>
                <w:sz w:val="18"/>
                <w:lang w:val="en-US"/>
              </w:rPr>
            </w:pPr>
          </w:p>
        </w:tc>
        <w:tc>
          <w:tcPr>
            <w:tcW w:w="1962" w:type="dxa"/>
            <w:gridSpan w:val="2"/>
            <w:tcBorders>
              <w:bottom w:val="single" w:sz="4" w:space="0" w:color="auto"/>
            </w:tcBorders>
            <w:vAlign w:val="center"/>
          </w:tcPr>
          <w:p w14:paraId="4A057794" w14:textId="77777777" w:rsidR="007B4A46" w:rsidRPr="00FE2E37" w:rsidRDefault="007B4A46" w:rsidP="00B85DE0">
            <w:pPr>
              <w:keepNext/>
              <w:keepLines/>
              <w:spacing w:after="0"/>
              <w:jc w:val="center"/>
              <w:rPr>
                <w:ins w:id="475" w:author="Roy Hu" w:date="2020-11-20T16:04:00Z"/>
                <w:rFonts w:ascii="Arial" w:eastAsia="宋体" w:hAnsi="Arial"/>
                <w:sz w:val="18"/>
              </w:rPr>
            </w:pPr>
            <w:ins w:id="476" w:author="Roy Hu" w:date="2020-11-20T16:04:00Z">
              <w:r w:rsidRPr="00FE2E37">
                <w:rPr>
                  <w:rFonts w:ascii="Arial" w:eastAsia="宋体" w:hAnsi="Arial"/>
                  <w:sz w:val="18"/>
                </w:rPr>
                <w:t>ULBWP.1.1</w:t>
              </w:r>
            </w:ins>
          </w:p>
        </w:tc>
        <w:tc>
          <w:tcPr>
            <w:tcW w:w="2203" w:type="dxa"/>
            <w:gridSpan w:val="2"/>
            <w:tcBorders>
              <w:bottom w:val="single" w:sz="4" w:space="0" w:color="auto"/>
            </w:tcBorders>
            <w:vAlign w:val="center"/>
          </w:tcPr>
          <w:p w14:paraId="4EC94CA5" w14:textId="77777777" w:rsidR="007B4A46" w:rsidRPr="00FE2E37" w:rsidRDefault="007B4A46" w:rsidP="00B85DE0">
            <w:pPr>
              <w:keepNext/>
              <w:keepLines/>
              <w:spacing w:after="0"/>
              <w:jc w:val="center"/>
              <w:rPr>
                <w:ins w:id="477" w:author="Roy Hu" w:date="2020-11-20T16:04:00Z"/>
                <w:rFonts w:ascii="Arial" w:eastAsia="宋体" w:hAnsi="Arial"/>
                <w:sz w:val="18"/>
              </w:rPr>
            </w:pPr>
            <w:ins w:id="478" w:author="Roy Hu" w:date="2020-11-20T16:04:00Z">
              <w:r w:rsidRPr="00FE2E37">
                <w:rPr>
                  <w:rFonts w:ascii="Arial" w:eastAsia="宋体" w:hAnsi="Arial"/>
                  <w:sz w:val="18"/>
                </w:rPr>
                <w:t>N/A</w:t>
              </w:r>
            </w:ins>
          </w:p>
        </w:tc>
      </w:tr>
      <w:tr w:rsidR="007B4A46" w:rsidRPr="00FE2E37" w14:paraId="4589A14E" w14:textId="77777777" w:rsidTr="00B85DE0">
        <w:trPr>
          <w:cantSplit/>
          <w:trHeight w:val="443"/>
          <w:ins w:id="479" w:author="Roy Hu" w:date="2020-11-20T16:04:00Z"/>
        </w:trPr>
        <w:tc>
          <w:tcPr>
            <w:tcW w:w="2624" w:type="dxa"/>
            <w:gridSpan w:val="2"/>
            <w:tcBorders>
              <w:left w:val="single" w:sz="4" w:space="0" w:color="auto"/>
              <w:bottom w:val="single" w:sz="4" w:space="0" w:color="auto"/>
            </w:tcBorders>
          </w:tcPr>
          <w:p w14:paraId="3986B4EC" w14:textId="77777777" w:rsidR="007B4A46" w:rsidRPr="00FE2E37" w:rsidRDefault="007B4A46" w:rsidP="00B85DE0">
            <w:pPr>
              <w:keepNext/>
              <w:keepLines/>
              <w:spacing w:after="0"/>
              <w:rPr>
                <w:ins w:id="480" w:author="Roy Hu" w:date="2020-11-20T16:04:00Z"/>
                <w:rFonts w:ascii="Arial" w:eastAsia="宋体" w:hAnsi="Arial"/>
                <w:sz w:val="18"/>
              </w:rPr>
            </w:pPr>
            <w:ins w:id="481" w:author="Roy Hu" w:date="2020-11-20T16:04:00Z">
              <w:r w:rsidRPr="00FE2E37">
                <w:rPr>
                  <w:rFonts w:ascii="Arial" w:eastAsia="宋体" w:hAnsi="Arial"/>
                  <w:bCs/>
                  <w:sz w:val="18"/>
                </w:rPr>
                <w:t xml:space="preserve">OCNG Patterns defined in A.3.2.1.1 (OP.1) </w:t>
              </w:r>
            </w:ins>
          </w:p>
        </w:tc>
        <w:tc>
          <w:tcPr>
            <w:tcW w:w="877" w:type="dxa"/>
            <w:tcBorders>
              <w:bottom w:val="single" w:sz="4" w:space="0" w:color="auto"/>
            </w:tcBorders>
          </w:tcPr>
          <w:p w14:paraId="7FD79BCB" w14:textId="77777777" w:rsidR="007B4A46" w:rsidRPr="00FE2E37" w:rsidRDefault="007B4A46" w:rsidP="00B85DE0">
            <w:pPr>
              <w:keepNext/>
              <w:keepLines/>
              <w:spacing w:after="0"/>
              <w:jc w:val="center"/>
              <w:rPr>
                <w:ins w:id="482" w:author="Roy Hu" w:date="2020-11-20T16:04:00Z"/>
                <w:rFonts w:ascii="Arial" w:eastAsia="宋体" w:hAnsi="Arial"/>
                <w:sz w:val="18"/>
              </w:rPr>
            </w:pPr>
          </w:p>
        </w:tc>
        <w:tc>
          <w:tcPr>
            <w:tcW w:w="1280" w:type="dxa"/>
            <w:tcBorders>
              <w:bottom w:val="single" w:sz="4" w:space="0" w:color="auto"/>
            </w:tcBorders>
          </w:tcPr>
          <w:p w14:paraId="0D80C7B1" w14:textId="77777777" w:rsidR="007B4A46" w:rsidRPr="00FE2E37" w:rsidRDefault="007B4A46" w:rsidP="00B85DE0">
            <w:pPr>
              <w:keepNext/>
              <w:keepLines/>
              <w:spacing w:after="0"/>
              <w:jc w:val="center"/>
              <w:rPr>
                <w:ins w:id="483" w:author="Roy Hu" w:date="2020-11-20T16:04:00Z"/>
                <w:rFonts w:ascii="Arial" w:eastAsia="宋体" w:hAnsi="Arial"/>
                <w:sz w:val="18"/>
              </w:rPr>
            </w:pPr>
            <w:ins w:id="484" w:author="Roy Hu" w:date="2020-11-20T16:04:00Z">
              <w:r w:rsidRPr="00FE2E37">
                <w:rPr>
                  <w:rFonts w:ascii="Arial" w:eastAsia="宋体" w:hAnsi="Arial"/>
                  <w:sz w:val="18"/>
                </w:rPr>
                <w:t>Config 1</w:t>
              </w:r>
            </w:ins>
          </w:p>
        </w:tc>
        <w:tc>
          <w:tcPr>
            <w:tcW w:w="1962" w:type="dxa"/>
            <w:gridSpan w:val="2"/>
            <w:tcBorders>
              <w:bottom w:val="single" w:sz="4" w:space="0" w:color="auto"/>
            </w:tcBorders>
          </w:tcPr>
          <w:p w14:paraId="2079780A" w14:textId="77777777" w:rsidR="007B4A46" w:rsidRPr="00FE2E37" w:rsidRDefault="007B4A46" w:rsidP="00B85DE0">
            <w:pPr>
              <w:keepNext/>
              <w:keepLines/>
              <w:spacing w:after="0"/>
              <w:jc w:val="center"/>
              <w:rPr>
                <w:ins w:id="485" w:author="Roy Hu" w:date="2020-11-20T16:04:00Z"/>
                <w:rFonts w:ascii="Arial" w:eastAsia="宋体" w:hAnsi="Arial"/>
                <w:sz w:val="18"/>
              </w:rPr>
            </w:pPr>
          </w:p>
          <w:p w14:paraId="6EFEEDF3" w14:textId="77777777" w:rsidR="007B4A46" w:rsidRPr="00FE2E37" w:rsidRDefault="007B4A46" w:rsidP="00B85DE0">
            <w:pPr>
              <w:keepNext/>
              <w:keepLines/>
              <w:spacing w:after="0"/>
              <w:jc w:val="center"/>
              <w:rPr>
                <w:ins w:id="486" w:author="Roy Hu" w:date="2020-11-20T16:04:00Z"/>
                <w:rFonts w:ascii="Arial" w:eastAsia="宋体" w:hAnsi="Arial" w:cs="v4.2.0"/>
                <w:sz w:val="18"/>
              </w:rPr>
            </w:pPr>
            <w:ins w:id="487" w:author="Roy Hu" w:date="2020-11-20T16:04:00Z">
              <w:r w:rsidRPr="00FE2E37">
                <w:rPr>
                  <w:rFonts w:ascii="Arial" w:eastAsia="宋体" w:hAnsi="Arial"/>
                  <w:sz w:val="18"/>
                </w:rPr>
                <w:t xml:space="preserve">OP.1 </w:t>
              </w:r>
            </w:ins>
          </w:p>
        </w:tc>
        <w:tc>
          <w:tcPr>
            <w:tcW w:w="2203" w:type="dxa"/>
            <w:gridSpan w:val="2"/>
            <w:tcBorders>
              <w:bottom w:val="single" w:sz="4" w:space="0" w:color="auto"/>
            </w:tcBorders>
          </w:tcPr>
          <w:p w14:paraId="44FB66B5" w14:textId="77777777" w:rsidR="007B4A46" w:rsidRPr="00FE2E37" w:rsidRDefault="007B4A46" w:rsidP="00B85DE0">
            <w:pPr>
              <w:keepNext/>
              <w:keepLines/>
              <w:spacing w:after="0"/>
              <w:jc w:val="center"/>
              <w:rPr>
                <w:ins w:id="488" w:author="Roy Hu" w:date="2020-11-20T16:04:00Z"/>
                <w:rFonts w:ascii="Arial" w:eastAsia="宋体" w:hAnsi="Arial"/>
                <w:sz w:val="18"/>
              </w:rPr>
            </w:pPr>
          </w:p>
          <w:p w14:paraId="7BA00917" w14:textId="77777777" w:rsidR="007B4A46" w:rsidRPr="00FE2E37" w:rsidRDefault="007B4A46" w:rsidP="00B85DE0">
            <w:pPr>
              <w:keepNext/>
              <w:keepLines/>
              <w:spacing w:after="0"/>
              <w:jc w:val="center"/>
              <w:rPr>
                <w:ins w:id="489" w:author="Roy Hu" w:date="2020-11-20T16:04:00Z"/>
                <w:rFonts w:ascii="Arial" w:eastAsia="宋体" w:hAnsi="Arial" w:cs="v4.2.0"/>
                <w:sz w:val="18"/>
              </w:rPr>
            </w:pPr>
            <w:ins w:id="490" w:author="Roy Hu" w:date="2020-11-20T16:04:00Z">
              <w:r w:rsidRPr="00FE2E37">
                <w:rPr>
                  <w:rFonts w:ascii="Arial" w:eastAsia="宋体" w:hAnsi="Arial"/>
                  <w:sz w:val="18"/>
                </w:rPr>
                <w:t>OP.1</w:t>
              </w:r>
            </w:ins>
          </w:p>
        </w:tc>
      </w:tr>
      <w:tr w:rsidR="007B4A46" w:rsidRPr="00FE2E37" w14:paraId="1D5B3F4A" w14:textId="77777777" w:rsidTr="00B85DE0">
        <w:trPr>
          <w:cantSplit/>
          <w:trHeight w:val="259"/>
          <w:ins w:id="491" w:author="Roy Hu" w:date="2020-11-20T16:04:00Z"/>
        </w:trPr>
        <w:tc>
          <w:tcPr>
            <w:tcW w:w="2624" w:type="dxa"/>
            <w:gridSpan w:val="2"/>
            <w:tcBorders>
              <w:left w:val="single" w:sz="4" w:space="0" w:color="auto"/>
            </w:tcBorders>
          </w:tcPr>
          <w:p w14:paraId="4BFE012E" w14:textId="77777777" w:rsidR="007B4A46" w:rsidRPr="00FE2E37" w:rsidRDefault="007B4A46" w:rsidP="00B85DE0">
            <w:pPr>
              <w:keepNext/>
              <w:keepLines/>
              <w:spacing w:after="0"/>
              <w:rPr>
                <w:ins w:id="492" w:author="Roy Hu" w:date="2020-11-20T16:04:00Z"/>
                <w:rFonts w:ascii="Arial" w:eastAsia="宋体" w:hAnsi="Arial"/>
                <w:sz w:val="18"/>
              </w:rPr>
            </w:pPr>
            <w:ins w:id="493" w:author="Roy Hu" w:date="2020-11-20T16:04:00Z">
              <w:r w:rsidRPr="00FE2E37">
                <w:rPr>
                  <w:rFonts w:ascii="Arial" w:eastAsia="宋体" w:hAnsi="Arial"/>
                  <w:sz w:val="18"/>
                  <w:lang w:val="en-US"/>
                </w:rPr>
                <w:t>PDSCH Reference measurement channel</w:t>
              </w:r>
            </w:ins>
          </w:p>
        </w:tc>
        <w:tc>
          <w:tcPr>
            <w:tcW w:w="877" w:type="dxa"/>
            <w:tcBorders>
              <w:bottom w:val="single" w:sz="4" w:space="0" w:color="auto"/>
            </w:tcBorders>
          </w:tcPr>
          <w:p w14:paraId="6A80255D" w14:textId="77777777" w:rsidR="007B4A46" w:rsidRPr="00FE2E37" w:rsidRDefault="007B4A46" w:rsidP="00B85DE0">
            <w:pPr>
              <w:keepNext/>
              <w:keepLines/>
              <w:spacing w:after="0"/>
              <w:jc w:val="center"/>
              <w:rPr>
                <w:ins w:id="494" w:author="Roy Hu" w:date="2020-11-20T16:04:00Z"/>
                <w:rFonts w:ascii="Arial" w:eastAsia="宋体" w:hAnsi="Arial"/>
                <w:sz w:val="18"/>
              </w:rPr>
            </w:pPr>
          </w:p>
        </w:tc>
        <w:tc>
          <w:tcPr>
            <w:tcW w:w="1280" w:type="dxa"/>
            <w:tcBorders>
              <w:bottom w:val="single" w:sz="4" w:space="0" w:color="auto"/>
            </w:tcBorders>
            <w:vAlign w:val="center"/>
          </w:tcPr>
          <w:p w14:paraId="512650F4" w14:textId="77777777" w:rsidR="007B4A46" w:rsidRPr="00FE2E37" w:rsidRDefault="007B4A46" w:rsidP="00B85DE0">
            <w:pPr>
              <w:keepNext/>
              <w:keepLines/>
              <w:spacing w:after="0"/>
              <w:jc w:val="center"/>
              <w:rPr>
                <w:ins w:id="495" w:author="Roy Hu" w:date="2020-11-20T16:04:00Z"/>
                <w:rFonts w:ascii="Arial" w:eastAsia="宋体" w:hAnsi="Arial"/>
                <w:sz w:val="18"/>
                <w:lang w:val="en-US"/>
              </w:rPr>
            </w:pPr>
            <w:ins w:id="496"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45FC7742" w14:textId="77777777" w:rsidR="007B4A46" w:rsidRPr="00FE2E37" w:rsidRDefault="007B4A46" w:rsidP="00B85DE0">
            <w:pPr>
              <w:keepNext/>
              <w:keepLines/>
              <w:spacing w:after="0"/>
              <w:jc w:val="center"/>
              <w:rPr>
                <w:ins w:id="497" w:author="Roy Hu" w:date="2020-11-20T16:04:00Z"/>
                <w:rFonts w:ascii="Arial" w:eastAsia="宋体" w:hAnsi="Arial"/>
                <w:sz w:val="18"/>
                <w:lang w:val="en-US"/>
              </w:rPr>
            </w:pPr>
            <w:ins w:id="498" w:author="Roy Hu" w:date="2020-11-20T16:04:00Z">
              <w:r w:rsidRPr="00FE2E37">
                <w:rPr>
                  <w:rFonts w:ascii="Arial" w:eastAsia="宋体" w:hAnsi="Arial"/>
                  <w:sz w:val="18"/>
                </w:rPr>
                <w:t>SR.3.1 TDD</w:t>
              </w:r>
            </w:ins>
          </w:p>
          <w:p w14:paraId="0177F7EC" w14:textId="77777777" w:rsidR="007B4A46" w:rsidRPr="00FE2E37" w:rsidRDefault="007B4A46" w:rsidP="00B85DE0">
            <w:pPr>
              <w:keepNext/>
              <w:keepLines/>
              <w:spacing w:after="0"/>
              <w:jc w:val="center"/>
              <w:rPr>
                <w:ins w:id="499" w:author="Roy Hu" w:date="2020-11-20T16:04:00Z"/>
                <w:rFonts w:ascii="Arial" w:eastAsia="宋体" w:hAnsi="Arial"/>
                <w:sz w:val="18"/>
                <w:lang w:val="en-US"/>
              </w:rPr>
            </w:pPr>
          </w:p>
        </w:tc>
        <w:tc>
          <w:tcPr>
            <w:tcW w:w="2203" w:type="dxa"/>
            <w:gridSpan w:val="2"/>
          </w:tcPr>
          <w:p w14:paraId="726EBD26" w14:textId="77777777" w:rsidR="007B4A46" w:rsidRPr="00FE2E37" w:rsidRDefault="007B4A46" w:rsidP="00B85DE0">
            <w:pPr>
              <w:keepNext/>
              <w:keepLines/>
              <w:spacing w:after="0"/>
              <w:jc w:val="center"/>
              <w:rPr>
                <w:ins w:id="500" w:author="Roy Hu" w:date="2020-11-20T16:04:00Z"/>
                <w:rFonts w:ascii="Arial" w:eastAsia="宋体" w:hAnsi="Arial"/>
                <w:sz w:val="18"/>
              </w:rPr>
            </w:pPr>
            <w:ins w:id="501" w:author="Roy Hu" w:date="2020-11-20T16:04:00Z">
              <w:r w:rsidRPr="00FE2E37">
                <w:rPr>
                  <w:rFonts w:ascii="Arial" w:eastAsia="宋体" w:hAnsi="Arial"/>
                  <w:sz w:val="18"/>
                </w:rPr>
                <w:t>-</w:t>
              </w:r>
            </w:ins>
          </w:p>
        </w:tc>
      </w:tr>
      <w:tr w:rsidR="007B4A46" w:rsidRPr="00FE2E37" w14:paraId="4F6CACF6" w14:textId="77777777" w:rsidTr="00B85DE0">
        <w:trPr>
          <w:cantSplit/>
          <w:trHeight w:val="186"/>
          <w:ins w:id="502" w:author="Roy Hu" w:date="2020-11-20T16:04:00Z"/>
        </w:trPr>
        <w:tc>
          <w:tcPr>
            <w:tcW w:w="2624" w:type="dxa"/>
            <w:gridSpan w:val="2"/>
            <w:tcBorders>
              <w:left w:val="single" w:sz="4" w:space="0" w:color="auto"/>
            </w:tcBorders>
          </w:tcPr>
          <w:p w14:paraId="5097A8DD" w14:textId="77777777" w:rsidR="007B4A46" w:rsidRPr="00FE2E37" w:rsidRDefault="007B4A46" w:rsidP="00B85DE0">
            <w:pPr>
              <w:keepNext/>
              <w:keepLines/>
              <w:spacing w:after="0"/>
              <w:rPr>
                <w:ins w:id="503" w:author="Roy Hu" w:date="2020-11-20T16:04:00Z"/>
                <w:rFonts w:ascii="Arial" w:eastAsia="宋体" w:hAnsi="Arial" w:cs="v5.0.0"/>
                <w:sz w:val="18"/>
              </w:rPr>
            </w:pPr>
            <w:ins w:id="504" w:author="Roy Hu" w:date="2020-11-20T16:04:00Z">
              <w:r w:rsidRPr="00FE2E37">
                <w:rPr>
                  <w:rFonts w:ascii="Arial" w:eastAsia="宋体" w:hAnsi="Arial" w:cs="v5.0.0"/>
                  <w:sz w:val="18"/>
                </w:rPr>
                <w:t>CORESET Reference Channel</w:t>
              </w:r>
            </w:ins>
          </w:p>
        </w:tc>
        <w:tc>
          <w:tcPr>
            <w:tcW w:w="877" w:type="dxa"/>
            <w:tcBorders>
              <w:bottom w:val="single" w:sz="4" w:space="0" w:color="auto"/>
            </w:tcBorders>
          </w:tcPr>
          <w:p w14:paraId="6535FBDA" w14:textId="77777777" w:rsidR="007B4A46" w:rsidRPr="00FE2E37" w:rsidRDefault="007B4A46" w:rsidP="00B85DE0">
            <w:pPr>
              <w:keepNext/>
              <w:keepLines/>
              <w:spacing w:after="0"/>
              <w:jc w:val="center"/>
              <w:rPr>
                <w:ins w:id="505" w:author="Roy Hu" w:date="2020-11-20T16:04:00Z"/>
                <w:rFonts w:ascii="Arial" w:eastAsia="宋体" w:hAnsi="Arial"/>
                <w:sz w:val="18"/>
                <w:lang w:val="it-IT"/>
              </w:rPr>
            </w:pPr>
          </w:p>
        </w:tc>
        <w:tc>
          <w:tcPr>
            <w:tcW w:w="1280" w:type="dxa"/>
            <w:tcBorders>
              <w:bottom w:val="single" w:sz="4" w:space="0" w:color="auto"/>
            </w:tcBorders>
            <w:vAlign w:val="center"/>
          </w:tcPr>
          <w:p w14:paraId="630BC4AB" w14:textId="77777777" w:rsidR="007B4A46" w:rsidRPr="00FE2E37" w:rsidRDefault="007B4A46" w:rsidP="00B85DE0">
            <w:pPr>
              <w:keepNext/>
              <w:keepLines/>
              <w:spacing w:after="0"/>
              <w:jc w:val="center"/>
              <w:rPr>
                <w:ins w:id="506" w:author="Roy Hu" w:date="2020-11-20T16:04:00Z"/>
                <w:rFonts w:ascii="Arial" w:eastAsia="宋体" w:hAnsi="Arial"/>
                <w:sz w:val="18"/>
                <w:lang w:val="en-US"/>
              </w:rPr>
            </w:pPr>
            <w:ins w:id="507"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5584B23B" w14:textId="77777777" w:rsidR="007B4A46" w:rsidRPr="00FE2E37" w:rsidRDefault="007B4A46" w:rsidP="00B85DE0">
            <w:pPr>
              <w:keepNext/>
              <w:keepLines/>
              <w:spacing w:after="0"/>
              <w:jc w:val="center"/>
              <w:rPr>
                <w:ins w:id="508" w:author="Roy Hu" w:date="2020-11-20T16:04:00Z"/>
                <w:rFonts w:ascii="Arial" w:eastAsia="宋体" w:hAnsi="Arial"/>
                <w:sz w:val="18"/>
                <w:lang w:val="en-US"/>
              </w:rPr>
            </w:pPr>
            <w:ins w:id="509" w:author="Roy Hu" w:date="2020-11-20T16:04:00Z">
              <w:r w:rsidRPr="00FE2E37">
                <w:rPr>
                  <w:rFonts w:ascii="Arial" w:eastAsia="宋体" w:hAnsi="Arial"/>
                  <w:sz w:val="18"/>
                </w:rPr>
                <w:t>CR.3.1 TDD</w:t>
              </w:r>
            </w:ins>
          </w:p>
          <w:p w14:paraId="5EB660AA" w14:textId="77777777" w:rsidR="007B4A46" w:rsidRPr="00FE2E37" w:rsidRDefault="007B4A46" w:rsidP="00B85DE0">
            <w:pPr>
              <w:keepNext/>
              <w:keepLines/>
              <w:spacing w:after="0"/>
              <w:jc w:val="center"/>
              <w:rPr>
                <w:ins w:id="510" w:author="Roy Hu" w:date="2020-11-20T16:04:00Z"/>
                <w:rFonts w:ascii="Arial" w:eastAsia="宋体" w:hAnsi="Arial"/>
                <w:sz w:val="18"/>
                <w:lang w:val="en-US"/>
              </w:rPr>
            </w:pPr>
          </w:p>
        </w:tc>
        <w:tc>
          <w:tcPr>
            <w:tcW w:w="2203" w:type="dxa"/>
            <w:gridSpan w:val="2"/>
          </w:tcPr>
          <w:p w14:paraId="15A754CB" w14:textId="77777777" w:rsidR="007B4A46" w:rsidRPr="00FE2E37" w:rsidRDefault="007B4A46" w:rsidP="00B85DE0">
            <w:pPr>
              <w:keepNext/>
              <w:keepLines/>
              <w:spacing w:after="0"/>
              <w:jc w:val="center"/>
              <w:rPr>
                <w:ins w:id="511" w:author="Roy Hu" w:date="2020-11-20T16:04:00Z"/>
                <w:rFonts w:ascii="Arial" w:eastAsia="宋体" w:hAnsi="Arial" w:cs="v4.2.0"/>
                <w:sz w:val="18"/>
                <w:lang w:eastAsia="zh-CN"/>
              </w:rPr>
            </w:pPr>
            <w:ins w:id="512" w:author="Roy Hu" w:date="2020-11-20T16:04:00Z">
              <w:r w:rsidRPr="00FE2E37">
                <w:rPr>
                  <w:rFonts w:ascii="Arial" w:eastAsia="宋体" w:hAnsi="Arial" w:cs="v4.2.0"/>
                  <w:sz w:val="18"/>
                  <w:lang w:eastAsia="zh-CN"/>
                </w:rPr>
                <w:t>-</w:t>
              </w:r>
            </w:ins>
          </w:p>
        </w:tc>
      </w:tr>
      <w:tr w:rsidR="007B4A46" w:rsidRPr="00FE2E37" w14:paraId="6B33DCE4" w14:textId="77777777" w:rsidTr="00B85DE0">
        <w:trPr>
          <w:cantSplit/>
          <w:trHeight w:val="450"/>
          <w:ins w:id="513" w:author="Roy Hu" w:date="2020-11-20T16:04:00Z"/>
        </w:trPr>
        <w:tc>
          <w:tcPr>
            <w:tcW w:w="2624" w:type="dxa"/>
            <w:gridSpan w:val="2"/>
            <w:tcBorders>
              <w:left w:val="single" w:sz="4" w:space="0" w:color="auto"/>
            </w:tcBorders>
          </w:tcPr>
          <w:p w14:paraId="17344292" w14:textId="77777777" w:rsidR="007B4A46" w:rsidRPr="00FE2E37" w:rsidRDefault="007B4A46" w:rsidP="00B85DE0">
            <w:pPr>
              <w:keepNext/>
              <w:keepLines/>
              <w:spacing w:after="0"/>
              <w:rPr>
                <w:ins w:id="514" w:author="Roy Hu" w:date="2020-11-20T16:04:00Z"/>
                <w:rFonts w:ascii="Arial" w:eastAsia="宋体" w:hAnsi="Arial"/>
                <w:sz w:val="18"/>
              </w:rPr>
            </w:pPr>
            <w:ins w:id="515" w:author="Roy Hu" w:date="2020-11-20T16:04:00Z">
              <w:r w:rsidRPr="00FE2E37">
                <w:rPr>
                  <w:rFonts w:ascii="Arial" w:eastAsia="宋体" w:hAnsi="Arial"/>
                  <w:sz w:val="18"/>
                </w:rPr>
                <w:t>SMTC configuration defined in A.3.11.1 and A.3.11.2</w:t>
              </w:r>
            </w:ins>
          </w:p>
        </w:tc>
        <w:tc>
          <w:tcPr>
            <w:tcW w:w="877" w:type="dxa"/>
            <w:tcBorders>
              <w:bottom w:val="single" w:sz="4" w:space="0" w:color="auto"/>
            </w:tcBorders>
          </w:tcPr>
          <w:p w14:paraId="4AEA8F6A" w14:textId="77777777" w:rsidR="007B4A46" w:rsidRPr="00FE2E37" w:rsidRDefault="007B4A46" w:rsidP="00B85DE0">
            <w:pPr>
              <w:keepNext/>
              <w:keepLines/>
              <w:spacing w:after="0"/>
              <w:jc w:val="center"/>
              <w:rPr>
                <w:ins w:id="516" w:author="Roy Hu" w:date="2020-11-20T16:04:00Z"/>
                <w:rFonts w:ascii="Arial" w:eastAsia="宋体" w:hAnsi="Arial"/>
                <w:sz w:val="18"/>
                <w:lang w:val="it-IT"/>
              </w:rPr>
            </w:pPr>
          </w:p>
        </w:tc>
        <w:tc>
          <w:tcPr>
            <w:tcW w:w="1280" w:type="dxa"/>
            <w:tcBorders>
              <w:bottom w:val="single" w:sz="4" w:space="0" w:color="auto"/>
            </w:tcBorders>
            <w:vAlign w:val="center"/>
          </w:tcPr>
          <w:p w14:paraId="238CAE13" w14:textId="77777777" w:rsidR="007B4A46" w:rsidRPr="00FE2E37" w:rsidRDefault="007B4A46" w:rsidP="00B85DE0">
            <w:pPr>
              <w:keepNext/>
              <w:keepLines/>
              <w:spacing w:after="0"/>
              <w:jc w:val="center"/>
              <w:rPr>
                <w:ins w:id="517" w:author="Roy Hu" w:date="2020-11-20T16:04:00Z"/>
                <w:rFonts w:ascii="Arial" w:eastAsia="宋体" w:hAnsi="Arial"/>
                <w:sz w:val="18"/>
                <w:lang w:val="da-DK"/>
              </w:rPr>
            </w:pPr>
            <w:ins w:id="518"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66FEDD33" w14:textId="77777777" w:rsidR="007B4A46" w:rsidRPr="00FE2E37" w:rsidRDefault="007B4A46" w:rsidP="00B85DE0">
            <w:pPr>
              <w:keepNext/>
              <w:keepLines/>
              <w:spacing w:after="0"/>
              <w:jc w:val="center"/>
              <w:rPr>
                <w:ins w:id="519" w:author="Roy Hu" w:date="2020-11-20T16:04:00Z"/>
                <w:rFonts w:ascii="Arial" w:eastAsia="宋体" w:hAnsi="Arial" w:cs="v4.2.0"/>
                <w:sz w:val="18"/>
                <w:lang w:eastAsia="zh-CN"/>
              </w:rPr>
            </w:pPr>
            <w:ins w:id="520" w:author="Roy Hu" w:date="2020-11-20T16:04:00Z">
              <w:r w:rsidRPr="00FE2E37">
                <w:rPr>
                  <w:rFonts w:ascii="Arial" w:eastAsia="宋体" w:hAnsi="Arial"/>
                  <w:sz w:val="18"/>
                </w:rPr>
                <w:t>SMTC.1</w:t>
              </w:r>
            </w:ins>
          </w:p>
        </w:tc>
        <w:tc>
          <w:tcPr>
            <w:tcW w:w="2203" w:type="dxa"/>
            <w:gridSpan w:val="2"/>
            <w:tcBorders>
              <w:bottom w:val="single" w:sz="4" w:space="0" w:color="auto"/>
            </w:tcBorders>
            <w:vAlign w:val="center"/>
          </w:tcPr>
          <w:p w14:paraId="5A78E69C" w14:textId="77777777" w:rsidR="007B4A46" w:rsidRPr="00FE2E37" w:rsidRDefault="007B4A46" w:rsidP="00B85DE0">
            <w:pPr>
              <w:keepNext/>
              <w:keepLines/>
              <w:spacing w:after="0"/>
              <w:jc w:val="center"/>
              <w:rPr>
                <w:ins w:id="521" w:author="Roy Hu" w:date="2020-11-20T16:04:00Z"/>
                <w:rFonts w:ascii="Arial" w:eastAsia="宋体" w:hAnsi="Arial" w:cs="v4.2.0"/>
                <w:sz w:val="18"/>
                <w:lang w:eastAsia="zh-CN"/>
              </w:rPr>
            </w:pPr>
            <w:ins w:id="522" w:author="Roy Hu" w:date="2020-11-20T16:04:00Z">
              <w:r w:rsidRPr="00FE2E37">
                <w:rPr>
                  <w:rFonts w:ascii="Arial" w:eastAsia="宋体" w:hAnsi="Arial"/>
                  <w:sz w:val="18"/>
                </w:rPr>
                <w:t>SMTC.1</w:t>
              </w:r>
            </w:ins>
          </w:p>
        </w:tc>
      </w:tr>
      <w:tr w:rsidR="007B4A46" w:rsidRPr="00FE2E37" w14:paraId="1A28E5CB" w14:textId="77777777" w:rsidTr="00B85DE0">
        <w:trPr>
          <w:cantSplit/>
          <w:trHeight w:val="193"/>
          <w:ins w:id="523" w:author="Roy Hu" w:date="2020-11-20T16:04:00Z"/>
        </w:trPr>
        <w:tc>
          <w:tcPr>
            <w:tcW w:w="2624" w:type="dxa"/>
            <w:gridSpan w:val="2"/>
            <w:tcBorders>
              <w:left w:val="single" w:sz="4" w:space="0" w:color="auto"/>
            </w:tcBorders>
          </w:tcPr>
          <w:p w14:paraId="3FADF816" w14:textId="77777777" w:rsidR="007B4A46" w:rsidRPr="00FE2E37" w:rsidRDefault="007B4A46" w:rsidP="00B85DE0">
            <w:pPr>
              <w:keepNext/>
              <w:keepLines/>
              <w:spacing w:after="0"/>
              <w:rPr>
                <w:ins w:id="524" w:author="Roy Hu" w:date="2020-11-20T16:04:00Z"/>
                <w:rFonts w:ascii="Arial" w:eastAsia="宋体" w:hAnsi="Arial"/>
                <w:sz w:val="18"/>
                <w:lang w:val="da-DK"/>
              </w:rPr>
            </w:pPr>
            <w:ins w:id="525" w:author="Roy Hu" w:date="2020-11-20T16:04:00Z">
              <w:r w:rsidRPr="00FE2E37">
                <w:rPr>
                  <w:rFonts w:ascii="Arial" w:eastAsia="宋体" w:hAnsi="Arial"/>
                  <w:sz w:val="18"/>
                  <w:lang w:val="da-DK"/>
                </w:rPr>
                <w:lastRenderedPageBreak/>
                <w:t>PDSCH/PDCCH subcarrier spacing</w:t>
              </w:r>
            </w:ins>
          </w:p>
        </w:tc>
        <w:tc>
          <w:tcPr>
            <w:tcW w:w="877" w:type="dxa"/>
          </w:tcPr>
          <w:p w14:paraId="10133525" w14:textId="77777777" w:rsidR="007B4A46" w:rsidRPr="00FE2E37" w:rsidRDefault="007B4A46" w:rsidP="00B85DE0">
            <w:pPr>
              <w:keepNext/>
              <w:keepLines/>
              <w:spacing w:after="0"/>
              <w:jc w:val="center"/>
              <w:rPr>
                <w:ins w:id="526" w:author="Roy Hu" w:date="2020-11-20T16:04:00Z"/>
                <w:rFonts w:ascii="Arial" w:eastAsia="宋体" w:hAnsi="Arial"/>
                <w:sz w:val="18"/>
                <w:lang w:val="it-IT"/>
              </w:rPr>
            </w:pPr>
            <w:ins w:id="527" w:author="Roy Hu" w:date="2020-11-20T16:04:00Z">
              <w:r w:rsidRPr="00FE2E37">
                <w:rPr>
                  <w:rFonts w:ascii="Arial" w:eastAsia="宋体" w:hAnsi="Arial"/>
                  <w:sz w:val="18"/>
                  <w:lang w:val="it-IT"/>
                </w:rPr>
                <w:t>kHz</w:t>
              </w:r>
            </w:ins>
          </w:p>
        </w:tc>
        <w:tc>
          <w:tcPr>
            <w:tcW w:w="1280" w:type="dxa"/>
            <w:tcBorders>
              <w:bottom w:val="single" w:sz="4" w:space="0" w:color="auto"/>
            </w:tcBorders>
          </w:tcPr>
          <w:p w14:paraId="4BEA750D" w14:textId="77777777" w:rsidR="007B4A46" w:rsidRPr="00FE2E37" w:rsidRDefault="007B4A46" w:rsidP="00B85DE0">
            <w:pPr>
              <w:keepNext/>
              <w:keepLines/>
              <w:spacing w:after="0"/>
              <w:jc w:val="center"/>
              <w:rPr>
                <w:ins w:id="528" w:author="Roy Hu" w:date="2020-11-20T16:04:00Z"/>
                <w:rFonts w:ascii="Arial" w:eastAsia="宋体" w:hAnsi="Arial"/>
                <w:sz w:val="18"/>
                <w:lang w:val="da-DK"/>
              </w:rPr>
            </w:pPr>
            <w:ins w:id="529"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7C995ECB" w14:textId="77777777" w:rsidR="007B4A46" w:rsidRPr="00FE2E37" w:rsidRDefault="007B4A46" w:rsidP="00B85DE0">
            <w:pPr>
              <w:keepNext/>
              <w:keepLines/>
              <w:spacing w:after="0"/>
              <w:jc w:val="center"/>
              <w:rPr>
                <w:ins w:id="530" w:author="Roy Hu" w:date="2020-11-20T16:04:00Z"/>
                <w:rFonts w:ascii="Arial" w:eastAsia="宋体" w:hAnsi="Arial"/>
                <w:sz w:val="18"/>
                <w:lang w:val="en-US"/>
              </w:rPr>
            </w:pPr>
            <w:ins w:id="531" w:author="Roy Hu" w:date="2020-11-20T16:04:00Z">
              <w:r w:rsidRPr="00FE2E37">
                <w:rPr>
                  <w:rFonts w:ascii="Arial" w:eastAsia="宋体" w:hAnsi="Arial"/>
                  <w:sz w:val="18"/>
                  <w:lang w:val="en-US"/>
                </w:rPr>
                <w:t>120</w:t>
              </w:r>
            </w:ins>
          </w:p>
        </w:tc>
        <w:tc>
          <w:tcPr>
            <w:tcW w:w="2203" w:type="dxa"/>
            <w:gridSpan w:val="2"/>
            <w:tcBorders>
              <w:bottom w:val="single" w:sz="4" w:space="0" w:color="auto"/>
            </w:tcBorders>
            <w:vAlign w:val="center"/>
          </w:tcPr>
          <w:p w14:paraId="22D6813E" w14:textId="77777777" w:rsidR="007B4A46" w:rsidRPr="00FE2E37" w:rsidRDefault="007B4A46" w:rsidP="00B85DE0">
            <w:pPr>
              <w:keepNext/>
              <w:keepLines/>
              <w:spacing w:after="0"/>
              <w:jc w:val="center"/>
              <w:rPr>
                <w:ins w:id="532" w:author="Roy Hu" w:date="2020-11-20T16:04:00Z"/>
                <w:rFonts w:ascii="Arial" w:eastAsia="宋体" w:hAnsi="Arial"/>
                <w:sz w:val="18"/>
                <w:lang w:val="en-US"/>
              </w:rPr>
            </w:pPr>
            <w:ins w:id="533" w:author="Roy Hu" w:date="2020-11-20T16:04:00Z">
              <w:r w:rsidRPr="00FE2E37">
                <w:rPr>
                  <w:rFonts w:ascii="Arial" w:eastAsia="宋体" w:hAnsi="Arial"/>
                  <w:sz w:val="18"/>
                  <w:lang w:val="en-US"/>
                </w:rPr>
                <w:t>120</w:t>
              </w:r>
            </w:ins>
          </w:p>
        </w:tc>
      </w:tr>
      <w:tr w:rsidR="007B4A46" w:rsidRPr="00FE2E37" w14:paraId="6E6C817C" w14:textId="77777777" w:rsidTr="00B85DE0">
        <w:trPr>
          <w:cantSplit/>
          <w:trHeight w:val="193"/>
          <w:ins w:id="534" w:author="Roy Hu" w:date="2020-11-20T16:04:00Z"/>
        </w:trPr>
        <w:tc>
          <w:tcPr>
            <w:tcW w:w="2624" w:type="dxa"/>
            <w:gridSpan w:val="2"/>
            <w:tcBorders>
              <w:left w:val="single" w:sz="4" w:space="0" w:color="auto"/>
            </w:tcBorders>
          </w:tcPr>
          <w:p w14:paraId="2E044E0D" w14:textId="77777777" w:rsidR="007B4A46" w:rsidRPr="00FE2E37" w:rsidRDefault="007B4A46" w:rsidP="00B85DE0">
            <w:pPr>
              <w:keepNext/>
              <w:keepLines/>
              <w:spacing w:after="0"/>
              <w:rPr>
                <w:ins w:id="535" w:author="Roy Hu" w:date="2020-11-20T16:04:00Z"/>
                <w:rFonts w:ascii="Arial" w:eastAsia="宋体" w:hAnsi="Arial"/>
                <w:sz w:val="18"/>
                <w:lang w:val="da-DK"/>
              </w:rPr>
            </w:pPr>
            <w:ins w:id="536" w:author="Roy Hu" w:date="2020-11-20T16:04:00Z">
              <w:r w:rsidRPr="00FE2E37">
                <w:rPr>
                  <w:rFonts w:ascii="Arial" w:eastAsia="宋体" w:hAnsi="Arial" w:cs="v5.0.0"/>
                  <w:sz w:val="18"/>
                </w:rPr>
                <w:t>TRS configuration</w:t>
              </w:r>
            </w:ins>
          </w:p>
        </w:tc>
        <w:tc>
          <w:tcPr>
            <w:tcW w:w="877" w:type="dxa"/>
          </w:tcPr>
          <w:p w14:paraId="76331020" w14:textId="77777777" w:rsidR="007B4A46" w:rsidRPr="00FE2E37" w:rsidRDefault="007B4A46" w:rsidP="00B85DE0">
            <w:pPr>
              <w:keepNext/>
              <w:keepLines/>
              <w:spacing w:after="0"/>
              <w:jc w:val="center"/>
              <w:rPr>
                <w:ins w:id="537" w:author="Roy Hu" w:date="2020-11-20T16:04:00Z"/>
                <w:rFonts w:ascii="Arial" w:eastAsia="宋体" w:hAnsi="Arial"/>
                <w:sz w:val="18"/>
                <w:lang w:val="it-IT"/>
              </w:rPr>
            </w:pPr>
          </w:p>
        </w:tc>
        <w:tc>
          <w:tcPr>
            <w:tcW w:w="1280" w:type="dxa"/>
            <w:tcBorders>
              <w:bottom w:val="single" w:sz="4" w:space="0" w:color="auto"/>
            </w:tcBorders>
          </w:tcPr>
          <w:p w14:paraId="1FFE9FCD" w14:textId="77777777" w:rsidR="007B4A46" w:rsidRPr="00FE2E37" w:rsidRDefault="007B4A46" w:rsidP="00B85DE0">
            <w:pPr>
              <w:keepNext/>
              <w:keepLines/>
              <w:spacing w:after="0"/>
              <w:jc w:val="center"/>
              <w:rPr>
                <w:ins w:id="538" w:author="Roy Hu" w:date="2020-11-20T16:04:00Z"/>
                <w:rFonts w:ascii="Arial" w:eastAsia="宋体" w:hAnsi="Arial"/>
                <w:sz w:val="18"/>
              </w:rPr>
            </w:pPr>
            <w:ins w:id="539"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06453ED6" w14:textId="77777777" w:rsidR="007B4A46" w:rsidRPr="00FE2E37" w:rsidRDefault="007B4A46" w:rsidP="00B85DE0">
            <w:pPr>
              <w:keepNext/>
              <w:keepLines/>
              <w:spacing w:after="0"/>
              <w:jc w:val="center"/>
              <w:rPr>
                <w:ins w:id="540" w:author="Roy Hu" w:date="2020-11-20T16:04:00Z"/>
                <w:rFonts w:ascii="Arial" w:eastAsia="宋体" w:hAnsi="Arial"/>
                <w:sz w:val="18"/>
                <w:lang w:val="en-US"/>
              </w:rPr>
            </w:pPr>
            <w:ins w:id="541" w:author="Roy Hu" w:date="2020-11-20T16:04:00Z">
              <w:r w:rsidRPr="00FE2E37">
                <w:rPr>
                  <w:rFonts w:ascii="Arial" w:eastAsia="宋体" w:hAnsi="Arial"/>
                  <w:sz w:val="18"/>
                  <w:szCs w:val="18"/>
                </w:rPr>
                <w:t>TRS.2.1 TDD</w:t>
              </w:r>
            </w:ins>
          </w:p>
        </w:tc>
        <w:tc>
          <w:tcPr>
            <w:tcW w:w="2203" w:type="dxa"/>
            <w:gridSpan w:val="2"/>
            <w:tcBorders>
              <w:bottom w:val="single" w:sz="4" w:space="0" w:color="auto"/>
            </w:tcBorders>
            <w:vAlign w:val="center"/>
          </w:tcPr>
          <w:p w14:paraId="29885689" w14:textId="77777777" w:rsidR="007B4A46" w:rsidRPr="00FE2E37" w:rsidRDefault="007B4A46" w:rsidP="00B85DE0">
            <w:pPr>
              <w:keepNext/>
              <w:keepLines/>
              <w:spacing w:after="0"/>
              <w:jc w:val="center"/>
              <w:rPr>
                <w:ins w:id="542" w:author="Roy Hu" w:date="2020-11-20T16:04:00Z"/>
                <w:rFonts w:ascii="Arial" w:eastAsia="宋体" w:hAnsi="Arial"/>
                <w:sz w:val="18"/>
                <w:lang w:val="en-US"/>
              </w:rPr>
            </w:pPr>
            <w:ins w:id="543" w:author="Roy Hu" w:date="2020-11-20T16:04:00Z">
              <w:r w:rsidRPr="00FE2E37">
                <w:rPr>
                  <w:rFonts w:ascii="Arial" w:eastAsia="宋体" w:hAnsi="Arial"/>
                  <w:sz w:val="18"/>
                  <w:lang w:val="en-US"/>
                </w:rPr>
                <w:t>N/A</w:t>
              </w:r>
            </w:ins>
          </w:p>
        </w:tc>
      </w:tr>
      <w:tr w:rsidR="007B4A46" w:rsidRPr="00FE2E37" w14:paraId="2B93A064" w14:textId="77777777" w:rsidTr="00B85DE0">
        <w:trPr>
          <w:cantSplit/>
          <w:trHeight w:val="193"/>
          <w:ins w:id="544" w:author="Roy Hu" w:date="2020-11-20T16:04:00Z"/>
        </w:trPr>
        <w:tc>
          <w:tcPr>
            <w:tcW w:w="2624" w:type="dxa"/>
            <w:gridSpan w:val="2"/>
            <w:tcBorders>
              <w:left w:val="single" w:sz="4" w:space="0" w:color="auto"/>
            </w:tcBorders>
          </w:tcPr>
          <w:p w14:paraId="53B06955" w14:textId="77777777" w:rsidR="007B4A46" w:rsidRPr="00FE2E37" w:rsidRDefault="007B4A46" w:rsidP="00B85DE0">
            <w:pPr>
              <w:keepNext/>
              <w:keepLines/>
              <w:spacing w:after="0"/>
              <w:rPr>
                <w:ins w:id="545" w:author="Roy Hu" w:date="2020-11-20T16:04:00Z"/>
                <w:rFonts w:ascii="Arial" w:eastAsia="宋体" w:hAnsi="Arial"/>
                <w:sz w:val="18"/>
                <w:lang w:val="da-DK"/>
              </w:rPr>
            </w:pPr>
            <w:ins w:id="546" w:author="Roy Hu" w:date="2020-11-20T16:04:00Z">
              <w:r w:rsidRPr="00FE2E37">
                <w:rPr>
                  <w:rFonts w:ascii="Arial" w:eastAsia="宋体" w:hAnsi="Arial" w:cs="Arial"/>
                  <w:sz w:val="18"/>
                </w:rPr>
                <w:t>TCI configuration</w:t>
              </w:r>
            </w:ins>
          </w:p>
        </w:tc>
        <w:tc>
          <w:tcPr>
            <w:tcW w:w="877" w:type="dxa"/>
          </w:tcPr>
          <w:p w14:paraId="31C5C250" w14:textId="77777777" w:rsidR="007B4A46" w:rsidRPr="00FE2E37" w:rsidRDefault="007B4A46" w:rsidP="00B85DE0">
            <w:pPr>
              <w:keepNext/>
              <w:keepLines/>
              <w:spacing w:after="0"/>
              <w:jc w:val="center"/>
              <w:rPr>
                <w:ins w:id="547" w:author="Roy Hu" w:date="2020-11-20T16:04:00Z"/>
                <w:rFonts w:ascii="Arial" w:eastAsia="宋体" w:hAnsi="Arial"/>
                <w:sz w:val="18"/>
                <w:lang w:val="it-IT"/>
              </w:rPr>
            </w:pPr>
          </w:p>
        </w:tc>
        <w:tc>
          <w:tcPr>
            <w:tcW w:w="1280" w:type="dxa"/>
            <w:tcBorders>
              <w:bottom w:val="single" w:sz="4" w:space="0" w:color="auto"/>
            </w:tcBorders>
          </w:tcPr>
          <w:p w14:paraId="0ABC4823" w14:textId="77777777" w:rsidR="007B4A46" w:rsidRPr="00FE2E37" w:rsidRDefault="007B4A46" w:rsidP="00B85DE0">
            <w:pPr>
              <w:keepNext/>
              <w:keepLines/>
              <w:spacing w:after="0"/>
              <w:jc w:val="center"/>
              <w:rPr>
                <w:ins w:id="548" w:author="Roy Hu" w:date="2020-11-20T16:04:00Z"/>
                <w:rFonts w:ascii="Arial" w:eastAsia="宋体" w:hAnsi="Arial"/>
                <w:sz w:val="18"/>
              </w:rPr>
            </w:pPr>
            <w:ins w:id="549"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74282EB8" w14:textId="77777777" w:rsidR="007B4A46" w:rsidRPr="00FE2E37" w:rsidRDefault="007B4A46" w:rsidP="00B85DE0">
            <w:pPr>
              <w:keepNext/>
              <w:keepLines/>
              <w:spacing w:after="0"/>
              <w:jc w:val="center"/>
              <w:rPr>
                <w:ins w:id="550" w:author="Roy Hu" w:date="2020-11-20T16:04:00Z"/>
                <w:rFonts w:ascii="Arial" w:eastAsia="宋体" w:hAnsi="Arial"/>
                <w:sz w:val="18"/>
                <w:lang w:val="en-US"/>
              </w:rPr>
            </w:pPr>
            <w:ins w:id="551" w:author="Roy Hu" w:date="2020-11-20T16:04:00Z">
              <w:r w:rsidRPr="00FE2E37">
                <w:rPr>
                  <w:rFonts w:ascii="Arial" w:eastAsia="宋体" w:hAnsi="Arial"/>
                  <w:sz w:val="18"/>
                </w:rPr>
                <w:t>CSI-</w:t>
              </w:r>
              <w:proofErr w:type="gramStart"/>
              <w:r w:rsidRPr="00FE2E37">
                <w:rPr>
                  <w:rFonts w:ascii="Arial" w:eastAsia="宋体" w:hAnsi="Arial"/>
                  <w:sz w:val="18"/>
                </w:rPr>
                <w:t>RS.Config</w:t>
              </w:r>
              <w:proofErr w:type="gramEnd"/>
              <w:r w:rsidRPr="00FE2E37">
                <w:rPr>
                  <w:rFonts w:ascii="Arial" w:eastAsia="宋体" w:hAnsi="Arial"/>
                  <w:sz w:val="18"/>
                </w:rPr>
                <w:t>.0</w:t>
              </w:r>
            </w:ins>
          </w:p>
        </w:tc>
        <w:tc>
          <w:tcPr>
            <w:tcW w:w="2203" w:type="dxa"/>
            <w:gridSpan w:val="2"/>
            <w:tcBorders>
              <w:bottom w:val="single" w:sz="4" w:space="0" w:color="auto"/>
            </w:tcBorders>
            <w:vAlign w:val="center"/>
          </w:tcPr>
          <w:p w14:paraId="4495380A" w14:textId="77777777" w:rsidR="007B4A46" w:rsidRPr="00FE2E37" w:rsidRDefault="007B4A46" w:rsidP="00B85DE0">
            <w:pPr>
              <w:keepNext/>
              <w:keepLines/>
              <w:spacing w:after="0"/>
              <w:jc w:val="center"/>
              <w:rPr>
                <w:ins w:id="552" w:author="Roy Hu" w:date="2020-11-20T16:04:00Z"/>
                <w:rFonts w:ascii="Arial" w:eastAsia="宋体" w:hAnsi="Arial"/>
                <w:sz w:val="18"/>
                <w:lang w:val="en-US"/>
              </w:rPr>
            </w:pPr>
            <w:ins w:id="553" w:author="Roy Hu" w:date="2020-11-20T16:04:00Z">
              <w:r w:rsidRPr="00FE2E37">
                <w:rPr>
                  <w:rFonts w:ascii="Arial" w:eastAsia="宋体" w:hAnsi="Arial"/>
                  <w:sz w:val="18"/>
                  <w:lang w:val="en-US"/>
                </w:rPr>
                <w:t>N/A</w:t>
              </w:r>
            </w:ins>
          </w:p>
        </w:tc>
      </w:tr>
      <w:tr w:rsidR="007B4A46" w:rsidRPr="00FE2E37" w14:paraId="6ED389FE" w14:textId="77777777" w:rsidTr="00B85DE0">
        <w:trPr>
          <w:cantSplit/>
          <w:trHeight w:val="193"/>
          <w:ins w:id="554" w:author="Roy Hu" w:date="2020-11-20T16:04:00Z"/>
        </w:trPr>
        <w:tc>
          <w:tcPr>
            <w:tcW w:w="2624" w:type="dxa"/>
            <w:gridSpan w:val="2"/>
            <w:tcBorders>
              <w:left w:val="single" w:sz="4" w:space="0" w:color="auto"/>
            </w:tcBorders>
            <w:vAlign w:val="center"/>
          </w:tcPr>
          <w:p w14:paraId="597CDE1D" w14:textId="77777777" w:rsidR="007B4A46" w:rsidRPr="00FE2E37" w:rsidRDefault="007B4A46" w:rsidP="00B85DE0">
            <w:pPr>
              <w:keepNext/>
              <w:keepLines/>
              <w:spacing w:after="0"/>
              <w:rPr>
                <w:ins w:id="555" w:author="Roy Hu" w:date="2020-11-20T16:04:00Z"/>
                <w:rFonts w:ascii="Arial" w:eastAsia="宋体" w:hAnsi="Arial" w:cs="Arial"/>
                <w:sz w:val="18"/>
              </w:rPr>
            </w:pPr>
            <w:ins w:id="556" w:author="Roy Hu" w:date="2020-11-20T16:04:00Z">
              <w:r w:rsidRPr="00FE2E37">
                <w:rPr>
                  <w:rFonts w:ascii="Arial" w:eastAsia="宋体" w:hAnsi="Arial"/>
                  <w:sz w:val="18"/>
                  <w:lang w:val="da-DK"/>
                </w:rPr>
                <w:t>CSI-RS configuration</w:t>
              </w:r>
              <w:r>
                <w:rPr>
                  <w:rFonts w:ascii="Arial" w:eastAsia="宋体" w:hAnsi="Arial"/>
                  <w:sz w:val="18"/>
                  <w:lang w:val="da-DK"/>
                </w:rPr>
                <w:t xml:space="preserve"> for RRM</w:t>
              </w:r>
            </w:ins>
          </w:p>
        </w:tc>
        <w:tc>
          <w:tcPr>
            <w:tcW w:w="877" w:type="dxa"/>
            <w:vAlign w:val="center"/>
          </w:tcPr>
          <w:p w14:paraId="2661EACF" w14:textId="77777777" w:rsidR="007B4A46" w:rsidRPr="00FE2E37" w:rsidRDefault="007B4A46" w:rsidP="00B85DE0">
            <w:pPr>
              <w:keepNext/>
              <w:keepLines/>
              <w:spacing w:after="0"/>
              <w:jc w:val="center"/>
              <w:rPr>
                <w:ins w:id="557" w:author="Roy Hu" w:date="2020-11-20T16:04:00Z"/>
                <w:rFonts w:ascii="Arial" w:eastAsia="宋体" w:hAnsi="Arial"/>
                <w:sz w:val="18"/>
                <w:lang w:val="it-IT"/>
              </w:rPr>
            </w:pPr>
          </w:p>
        </w:tc>
        <w:tc>
          <w:tcPr>
            <w:tcW w:w="1280" w:type="dxa"/>
            <w:tcBorders>
              <w:bottom w:val="single" w:sz="4" w:space="0" w:color="auto"/>
            </w:tcBorders>
            <w:vAlign w:val="center"/>
          </w:tcPr>
          <w:p w14:paraId="1579CCBC" w14:textId="77777777" w:rsidR="007B4A46" w:rsidRPr="00FE2E37" w:rsidRDefault="007B4A46" w:rsidP="00B85DE0">
            <w:pPr>
              <w:keepNext/>
              <w:keepLines/>
              <w:spacing w:after="0"/>
              <w:jc w:val="center"/>
              <w:rPr>
                <w:ins w:id="558" w:author="Roy Hu" w:date="2020-11-20T16:04:00Z"/>
                <w:rFonts w:ascii="Arial" w:eastAsia="宋体" w:hAnsi="Arial"/>
                <w:sz w:val="18"/>
              </w:rPr>
            </w:pPr>
          </w:p>
        </w:tc>
        <w:tc>
          <w:tcPr>
            <w:tcW w:w="1962" w:type="dxa"/>
            <w:gridSpan w:val="2"/>
            <w:tcBorders>
              <w:bottom w:val="single" w:sz="4" w:space="0" w:color="auto"/>
            </w:tcBorders>
            <w:vAlign w:val="center"/>
          </w:tcPr>
          <w:p w14:paraId="7CB01159" w14:textId="77777777" w:rsidR="007B4A46" w:rsidRPr="00FE2E37" w:rsidRDefault="007B4A46" w:rsidP="00B85DE0">
            <w:pPr>
              <w:keepNext/>
              <w:keepLines/>
              <w:spacing w:after="0"/>
              <w:jc w:val="center"/>
              <w:rPr>
                <w:ins w:id="559" w:author="Roy Hu" w:date="2020-11-20T16:04:00Z"/>
                <w:rFonts w:ascii="Arial" w:eastAsia="宋体" w:hAnsi="Arial"/>
                <w:sz w:val="18"/>
                <w:lang w:eastAsia="zh-CN"/>
              </w:rPr>
            </w:pPr>
            <w:ins w:id="560" w:author="Roy Hu" w:date="2020-11-20T16:04:00Z">
              <w:r w:rsidRPr="00FE2E37">
                <w:rPr>
                  <w:rFonts w:ascii="Arial" w:eastAsia="宋体" w:hAnsi="Arial" w:hint="eastAsia"/>
                  <w:sz w:val="18"/>
                  <w:lang w:eastAsia="zh-CN"/>
                </w:rPr>
                <w:t>-</w:t>
              </w:r>
            </w:ins>
          </w:p>
        </w:tc>
        <w:tc>
          <w:tcPr>
            <w:tcW w:w="2203" w:type="dxa"/>
            <w:gridSpan w:val="2"/>
            <w:tcBorders>
              <w:bottom w:val="single" w:sz="4" w:space="0" w:color="auto"/>
            </w:tcBorders>
            <w:vAlign w:val="center"/>
          </w:tcPr>
          <w:p w14:paraId="0996875C" w14:textId="77777777" w:rsidR="007B4A46" w:rsidRPr="00FE2E37" w:rsidRDefault="007B4A46" w:rsidP="00B85DE0">
            <w:pPr>
              <w:keepNext/>
              <w:keepLines/>
              <w:spacing w:after="0"/>
              <w:jc w:val="center"/>
              <w:rPr>
                <w:ins w:id="561" w:author="Roy Hu" w:date="2020-11-20T16:04:00Z"/>
                <w:rFonts w:ascii="Arial" w:eastAsia="宋体" w:hAnsi="Arial"/>
                <w:sz w:val="18"/>
                <w:lang w:val="en-US"/>
              </w:rPr>
            </w:pPr>
            <w:ins w:id="562" w:author="Roy Hu" w:date="2020-11-20T16:04:00Z">
              <w:r w:rsidRPr="00FE2E37">
                <w:rPr>
                  <w:rFonts w:ascii="Arial" w:eastAsia="宋体" w:hAnsi="Arial"/>
                  <w:sz w:val="18"/>
                </w:rPr>
                <w:t>CSI-RS.RRM.FR2.1 TDD</w:t>
              </w:r>
            </w:ins>
          </w:p>
        </w:tc>
      </w:tr>
      <w:tr w:rsidR="007B4A46" w:rsidRPr="00FE2E37" w14:paraId="1F77B48E" w14:textId="77777777" w:rsidTr="00B85DE0">
        <w:trPr>
          <w:cantSplit/>
          <w:trHeight w:val="292"/>
          <w:ins w:id="563" w:author="Roy Hu" w:date="2020-11-20T16:04:00Z"/>
        </w:trPr>
        <w:tc>
          <w:tcPr>
            <w:tcW w:w="2624" w:type="dxa"/>
            <w:gridSpan w:val="2"/>
            <w:tcBorders>
              <w:left w:val="single" w:sz="4" w:space="0" w:color="auto"/>
              <w:bottom w:val="single" w:sz="4" w:space="0" w:color="auto"/>
            </w:tcBorders>
          </w:tcPr>
          <w:p w14:paraId="4461D09B" w14:textId="77777777" w:rsidR="007B4A46" w:rsidRPr="00FE2E37" w:rsidRDefault="007B4A46" w:rsidP="00B85DE0">
            <w:pPr>
              <w:keepNext/>
              <w:keepLines/>
              <w:spacing w:after="0"/>
              <w:rPr>
                <w:ins w:id="564" w:author="Roy Hu" w:date="2020-11-20T16:04:00Z"/>
                <w:rFonts w:ascii="Arial" w:eastAsia="宋体" w:hAnsi="Arial"/>
                <w:sz w:val="18"/>
                <w:lang w:val="en-US"/>
              </w:rPr>
            </w:pPr>
            <w:ins w:id="565" w:author="Roy Hu" w:date="2020-11-20T16:04:00Z">
              <w:r w:rsidRPr="00FE2E37">
                <w:rPr>
                  <w:rFonts w:ascii="Arial" w:eastAsia="宋体" w:hAnsi="Arial"/>
                  <w:sz w:val="18"/>
                  <w:szCs w:val="16"/>
                  <w:lang w:eastAsia="ja-JP"/>
                </w:rPr>
                <w:t>EPRE ratio of PSS to SSS</w:t>
              </w:r>
            </w:ins>
          </w:p>
        </w:tc>
        <w:tc>
          <w:tcPr>
            <w:tcW w:w="877" w:type="dxa"/>
            <w:tcBorders>
              <w:bottom w:val="single" w:sz="4" w:space="0" w:color="auto"/>
            </w:tcBorders>
          </w:tcPr>
          <w:p w14:paraId="778CA38C" w14:textId="77777777" w:rsidR="007B4A46" w:rsidRPr="00FE2E37" w:rsidRDefault="007B4A46" w:rsidP="00B85DE0">
            <w:pPr>
              <w:keepNext/>
              <w:keepLines/>
              <w:spacing w:after="0"/>
              <w:jc w:val="center"/>
              <w:rPr>
                <w:ins w:id="566" w:author="Roy Hu" w:date="2020-11-20T16:04:00Z"/>
                <w:rFonts w:ascii="Arial" w:eastAsia="宋体" w:hAnsi="Arial"/>
                <w:sz w:val="18"/>
              </w:rPr>
            </w:pPr>
          </w:p>
        </w:tc>
        <w:tc>
          <w:tcPr>
            <w:tcW w:w="1280" w:type="dxa"/>
            <w:vMerge w:val="restart"/>
            <w:vAlign w:val="center"/>
          </w:tcPr>
          <w:p w14:paraId="696B1882" w14:textId="77777777" w:rsidR="007B4A46" w:rsidRPr="00FE2E37" w:rsidRDefault="007B4A46" w:rsidP="00B85DE0">
            <w:pPr>
              <w:keepNext/>
              <w:keepLines/>
              <w:spacing w:after="0"/>
              <w:jc w:val="center"/>
              <w:rPr>
                <w:ins w:id="567" w:author="Roy Hu" w:date="2020-11-20T16:04:00Z"/>
                <w:rFonts w:ascii="Arial" w:eastAsia="宋体" w:hAnsi="Arial"/>
                <w:sz w:val="18"/>
              </w:rPr>
            </w:pPr>
            <w:ins w:id="568" w:author="Roy Hu" w:date="2020-11-20T16:04:00Z">
              <w:r w:rsidRPr="00FE2E37">
                <w:rPr>
                  <w:rFonts w:ascii="Arial" w:eastAsia="宋体" w:hAnsi="Arial"/>
                  <w:sz w:val="18"/>
                </w:rPr>
                <w:t>Config 1</w:t>
              </w:r>
            </w:ins>
          </w:p>
        </w:tc>
        <w:tc>
          <w:tcPr>
            <w:tcW w:w="1962" w:type="dxa"/>
            <w:gridSpan w:val="2"/>
            <w:vMerge w:val="restart"/>
            <w:vAlign w:val="center"/>
          </w:tcPr>
          <w:p w14:paraId="4C982DBC" w14:textId="77777777" w:rsidR="007B4A46" w:rsidRPr="00FE2E37" w:rsidRDefault="007B4A46" w:rsidP="00B85DE0">
            <w:pPr>
              <w:keepNext/>
              <w:keepLines/>
              <w:spacing w:after="0"/>
              <w:jc w:val="center"/>
              <w:rPr>
                <w:ins w:id="569" w:author="Roy Hu" w:date="2020-11-20T16:04:00Z"/>
                <w:rFonts w:ascii="Arial" w:eastAsia="宋体" w:hAnsi="Arial" w:cs="v4.2.0"/>
                <w:sz w:val="18"/>
              </w:rPr>
            </w:pPr>
            <w:ins w:id="570" w:author="Roy Hu" w:date="2020-11-20T16:04:00Z">
              <w:r w:rsidRPr="00FE2E37">
                <w:rPr>
                  <w:rFonts w:ascii="Arial" w:eastAsia="宋体" w:hAnsi="Arial" w:cs="v4.2.0"/>
                  <w:sz w:val="18"/>
                </w:rPr>
                <w:t>0</w:t>
              </w:r>
            </w:ins>
          </w:p>
        </w:tc>
        <w:tc>
          <w:tcPr>
            <w:tcW w:w="2203" w:type="dxa"/>
            <w:gridSpan w:val="2"/>
            <w:vMerge w:val="restart"/>
            <w:vAlign w:val="center"/>
          </w:tcPr>
          <w:p w14:paraId="051F5E77" w14:textId="77777777" w:rsidR="007B4A46" w:rsidRPr="00FE2E37" w:rsidRDefault="007B4A46" w:rsidP="00B85DE0">
            <w:pPr>
              <w:keepNext/>
              <w:keepLines/>
              <w:spacing w:after="0"/>
              <w:jc w:val="center"/>
              <w:rPr>
                <w:ins w:id="571" w:author="Roy Hu" w:date="2020-11-20T16:04:00Z"/>
                <w:rFonts w:ascii="Arial" w:eastAsia="宋体" w:hAnsi="Arial"/>
                <w:sz w:val="18"/>
              </w:rPr>
            </w:pPr>
            <w:ins w:id="572" w:author="Roy Hu" w:date="2020-11-20T16:04:00Z">
              <w:r w:rsidRPr="00FE2E37">
                <w:rPr>
                  <w:rFonts w:ascii="Arial" w:eastAsia="宋体" w:hAnsi="Arial"/>
                  <w:sz w:val="18"/>
                </w:rPr>
                <w:t>0</w:t>
              </w:r>
            </w:ins>
          </w:p>
        </w:tc>
      </w:tr>
      <w:tr w:rsidR="007B4A46" w:rsidRPr="00FE2E37" w14:paraId="7CD493D6" w14:textId="77777777" w:rsidTr="00B85DE0">
        <w:trPr>
          <w:cantSplit/>
          <w:trHeight w:val="292"/>
          <w:ins w:id="573" w:author="Roy Hu" w:date="2020-11-20T16:04:00Z"/>
        </w:trPr>
        <w:tc>
          <w:tcPr>
            <w:tcW w:w="2624" w:type="dxa"/>
            <w:gridSpan w:val="2"/>
            <w:tcBorders>
              <w:left w:val="single" w:sz="4" w:space="0" w:color="auto"/>
              <w:bottom w:val="single" w:sz="4" w:space="0" w:color="auto"/>
            </w:tcBorders>
          </w:tcPr>
          <w:p w14:paraId="4E565D56" w14:textId="77777777" w:rsidR="007B4A46" w:rsidRPr="00FE2E37" w:rsidRDefault="007B4A46" w:rsidP="00B85DE0">
            <w:pPr>
              <w:keepNext/>
              <w:keepLines/>
              <w:spacing w:after="0"/>
              <w:rPr>
                <w:ins w:id="574" w:author="Roy Hu" w:date="2020-11-20T16:04:00Z"/>
                <w:rFonts w:ascii="Arial" w:eastAsia="宋体" w:hAnsi="Arial"/>
                <w:sz w:val="18"/>
                <w:lang w:val="en-US"/>
              </w:rPr>
            </w:pPr>
            <w:ins w:id="575" w:author="Roy Hu" w:date="2020-11-20T16:04:00Z">
              <w:r w:rsidRPr="00FE2E37">
                <w:rPr>
                  <w:rFonts w:ascii="Arial" w:eastAsia="宋体" w:hAnsi="Arial"/>
                  <w:sz w:val="18"/>
                  <w:szCs w:val="16"/>
                  <w:lang w:eastAsia="ja-JP"/>
                </w:rPr>
                <w:t>EPRE ratio of PBCH DMRS to SSS</w:t>
              </w:r>
            </w:ins>
          </w:p>
        </w:tc>
        <w:tc>
          <w:tcPr>
            <w:tcW w:w="877" w:type="dxa"/>
            <w:tcBorders>
              <w:bottom w:val="single" w:sz="4" w:space="0" w:color="auto"/>
            </w:tcBorders>
          </w:tcPr>
          <w:p w14:paraId="62479D75" w14:textId="77777777" w:rsidR="007B4A46" w:rsidRPr="00FE2E37" w:rsidRDefault="007B4A46" w:rsidP="00B85DE0">
            <w:pPr>
              <w:keepNext/>
              <w:keepLines/>
              <w:spacing w:after="0"/>
              <w:jc w:val="center"/>
              <w:rPr>
                <w:ins w:id="576" w:author="Roy Hu" w:date="2020-11-20T16:04:00Z"/>
                <w:rFonts w:ascii="Arial" w:eastAsia="宋体" w:hAnsi="Arial"/>
                <w:sz w:val="18"/>
              </w:rPr>
            </w:pPr>
          </w:p>
        </w:tc>
        <w:tc>
          <w:tcPr>
            <w:tcW w:w="1280" w:type="dxa"/>
            <w:vMerge/>
          </w:tcPr>
          <w:p w14:paraId="70707CF3" w14:textId="77777777" w:rsidR="007B4A46" w:rsidRPr="00FE2E37" w:rsidRDefault="007B4A46" w:rsidP="00B85DE0">
            <w:pPr>
              <w:keepNext/>
              <w:keepLines/>
              <w:spacing w:after="0"/>
              <w:jc w:val="center"/>
              <w:rPr>
                <w:ins w:id="577" w:author="Roy Hu" w:date="2020-11-20T16:04:00Z"/>
                <w:rFonts w:ascii="Arial" w:eastAsia="宋体" w:hAnsi="Arial"/>
                <w:sz w:val="18"/>
              </w:rPr>
            </w:pPr>
          </w:p>
        </w:tc>
        <w:tc>
          <w:tcPr>
            <w:tcW w:w="1962" w:type="dxa"/>
            <w:gridSpan w:val="2"/>
            <w:vMerge/>
          </w:tcPr>
          <w:p w14:paraId="26766240" w14:textId="77777777" w:rsidR="007B4A46" w:rsidRPr="00FE2E37" w:rsidRDefault="007B4A46" w:rsidP="00B85DE0">
            <w:pPr>
              <w:keepNext/>
              <w:keepLines/>
              <w:spacing w:after="0"/>
              <w:jc w:val="center"/>
              <w:rPr>
                <w:ins w:id="578" w:author="Roy Hu" w:date="2020-11-20T16:04:00Z"/>
                <w:rFonts w:ascii="Arial" w:eastAsia="宋体" w:hAnsi="Arial" w:cs="v4.2.0"/>
                <w:sz w:val="18"/>
              </w:rPr>
            </w:pPr>
          </w:p>
        </w:tc>
        <w:tc>
          <w:tcPr>
            <w:tcW w:w="2203" w:type="dxa"/>
            <w:gridSpan w:val="2"/>
            <w:vMerge/>
          </w:tcPr>
          <w:p w14:paraId="26A4015A" w14:textId="77777777" w:rsidR="007B4A46" w:rsidRPr="00FE2E37" w:rsidRDefault="007B4A46" w:rsidP="00B85DE0">
            <w:pPr>
              <w:keepNext/>
              <w:keepLines/>
              <w:spacing w:after="0"/>
              <w:jc w:val="center"/>
              <w:rPr>
                <w:ins w:id="579" w:author="Roy Hu" w:date="2020-11-20T16:04:00Z"/>
                <w:rFonts w:ascii="Arial" w:eastAsia="宋体" w:hAnsi="Arial"/>
                <w:sz w:val="18"/>
              </w:rPr>
            </w:pPr>
          </w:p>
        </w:tc>
      </w:tr>
      <w:tr w:rsidR="007B4A46" w:rsidRPr="00FE2E37" w14:paraId="066D3318" w14:textId="77777777" w:rsidTr="00B85DE0">
        <w:trPr>
          <w:cantSplit/>
          <w:trHeight w:val="292"/>
          <w:ins w:id="580" w:author="Roy Hu" w:date="2020-11-20T16:04:00Z"/>
        </w:trPr>
        <w:tc>
          <w:tcPr>
            <w:tcW w:w="2624" w:type="dxa"/>
            <w:gridSpan w:val="2"/>
            <w:tcBorders>
              <w:left w:val="single" w:sz="4" w:space="0" w:color="auto"/>
              <w:bottom w:val="single" w:sz="4" w:space="0" w:color="auto"/>
            </w:tcBorders>
          </w:tcPr>
          <w:p w14:paraId="02387726" w14:textId="77777777" w:rsidR="007B4A46" w:rsidRPr="00FE2E37" w:rsidRDefault="007B4A46" w:rsidP="00B85DE0">
            <w:pPr>
              <w:keepNext/>
              <w:keepLines/>
              <w:spacing w:after="0"/>
              <w:rPr>
                <w:ins w:id="581" w:author="Roy Hu" w:date="2020-11-20T16:04:00Z"/>
                <w:rFonts w:ascii="Arial" w:eastAsia="宋体" w:hAnsi="Arial"/>
                <w:sz w:val="18"/>
                <w:lang w:val="en-US"/>
              </w:rPr>
            </w:pPr>
            <w:ins w:id="582" w:author="Roy Hu" w:date="2020-11-20T16:04:00Z">
              <w:r w:rsidRPr="00FE2E37">
                <w:rPr>
                  <w:rFonts w:ascii="Arial" w:eastAsia="宋体" w:hAnsi="Arial"/>
                  <w:sz w:val="18"/>
                  <w:szCs w:val="16"/>
                  <w:lang w:eastAsia="ja-JP"/>
                </w:rPr>
                <w:t>EPRE ratio of PBCH to PBCH DMRS</w:t>
              </w:r>
            </w:ins>
          </w:p>
        </w:tc>
        <w:tc>
          <w:tcPr>
            <w:tcW w:w="877" w:type="dxa"/>
            <w:tcBorders>
              <w:bottom w:val="single" w:sz="4" w:space="0" w:color="auto"/>
            </w:tcBorders>
          </w:tcPr>
          <w:p w14:paraId="4B3FB0C4" w14:textId="77777777" w:rsidR="007B4A46" w:rsidRPr="00FE2E37" w:rsidRDefault="007B4A46" w:rsidP="00B85DE0">
            <w:pPr>
              <w:keepNext/>
              <w:keepLines/>
              <w:spacing w:after="0"/>
              <w:jc w:val="center"/>
              <w:rPr>
                <w:ins w:id="583" w:author="Roy Hu" w:date="2020-11-20T16:04:00Z"/>
                <w:rFonts w:ascii="Arial" w:eastAsia="宋体" w:hAnsi="Arial"/>
                <w:sz w:val="18"/>
              </w:rPr>
            </w:pPr>
          </w:p>
        </w:tc>
        <w:tc>
          <w:tcPr>
            <w:tcW w:w="1280" w:type="dxa"/>
            <w:vMerge/>
          </w:tcPr>
          <w:p w14:paraId="656D1F60" w14:textId="77777777" w:rsidR="007B4A46" w:rsidRPr="00FE2E37" w:rsidRDefault="007B4A46" w:rsidP="00B85DE0">
            <w:pPr>
              <w:keepNext/>
              <w:keepLines/>
              <w:spacing w:after="0"/>
              <w:jc w:val="center"/>
              <w:rPr>
                <w:ins w:id="584" w:author="Roy Hu" w:date="2020-11-20T16:04:00Z"/>
                <w:rFonts w:ascii="Arial" w:eastAsia="宋体" w:hAnsi="Arial"/>
                <w:sz w:val="18"/>
              </w:rPr>
            </w:pPr>
          </w:p>
        </w:tc>
        <w:tc>
          <w:tcPr>
            <w:tcW w:w="1962" w:type="dxa"/>
            <w:gridSpan w:val="2"/>
            <w:vMerge/>
          </w:tcPr>
          <w:p w14:paraId="2659A45B" w14:textId="77777777" w:rsidR="007B4A46" w:rsidRPr="00FE2E37" w:rsidRDefault="007B4A46" w:rsidP="00B85DE0">
            <w:pPr>
              <w:keepNext/>
              <w:keepLines/>
              <w:spacing w:after="0"/>
              <w:jc w:val="center"/>
              <w:rPr>
                <w:ins w:id="585" w:author="Roy Hu" w:date="2020-11-20T16:04:00Z"/>
                <w:rFonts w:ascii="Arial" w:eastAsia="宋体" w:hAnsi="Arial" w:cs="v4.2.0"/>
                <w:sz w:val="18"/>
              </w:rPr>
            </w:pPr>
          </w:p>
        </w:tc>
        <w:tc>
          <w:tcPr>
            <w:tcW w:w="2203" w:type="dxa"/>
            <w:gridSpan w:val="2"/>
            <w:vMerge/>
          </w:tcPr>
          <w:p w14:paraId="580301E9" w14:textId="77777777" w:rsidR="007B4A46" w:rsidRPr="00FE2E37" w:rsidRDefault="007B4A46" w:rsidP="00B85DE0">
            <w:pPr>
              <w:keepNext/>
              <w:keepLines/>
              <w:spacing w:after="0"/>
              <w:jc w:val="center"/>
              <w:rPr>
                <w:ins w:id="586" w:author="Roy Hu" w:date="2020-11-20T16:04:00Z"/>
                <w:rFonts w:ascii="Arial" w:eastAsia="宋体" w:hAnsi="Arial"/>
                <w:sz w:val="18"/>
              </w:rPr>
            </w:pPr>
          </w:p>
        </w:tc>
      </w:tr>
      <w:tr w:rsidR="007B4A46" w:rsidRPr="00FE2E37" w14:paraId="292871BB" w14:textId="77777777" w:rsidTr="00B85DE0">
        <w:trPr>
          <w:cantSplit/>
          <w:trHeight w:val="292"/>
          <w:ins w:id="587" w:author="Roy Hu" w:date="2020-11-20T16:04:00Z"/>
        </w:trPr>
        <w:tc>
          <w:tcPr>
            <w:tcW w:w="2624" w:type="dxa"/>
            <w:gridSpan w:val="2"/>
            <w:tcBorders>
              <w:left w:val="single" w:sz="4" w:space="0" w:color="auto"/>
              <w:bottom w:val="single" w:sz="4" w:space="0" w:color="auto"/>
            </w:tcBorders>
          </w:tcPr>
          <w:p w14:paraId="264DE554" w14:textId="77777777" w:rsidR="007B4A46" w:rsidRPr="00FE2E37" w:rsidRDefault="007B4A46" w:rsidP="00B85DE0">
            <w:pPr>
              <w:keepNext/>
              <w:keepLines/>
              <w:spacing w:after="0"/>
              <w:rPr>
                <w:ins w:id="588" w:author="Roy Hu" w:date="2020-11-20T16:04:00Z"/>
                <w:rFonts w:ascii="Arial" w:eastAsia="宋体" w:hAnsi="Arial"/>
                <w:sz w:val="18"/>
                <w:lang w:val="en-US"/>
              </w:rPr>
            </w:pPr>
            <w:ins w:id="589" w:author="Roy Hu" w:date="2020-11-20T16:04:00Z">
              <w:r w:rsidRPr="00FE2E37">
                <w:rPr>
                  <w:rFonts w:ascii="Arial" w:eastAsia="宋体" w:hAnsi="Arial"/>
                  <w:sz w:val="18"/>
                  <w:szCs w:val="16"/>
                  <w:lang w:eastAsia="ja-JP"/>
                </w:rPr>
                <w:t>EPRE ratio of PDCCH DMRS to SSS</w:t>
              </w:r>
            </w:ins>
          </w:p>
        </w:tc>
        <w:tc>
          <w:tcPr>
            <w:tcW w:w="877" w:type="dxa"/>
            <w:tcBorders>
              <w:bottom w:val="single" w:sz="4" w:space="0" w:color="auto"/>
            </w:tcBorders>
          </w:tcPr>
          <w:p w14:paraId="1563978B" w14:textId="77777777" w:rsidR="007B4A46" w:rsidRPr="00FE2E37" w:rsidRDefault="007B4A46" w:rsidP="00B85DE0">
            <w:pPr>
              <w:keepNext/>
              <w:keepLines/>
              <w:spacing w:after="0"/>
              <w:jc w:val="center"/>
              <w:rPr>
                <w:ins w:id="590" w:author="Roy Hu" w:date="2020-11-20T16:04:00Z"/>
                <w:rFonts w:ascii="Arial" w:eastAsia="宋体" w:hAnsi="Arial"/>
                <w:sz w:val="18"/>
              </w:rPr>
            </w:pPr>
          </w:p>
        </w:tc>
        <w:tc>
          <w:tcPr>
            <w:tcW w:w="1280" w:type="dxa"/>
            <w:vMerge/>
          </w:tcPr>
          <w:p w14:paraId="28B962AD" w14:textId="77777777" w:rsidR="007B4A46" w:rsidRPr="00FE2E37" w:rsidRDefault="007B4A46" w:rsidP="00B85DE0">
            <w:pPr>
              <w:keepNext/>
              <w:keepLines/>
              <w:spacing w:after="0"/>
              <w:jc w:val="center"/>
              <w:rPr>
                <w:ins w:id="591" w:author="Roy Hu" w:date="2020-11-20T16:04:00Z"/>
                <w:rFonts w:ascii="Arial" w:eastAsia="宋体" w:hAnsi="Arial"/>
                <w:sz w:val="18"/>
              </w:rPr>
            </w:pPr>
          </w:p>
        </w:tc>
        <w:tc>
          <w:tcPr>
            <w:tcW w:w="1962" w:type="dxa"/>
            <w:gridSpan w:val="2"/>
            <w:vMerge/>
          </w:tcPr>
          <w:p w14:paraId="6B0B3CA5" w14:textId="77777777" w:rsidR="007B4A46" w:rsidRPr="00FE2E37" w:rsidRDefault="007B4A46" w:rsidP="00B85DE0">
            <w:pPr>
              <w:keepNext/>
              <w:keepLines/>
              <w:spacing w:after="0"/>
              <w:jc w:val="center"/>
              <w:rPr>
                <w:ins w:id="592" w:author="Roy Hu" w:date="2020-11-20T16:04:00Z"/>
                <w:rFonts w:ascii="Arial" w:eastAsia="宋体" w:hAnsi="Arial" w:cs="v4.2.0"/>
                <w:sz w:val="18"/>
              </w:rPr>
            </w:pPr>
          </w:p>
        </w:tc>
        <w:tc>
          <w:tcPr>
            <w:tcW w:w="2203" w:type="dxa"/>
            <w:gridSpan w:val="2"/>
            <w:vMerge/>
          </w:tcPr>
          <w:p w14:paraId="29226FD1" w14:textId="77777777" w:rsidR="007B4A46" w:rsidRPr="00FE2E37" w:rsidRDefault="007B4A46" w:rsidP="00B85DE0">
            <w:pPr>
              <w:keepNext/>
              <w:keepLines/>
              <w:spacing w:after="0"/>
              <w:jc w:val="center"/>
              <w:rPr>
                <w:ins w:id="593" w:author="Roy Hu" w:date="2020-11-20T16:04:00Z"/>
                <w:rFonts w:ascii="Arial" w:eastAsia="宋体" w:hAnsi="Arial"/>
                <w:sz w:val="18"/>
              </w:rPr>
            </w:pPr>
          </w:p>
        </w:tc>
      </w:tr>
      <w:tr w:rsidR="007B4A46" w:rsidRPr="00FE2E37" w14:paraId="7D394AA8" w14:textId="77777777" w:rsidTr="00B85DE0">
        <w:trPr>
          <w:cantSplit/>
          <w:trHeight w:val="292"/>
          <w:ins w:id="594" w:author="Roy Hu" w:date="2020-11-20T16:04:00Z"/>
        </w:trPr>
        <w:tc>
          <w:tcPr>
            <w:tcW w:w="2624" w:type="dxa"/>
            <w:gridSpan w:val="2"/>
            <w:tcBorders>
              <w:left w:val="single" w:sz="4" w:space="0" w:color="auto"/>
              <w:bottom w:val="single" w:sz="4" w:space="0" w:color="auto"/>
            </w:tcBorders>
          </w:tcPr>
          <w:p w14:paraId="0F9FCD62" w14:textId="77777777" w:rsidR="007B4A46" w:rsidRPr="00FE2E37" w:rsidRDefault="007B4A46" w:rsidP="00B85DE0">
            <w:pPr>
              <w:keepNext/>
              <w:keepLines/>
              <w:spacing w:after="0"/>
              <w:rPr>
                <w:ins w:id="595" w:author="Roy Hu" w:date="2020-11-20T16:04:00Z"/>
                <w:rFonts w:ascii="Arial" w:eastAsia="宋体" w:hAnsi="Arial"/>
                <w:sz w:val="18"/>
                <w:lang w:val="en-US"/>
              </w:rPr>
            </w:pPr>
            <w:ins w:id="596" w:author="Roy Hu" w:date="2020-11-20T16:04:00Z">
              <w:r w:rsidRPr="00FE2E37">
                <w:rPr>
                  <w:rFonts w:ascii="Arial" w:eastAsia="宋体" w:hAnsi="Arial"/>
                  <w:sz w:val="18"/>
                  <w:szCs w:val="16"/>
                  <w:lang w:eastAsia="ja-JP"/>
                </w:rPr>
                <w:t>EPRE ratio of PDCCH to PDCCH DMRS</w:t>
              </w:r>
            </w:ins>
          </w:p>
        </w:tc>
        <w:tc>
          <w:tcPr>
            <w:tcW w:w="877" w:type="dxa"/>
            <w:tcBorders>
              <w:bottom w:val="single" w:sz="4" w:space="0" w:color="auto"/>
            </w:tcBorders>
          </w:tcPr>
          <w:p w14:paraId="0096CFCB" w14:textId="77777777" w:rsidR="007B4A46" w:rsidRPr="00FE2E37" w:rsidRDefault="007B4A46" w:rsidP="00B85DE0">
            <w:pPr>
              <w:keepNext/>
              <w:keepLines/>
              <w:spacing w:after="0"/>
              <w:jc w:val="center"/>
              <w:rPr>
                <w:ins w:id="597" w:author="Roy Hu" w:date="2020-11-20T16:04:00Z"/>
                <w:rFonts w:ascii="Arial" w:eastAsia="宋体" w:hAnsi="Arial"/>
                <w:sz w:val="18"/>
              </w:rPr>
            </w:pPr>
          </w:p>
        </w:tc>
        <w:tc>
          <w:tcPr>
            <w:tcW w:w="1280" w:type="dxa"/>
            <w:vMerge/>
            <w:vAlign w:val="center"/>
          </w:tcPr>
          <w:p w14:paraId="34AE5226" w14:textId="77777777" w:rsidR="007B4A46" w:rsidRPr="00FE2E37" w:rsidRDefault="007B4A46" w:rsidP="00B85DE0">
            <w:pPr>
              <w:keepNext/>
              <w:keepLines/>
              <w:spacing w:after="0"/>
              <w:jc w:val="center"/>
              <w:rPr>
                <w:ins w:id="598" w:author="Roy Hu" w:date="2020-11-20T16:04:00Z"/>
                <w:rFonts w:ascii="Arial" w:eastAsia="宋体" w:hAnsi="Arial"/>
                <w:sz w:val="18"/>
              </w:rPr>
            </w:pPr>
          </w:p>
        </w:tc>
        <w:tc>
          <w:tcPr>
            <w:tcW w:w="1962" w:type="dxa"/>
            <w:gridSpan w:val="2"/>
            <w:vMerge/>
            <w:vAlign w:val="center"/>
          </w:tcPr>
          <w:p w14:paraId="1E924683" w14:textId="77777777" w:rsidR="007B4A46" w:rsidRPr="00FE2E37" w:rsidRDefault="007B4A46" w:rsidP="00B85DE0">
            <w:pPr>
              <w:keepNext/>
              <w:keepLines/>
              <w:spacing w:after="0"/>
              <w:jc w:val="center"/>
              <w:rPr>
                <w:ins w:id="599" w:author="Roy Hu" w:date="2020-11-20T16:04:00Z"/>
                <w:rFonts w:ascii="Arial" w:eastAsia="宋体" w:hAnsi="Arial" w:cs="v4.2.0"/>
                <w:sz w:val="18"/>
              </w:rPr>
            </w:pPr>
          </w:p>
        </w:tc>
        <w:tc>
          <w:tcPr>
            <w:tcW w:w="2203" w:type="dxa"/>
            <w:gridSpan w:val="2"/>
            <w:vMerge/>
            <w:vAlign w:val="center"/>
          </w:tcPr>
          <w:p w14:paraId="6CA7D23C" w14:textId="77777777" w:rsidR="007B4A46" w:rsidRPr="00FE2E37" w:rsidRDefault="007B4A46" w:rsidP="00B85DE0">
            <w:pPr>
              <w:keepNext/>
              <w:keepLines/>
              <w:spacing w:after="0"/>
              <w:jc w:val="center"/>
              <w:rPr>
                <w:ins w:id="600" w:author="Roy Hu" w:date="2020-11-20T16:04:00Z"/>
                <w:rFonts w:ascii="Arial" w:eastAsia="宋体" w:hAnsi="Arial"/>
                <w:sz w:val="18"/>
              </w:rPr>
            </w:pPr>
          </w:p>
        </w:tc>
      </w:tr>
      <w:tr w:rsidR="007B4A46" w:rsidRPr="00FE2E37" w14:paraId="5D85F175" w14:textId="77777777" w:rsidTr="00B85DE0">
        <w:trPr>
          <w:cantSplit/>
          <w:trHeight w:val="292"/>
          <w:ins w:id="601" w:author="Roy Hu" w:date="2020-11-20T16:04:00Z"/>
        </w:trPr>
        <w:tc>
          <w:tcPr>
            <w:tcW w:w="2624" w:type="dxa"/>
            <w:gridSpan w:val="2"/>
            <w:tcBorders>
              <w:left w:val="single" w:sz="4" w:space="0" w:color="auto"/>
              <w:bottom w:val="single" w:sz="4" w:space="0" w:color="auto"/>
            </w:tcBorders>
          </w:tcPr>
          <w:p w14:paraId="19F20532" w14:textId="77777777" w:rsidR="007B4A46" w:rsidRPr="00FE2E37" w:rsidRDefault="007B4A46" w:rsidP="00B85DE0">
            <w:pPr>
              <w:keepNext/>
              <w:keepLines/>
              <w:spacing w:after="0"/>
              <w:rPr>
                <w:ins w:id="602" w:author="Roy Hu" w:date="2020-11-20T16:04:00Z"/>
                <w:rFonts w:ascii="Arial" w:eastAsia="宋体" w:hAnsi="Arial"/>
                <w:sz w:val="18"/>
                <w:lang w:val="en-US"/>
              </w:rPr>
            </w:pPr>
            <w:ins w:id="603" w:author="Roy Hu" w:date="2020-11-20T16:04:00Z">
              <w:r w:rsidRPr="00FE2E37">
                <w:rPr>
                  <w:rFonts w:ascii="Arial" w:eastAsia="宋体" w:hAnsi="Arial"/>
                  <w:sz w:val="18"/>
                  <w:szCs w:val="16"/>
                  <w:lang w:eastAsia="ja-JP"/>
                </w:rPr>
                <w:t xml:space="preserve">EPRE ratio of PDSCH DMRS to SSS </w:t>
              </w:r>
            </w:ins>
          </w:p>
        </w:tc>
        <w:tc>
          <w:tcPr>
            <w:tcW w:w="877" w:type="dxa"/>
            <w:tcBorders>
              <w:bottom w:val="single" w:sz="4" w:space="0" w:color="auto"/>
            </w:tcBorders>
          </w:tcPr>
          <w:p w14:paraId="74BE13DF" w14:textId="77777777" w:rsidR="007B4A46" w:rsidRPr="00FE2E37" w:rsidRDefault="007B4A46" w:rsidP="00B85DE0">
            <w:pPr>
              <w:keepNext/>
              <w:keepLines/>
              <w:spacing w:after="0"/>
              <w:jc w:val="center"/>
              <w:rPr>
                <w:ins w:id="604" w:author="Roy Hu" w:date="2020-11-20T16:04:00Z"/>
                <w:rFonts w:ascii="Arial" w:eastAsia="宋体" w:hAnsi="Arial"/>
                <w:sz w:val="18"/>
              </w:rPr>
            </w:pPr>
          </w:p>
        </w:tc>
        <w:tc>
          <w:tcPr>
            <w:tcW w:w="1280" w:type="dxa"/>
            <w:vMerge/>
          </w:tcPr>
          <w:p w14:paraId="3B0D4181" w14:textId="77777777" w:rsidR="007B4A46" w:rsidRPr="00FE2E37" w:rsidRDefault="007B4A46" w:rsidP="00B85DE0">
            <w:pPr>
              <w:keepNext/>
              <w:keepLines/>
              <w:spacing w:after="0"/>
              <w:jc w:val="center"/>
              <w:rPr>
                <w:ins w:id="605" w:author="Roy Hu" w:date="2020-11-20T16:04:00Z"/>
                <w:rFonts w:ascii="Arial" w:eastAsia="宋体" w:hAnsi="Arial"/>
                <w:sz w:val="18"/>
              </w:rPr>
            </w:pPr>
          </w:p>
        </w:tc>
        <w:tc>
          <w:tcPr>
            <w:tcW w:w="1962" w:type="dxa"/>
            <w:gridSpan w:val="2"/>
            <w:vMerge/>
          </w:tcPr>
          <w:p w14:paraId="0696D67F" w14:textId="77777777" w:rsidR="007B4A46" w:rsidRPr="00FE2E37" w:rsidRDefault="007B4A46" w:rsidP="00B85DE0">
            <w:pPr>
              <w:keepNext/>
              <w:keepLines/>
              <w:spacing w:after="0"/>
              <w:jc w:val="center"/>
              <w:rPr>
                <w:ins w:id="606" w:author="Roy Hu" w:date="2020-11-20T16:04:00Z"/>
                <w:rFonts w:ascii="Arial" w:eastAsia="宋体" w:hAnsi="Arial" w:cs="v4.2.0"/>
                <w:sz w:val="18"/>
              </w:rPr>
            </w:pPr>
          </w:p>
        </w:tc>
        <w:tc>
          <w:tcPr>
            <w:tcW w:w="2203" w:type="dxa"/>
            <w:gridSpan w:val="2"/>
            <w:vMerge/>
          </w:tcPr>
          <w:p w14:paraId="63AF7770" w14:textId="77777777" w:rsidR="007B4A46" w:rsidRPr="00FE2E37" w:rsidRDefault="007B4A46" w:rsidP="00B85DE0">
            <w:pPr>
              <w:keepNext/>
              <w:keepLines/>
              <w:spacing w:after="0"/>
              <w:jc w:val="center"/>
              <w:rPr>
                <w:ins w:id="607" w:author="Roy Hu" w:date="2020-11-20T16:04:00Z"/>
                <w:rFonts w:ascii="Arial" w:eastAsia="宋体" w:hAnsi="Arial"/>
                <w:sz w:val="18"/>
              </w:rPr>
            </w:pPr>
          </w:p>
        </w:tc>
      </w:tr>
      <w:tr w:rsidR="007B4A46" w:rsidRPr="00FE2E37" w14:paraId="23E253B8" w14:textId="77777777" w:rsidTr="00B85DE0">
        <w:trPr>
          <w:cantSplit/>
          <w:trHeight w:val="292"/>
          <w:ins w:id="608" w:author="Roy Hu" w:date="2020-11-20T16:04:00Z"/>
        </w:trPr>
        <w:tc>
          <w:tcPr>
            <w:tcW w:w="2624" w:type="dxa"/>
            <w:gridSpan w:val="2"/>
            <w:tcBorders>
              <w:left w:val="single" w:sz="4" w:space="0" w:color="auto"/>
              <w:bottom w:val="single" w:sz="4" w:space="0" w:color="auto"/>
            </w:tcBorders>
          </w:tcPr>
          <w:p w14:paraId="768CF350" w14:textId="77777777" w:rsidR="007B4A46" w:rsidRPr="00FE2E37" w:rsidRDefault="007B4A46" w:rsidP="00B85DE0">
            <w:pPr>
              <w:keepNext/>
              <w:keepLines/>
              <w:spacing w:after="0"/>
              <w:rPr>
                <w:ins w:id="609" w:author="Roy Hu" w:date="2020-11-20T16:04:00Z"/>
                <w:rFonts w:ascii="Arial" w:eastAsia="宋体" w:hAnsi="Arial"/>
                <w:sz w:val="18"/>
                <w:lang w:val="en-US"/>
              </w:rPr>
            </w:pPr>
            <w:ins w:id="610" w:author="Roy Hu" w:date="2020-11-20T16:04:00Z">
              <w:r w:rsidRPr="00FE2E37">
                <w:rPr>
                  <w:rFonts w:ascii="Arial" w:eastAsia="宋体" w:hAnsi="Arial"/>
                  <w:sz w:val="18"/>
                  <w:szCs w:val="16"/>
                  <w:lang w:eastAsia="ja-JP"/>
                </w:rPr>
                <w:t xml:space="preserve">EPRE ratio of PDSCH to PDSCH </w:t>
              </w:r>
            </w:ins>
          </w:p>
        </w:tc>
        <w:tc>
          <w:tcPr>
            <w:tcW w:w="877" w:type="dxa"/>
            <w:tcBorders>
              <w:bottom w:val="single" w:sz="4" w:space="0" w:color="auto"/>
            </w:tcBorders>
          </w:tcPr>
          <w:p w14:paraId="185F2DCA" w14:textId="77777777" w:rsidR="007B4A46" w:rsidRPr="00FE2E37" w:rsidRDefault="007B4A46" w:rsidP="00B85DE0">
            <w:pPr>
              <w:keepNext/>
              <w:keepLines/>
              <w:spacing w:after="0"/>
              <w:jc w:val="center"/>
              <w:rPr>
                <w:ins w:id="611" w:author="Roy Hu" w:date="2020-11-20T16:04:00Z"/>
                <w:rFonts w:ascii="Arial" w:eastAsia="宋体" w:hAnsi="Arial"/>
                <w:sz w:val="18"/>
              </w:rPr>
            </w:pPr>
          </w:p>
        </w:tc>
        <w:tc>
          <w:tcPr>
            <w:tcW w:w="1280" w:type="dxa"/>
            <w:vMerge/>
          </w:tcPr>
          <w:p w14:paraId="166C5D40" w14:textId="77777777" w:rsidR="007B4A46" w:rsidRPr="00FE2E37" w:rsidRDefault="007B4A46" w:rsidP="00B85DE0">
            <w:pPr>
              <w:keepNext/>
              <w:keepLines/>
              <w:spacing w:after="0"/>
              <w:jc w:val="center"/>
              <w:rPr>
                <w:ins w:id="612" w:author="Roy Hu" w:date="2020-11-20T16:04:00Z"/>
                <w:rFonts w:ascii="Arial" w:eastAsia="宋体" w:hAnsi="Arial"/>
                <w:sz w:val="18"/>
              </w:rPr>
            </w:pPr>
          </w:p>
        </w:tc>
        <w:tc>
          <w:tcPr>
            <w:tcW w:w="1962" w:type="dxa"/>
            <w:gridSpan w:val="2"/>
            <w:vMerge/>
          </w:tcPr>
          <w:p w14:paraId="564222EF" w14:textId="77777777" w:rsidR="007B4A46" w:rsidRPr="00FE2E37" w:rsidRDefault="007B4A46" w:rsidP="00B85DE0">
            <w:pPr>
              <w:keepNext/>
              <w:keepLines/>
              <w:spacing w:after="0"/>
              <w:jc w:val="center"/>
              <w:rPr>
                <w:ins w:id="613" w:author="Roy Hu" w:date="2020-11-20T16:04:00Z"/>
                <w:rFonts w:ascii="Arial" w:eastAsia="宋体" w:hAnsi="Arial" w:cs="v4.2.0"/>
                <w:sz w:val="18"/>
              </w:rPr>
            </w:pPr>
          </w:p>
        </w:tc>
        <w:tc>
          <w:tcPr>
            <w:tcW w:w="2203" w:type="dxa"/>
            <w:gridSpan w:val="2"/>
            <w:vMerge/>
          </w:tcPr>
          <w:p w14:paraId="42431DFD" w14:textId="77777777" w:rsidR="007B4A46" w:rsidRPr="00FE2E37" w:rsidRDefault="007B4A46" w:rsidP="00B85DE0">
            <w:pPr>
              <w:keepNext/>
              <w:keepLines/>
              <w:spacing w:after="0"/>
              <w:jc w:val="center"/>
              <w:rPr>
                <w:ins w:id="614" w:author="Roy Hu" w:date="2020-11-20T16:04:00Z"/>
                <w:rFonts w:ascii="Arial" w:eastAsia="宋体" w:hAnsi="Arial"/>
                <w:sz w:val="18"/>
              </w:rPr>
            </w:pPr>
          </w:p>
        </w:tc>
      </w:tr>
      <w:tr w:rsidR="007B4A46" w:rsidRPr="00FE2E37" w14:paraId="2192555D" w14:textId="77777777" w:rsidTr="00B85DE0">
        <w:trPr>
          <w:cantSplit/>
          <w:trHeight w:val="43"/>
          <w:ins w:id="615" w:author="Roy Hu" w:date="2020-11-20T16:04:00Z"/>
        </w:trPr>
        <w:tc>
          <w:tcPr>
            <w:tcW w:w="2624" w:type="dxa"/>
            <w:gridSpan w:val="2"/>
            <w:tcBorders>
              <w:left w:val="single" w:sz="4" w:space="0" w:color="auto"/>
              <w:bottom w:val="single" w:sz="4" w:space="0" w:color="auto"/>
            </w:tcBorders>
          </w:tcPr>
          <w:p w14:paraId="3CB28765" w14:textId="77777777" w:rsidR="007B4A46" w:rsidRPr="00FE2E37" w:rsidRDefault="007B4A46" w:rsidP="00B85DE0">
            <w:pPr>
              <w:keepNext/>
              <w:keepLines/>
              <w:spacing w:after="0"/>
              <w:rPr>
                <w:ins w:id="616" w:author="Roy Hu" w:date="2020-11-20T16:04:00Z"/>
                <w:rFonts w:ascii="Arial" w:eastAsia="宋体" w:hAnsi="Arial"/>
                <w:sz w:val="18"/>
                <w:lang w:val="en-US"/>
              </w:rPr>
            </w:pPr>
            <w:ins w:id="617" w:author="Roy Hu" w:date="2020-11-20T16:04:00Z">
              <w:r w:rsidRPr="00FE2E37">
                <w:rPr>
                  <w:rFonts w:ascii="Arial" w:eastAsia="宋体" w:hAnsi="Arial"/>
                  <w:sz w:val="18"/>
                  <w:szCs w:val="16"/>
                  <w:lang w:eastAsia="ja-JP"/>
                </w:rPr>
                <w:t xml:space="preserve">EPRE ratio of OCNG DMRS to </w:t>
              </w:r>
              <w:proofErr w:type="gramStart"/>
              <w:r w:rsidRPr="00FE2E37">
                <w:rPr>
                  <w:rFonts w:ascii="Arial" w:eastAsia="宋体" w:hAnsi="Arial"/>
                  <w:sz w:val="18"/>
                  <w:szCs w:val="16"/>
                  <w:lang w:eastAsia="ja-JP"/>
                </w:rPr>
                <w:t>SSS(</w:t>
              </w:r>
              <w:proofErr w:type="gramEnd"/>
              <w:r w:rsidRPr="00FE2E37">
                <w:rPr>
                  <w:rFonts w:ascii="Arial" w:eastAsia="宋体" w:hAnsi="Arial"/>
                  <w:sz w:val="18"/>
                  <w:szCs w:val="16"/>
                  <w:lang w:eastAsia="ja-JP"/>
                </w:rPr>
                <w:t>Note 1)</w:t>
              </w:r>
            </w:ins>
          </w:p>
        </w:tc>
        <w:tc>
          <w:tcPr>
            <w:tcW w:w="877" w:type="dxa"/>
            <w:tcBorders>
              <w:bottom w:val="single" w:sz="4" w:space="0" w:color="auto"/>
            </w:tcBorders>
          </w:tcPr>
          <w:p w14:paraId="28010775" w14:textId="77777777" w:rsidR="007B4A46" w:rsidRPr="00FE2E37" w:rsidRDefault="007B4A46" w:rsidP="00B85DE0">
            <w:pPr>
              <w:keepNext/>
              <w:keepLines/>
              <w:spacing w:after="0"/>
              <w:jc w:val="center"/>
              <w:rPr>
                <w:ins w:id="618" w:author="Roy Hu" w:date="2020-11-20T16:04:00Z"/>
                <w:rFonts w:ascii="Arial" w:eastAsia="宋体" w:hAnsi="Arial"/>
                <w:sz w:val="18"/>
              </w:rPr>
            </w:pPr>
          </w:p>
        </w:tc>
        <w:tc>
          <w:tcPr>
            <w:tcW w:w="1280" w:type="dxa"/>
            <w:vMerge/>
          </w:tcPr>
          <w:p w14:paraId="4A87DE35" w14:textId="77777777" w:rsidR="007B4A46" w:rsidRPr="00FE2E37" w:rsidRDefault="007B4A46" w:rsidP="00B85DE0">
            <w:pPr>
              <w:keepNext/>
              <w:keepLines/>
              <w:spacing w:after="0"/>
              <w:jc w:val="center"/>
              <w:rPr>
                <w:ins w:id="619" w:author="Roy Hu" w:date="2020-11-20T16:04:00Z"/>
                <w:rFonts w:ascii="Arial" w:eastAsia="宋体" w:hAnsi="Arial"/>
                <w:sz w:val="18"/>
              </w:rPr>
            </w:pPr>
          </w:p>
        </w:tc>
        <w:tc>
          <w:tcPr>
            <w:tcW w:w="1962" w:type="dxa"/>
            <w:gridSpan w:val="2"/>
            <w:vMerge/>
          </w:tcPr>
          <w:p w14:paraId="596474C3" w14:textId="77777777" w:rsidR="007B4A46" w:rsidRPr="00FE2E37" w:rsidRDefault="007B4A46" w:rsidP="00B85DE0">
            <w:pPr>
              <w:keepNext/>
              <w:keepLines/>
              <w:spacing w:after="0"/>
              <w:jc w:val="center"/>
              <w:rPr>
                <w:ins w:id="620" w:author="Roy Hu" w:date="2020-11-20T16:04:00Z"/>
                <w:rFonts w:ascii="Arial" w:eastAsia="宋体" w:hAnsi="Arial" w:cs="v4.2.0"/>
                <w:sz w:val="18"/>
              </w:rPr>
            </w:pPr>
          </w:p>
        </w:tc>
        <w:tc>
          <w:tcPr>
            <w:tcW w:w="2203" w:type="dxa"/>
            <w:gridSpan w:val="2"/>
            <w:vMerge/>
          </w:tcPr>
          <w:p w14:paraId="7DE0510D" w14:textId="77777777" w:rsidR="007B4A46" w:rsidRPr="00FE2E37" w:rsidRDefault="007B4A46" w:rsidP="00B85DE0">
            <w:pPr>
              <w:keepNext/>
              <w:keepLines/>
              <w:spacing w:after="0"/>
              <w:jc w:val="center"/>
              <w:rPr>
                <w:ins w:id="621" w:author="Roy Hu" w:date="2020-11-20T16:04:00Z"/>
                <w:rFonts w:ascii="Arial" w:eastAsia="宋体" w:hAnsi="Arial"/>
                <w:sz w:val="18"/>
              </w:rPr>
            </w:pPr>
          </w:p>
        </w:tc>
      </w:tr>
      <w:tr w:rsidR="007B4A46" w:rsidRPr="00FE2E37" w14:paraId="598EA680" w14:textId="77777777" w:rsidTr="00B85DE0">
        <w:trPr>
          <w:cantSplit/>
          <w:trHeight w:val="292"/>
          <w:ins w:id="622" w:author="Roy Hu" w:date="2020-11-20T16:04:00Z"/>
        </w:trPr>
        <w:tc>
          <w:tcPr>
            <w:tcW w:w="2624" w:type="dxa"/>
            <w:gridSpan w:val="2"/>
            <w:tcBorders>
              <w:left w:val="single" w:sz="4" w:space="0" w:color="auto"/>
              <w:bottom w:val="single" w:sz="4" w:space="0" w:color="auto"/>
            </w:tcBorders>
          </w:tcPr>
          <w:p w14:paraId="05E18B28" w14:textId="77777777" w:rsidR="007B4A46" w:rsidRPr="00FE2E37" w:rsidRDefault="007B4A46" w:rsidP="00B85DE0">
            <w:pPr>
              <w:keepNext/>
              <w:keepLines/>
              <w:spacing w:after="0"/>
              <w:rPr>
                <w:ins w:id="623" w:author="Roy Hu" w:date="2020-11-20T16:04:00Z"/>
                <w:rFonts w:ascii="Arial" w:eastAsia="宋体" w:hAnsi="Arial"/>
                <w:bCs/>
                <w:sz w:val="18"/>
              </w:rPr>
            </w:pPr>
            <w:ins w:id="624" w:author="Roy Hu" w:date="2020-11-20T16:04:00Z">
              <w:r w:rsidRPr="00FE2E37">
                <w:rPr>
                  <w:rFonts w:ascii="Arial" w:eastAsia="宋体" w:hAnsi="Arial"/>
                  <w:bCs/>
                  <w:sz w:val="18"/>
                </w:rPr>
                <w:t>EPRE ratio of OCNG to OCNG DMRS (Note 1)</w:t>
              </w:r>
            </w:ins>
          </w:p>
        </w:tc>
        <w:tc>
          <w:tcPr>
            <w:tcW w:w="877" w:type="dxa"/>
            <w:tcBorders>
              <w:bottom w:val="single" w:sz="4" w:space="0" w:color="auto"/>
            </w:tcBorders>
          </w:tcPr>
          <w:p w14:paraId="38A4441D" w14:textId="77777777" w:rsidR="007B4A46" w:rsidRPr="00FE2E37" w:rsidRDefault="007B4A46" w:rsidP="00B85DE0">
            <w:pPr>
              <w:keepNext/>
              <w:keepLines/>
              <w:spacing w:after="0"/>
              <w:jc w:val="center"/>
              <w:rPr>
                <w:ins w:id="625" w:author="Roy Hu" w:date="2020-11-20T16:04:00Z"/>
                <w:rFonts w:ascii="Arial" w:eastAsia="宋体" w:hAnsi="Arial"/>
                <w:sz w:val="18"/>
              </w:rPr>
            </w:pPr>
          </w:p>
        </w:tc>
        <w:tc>
          <w:tcPr>
            <w:tcW w:w="1280" w:type="dxa"/>
            <w:vMerge/>
            <w:tcBorders>
              <w:bottom w:val="single" w:sz="4" w:space="0" w:color="auto"/>
            </w:tcBorders>
          </w:tcPr>
          <w:p w14:paraId="10D5EA6C" w14:textId="77777777" w:rsidR="007B4A46" w:rsidRPr="00FE2E37" w:rsidRDefault="007B4A46" w:rsidP="00B85DE0">
            <w:pPr>
              <w:keepNext/>
              <w:keepLines/>
              <w:spacing w:after="0"/>
              <w:jc w:val="center"/>
              <w:rPr>
                <w:ins w:id="626" w:author="Roy Hu" w:date="2020-11-20T16:04:00Z"/>
                <w:rFonts w:ascii="Arial" w:eastAsia="宋体" w:hAnsi="Arial"/>
                <w:sz w:val="18"/>
              </w:rPr>
            </w:pPr>
          </w:p>
        </w:tc>
        <w:tc>
          <w:tcPr>
            <w:tcW w:w="1962" w:type="dxa"/>
            <w:gridSpan w:val="2"/>
            <w:vMerge/>
            <w:tcBorders>
              <w:bottom w:val="single" w:sz="4" w:space="0" w:color="auto"/>
            </w:tcBorders>
          </w:tcPr>
          <w:p w14:paraId="798EFB8F" w14:textId="77777777" w:rsidR="007B4A46" w:rsidRPr="00FE2E37" w:rsidRDefault="007B4A46" w:rsidP="00B85DE0">
            <w:pPr>
              <w:keepNext/>
              <w:keepLines/>
              <w:spacing w:after="0"/>
              <w:jc w:val="center"/>
              <w:rPr>
                <w:ins w:id="627" w:author="Roy Hu" w:date="2020-11-20T16:04:00Z"/>
                <w:rFonts w:ascii="Arial" w:eastAsia="宋体" w:hAnsi="Arial" w:cs="v4.2.0"/>
                <w:sz w:val="18"/>
              </w:rPr>
            </w:pPr>
          </w:p>
        </w:tc>
        <w:tc>
          <w:tcPr>
            <w:tcW w:w="2203" w:type="dxa"/>
            <w:gridSpan w:val="2"/>
            <w:vMerge/>
            <w:tcBorders>
              <w:bottom w:val="single" w:sz="4" w:space="0" w:color="auto"/>
            </w:tcBorders>
          </w:tcPr>
          <w:p w14:paraId="7D55A457" w14:textId="77777777" w:rsidR="007B4A46" w:rsidRPr="00FE2E37" w:rsidRDefault="007B4A46" w:rsidP="00B85DE0">
            <w:pPr>
              <w:keepNext/>
              <w:keepLines/>
              <w:spacing w:after="0"/>
              <w:jc w:val="center"/>
              <w:rPr>
                <w:ins w:id="628" w:author="Roy Hu" w:date="2020-11-20T16:04:00Z"/>
                <w:rFonts w:ascii="Arial" w:eastAsia="宋体" w:hAnsi="Arial"/>
                <w:sz w:val="18"/>
              </w:rPr>
            </w:pPr>
          </w:p>
        </w:tc>
      </w:tr>
      <w:tr w:rsidR="007B4A46" w:rsidRPr="00FE2E37" w14:paraId="4950F649" w14:textId="77777777" w:rsidTr="00B85DE0">
        <w:trPr>
          <w:cantSplit/>
          <w:trHeight w:val="150"/>
          <w:ins w:id="629" w:author="Roy Hu" w:date="2020-11-20T16:04:00Z"/>
        </w:trPr>
        <w:tc>
          <w:tcPr>
            <w:tcW w:w="2624" w:type="dxa"/>
            <w:gridSpan w:val="2"/>
          </w:tcPr>
          <w:p w14:paraId="509650F2" w14:textId="77777777" w:rsidR="007B4A46" w:rsidRPr="00FE2E37" w:rsidRDefault="007B4A46" w:rsidP="00B85DE0">
            <w:pPr>
              <w:keepNext/>
              <w:keepLines/>
              <w:spacing w:after="0"/>
              <w:rPr>
                <w:ins w:id="630" w:author="Roy Hu" w:date="2020-11-20T16:04:00Z"/>
                <w:rFonts w:ascii="Arial" w:eastAsia="宋体" w:hAnsi="Arial"/>
                <w:sz w:val="18"/>
              </w:rPr>
            </w:pPr>
            <w:ins w:id="631" w:author="Roy Hu" w:date="2020-11-20T16:04:00Z">
              <w:r w:rsidRPr="00FE2E37">
                <w:rPr>
                  <w:rFonts w:ascii="Arial" w:eastAsia="Calibri" w:hAnsi="Arial"/>
                  <w:position w:val="-12"/>
                  <w:sz w:val="18"/>
                  <w:szCs w:val="22"/>
                  <w:lang w:val="en-US"/>
                </w:rPr>
                <w:object w:dxaOrig="405" w:dyaOrig="345" w14:anchorId="75005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680418241" r:id="rId14"/>
                </w:object>
              </w:r>
            </w:ins>
            <w:ins w:id="632" w:author="Roy Hu" w:date="2020-11-20T16:04:00Z">
              <w:r w:rsidRPr="00FE2E37">
                <w:rPr>
                  <w:rFonts w:ascii="Arial" w:eastAsia="宋体" w:hAnsi="Arial"/>
                  <w:sz w:val="18"/>
                  <w:vertAlign w:val="superscript"/>
                  <w:lang w:val="en-US"/>
                </w:rPr>
                <w:t>Note2</w:t>
              </w:r>
            </w:ins>
          </w:p>
        </w:tc>
        <w:tc>
          <w:tcPr>
            <w:tcW w:w="877" w:type="dxa"/>
          </w:tcPr>
          <w:p w14:paraId="31AC2297" w14:textId="77777777" w:rsidR="007B4A46" w:rsidRPr="00FE2E37" w:rsidRDefault="007B4A46" w:rsidP="00B85DE0">
            <w:pPr>
              <w:keepNext/>
              <w:keepLines/>
              <w:spacing w:after="0"/>
              <w:jc w:val="center"/>
              <w:rPr>
                <w:ins w:id="633" w:author="Roy Hu" w:date="2020-11-20T16:04:00Z"/>
                <w:rFonts w:ascii="Arial" w:eastAsia="宋体" w:hAnsi="Arial"/>
                <w:sz w:val="18"/>
              </w:rPr>
            </w:pPr>
            <w:ins w:id="634" w:author="Roy Hu" w:date="2020-11-20T16:04:00Z">
              <w:r w:rsidRPr="00FE2E37">
                <w:rPr>
                  <w:rFonts w:ascii="Arial" w:eastAsia="宋体" w:hAnsi="Arial"/>
                  <w:sz w:val="18"/>
                </w:rPr>
                <w:t>dBm/15kHz Note5</w:t>
              </w:r>
            </w:ins>
          </w:p>
        </w:tc>
        <w:tc>
          <w:tcPr>
            <w:tcW w:w="1280" w:type="dxa"/>
          </w:tcPr>
          <w:p w14:paraId="33B7CA0E" w14:textId="77777777" w:rsidR="007B4A46" w:rsidRPr="00FE2E37" w:rsidRDefault="007B4A46" w:rsidP="00B85DE0">
            <w:pPr>
              <w:keepNext/>
              <w:keepLines/>
              <w:spacing w:after="0"/>
              <w:jc w:val="center"/>
              <w:rPr>
                <w:ins w:id="635" w:author="Roy Hu" w:date="2020-11-20T16:04:00Z"/>
                <w:rFonts w:ascii="Arial" w:eastAsia="宋体" w:hAnsi="Arial"/>
                <w:sz w:val="18"/>
              </w:rPr>
            </w:pPr>
          </w:p>
        </w:tc>
        <w:tc>
          <w:tcPr>
            <w:tcW w:w="1962" w:type="dxa"/>
            <w:gridSpan w:val="2"/>
          </w:tcPr>
          <w:p w14:paraId="2CCF54B4" w14:textId="77777777" w:rsidR="007B4A46" w:rsidRPr="00FE2E37" w:rsidRDefault="007B4A46" w:rsidP="00B85DE0">
            <w:pPr>
              <w:keepNext/>
              <w:keepLines/>
              <w:spacing w:after="0"/>
              <w:jc w:val="center"/>
              <w:rPr>
                <w:ins w:id="636" w:author="Roy Hu" w:date="2020-11-20T16:04:00Z"/>
                <w:rFonts w:ascii="Arial" w:eastAsia="宋体" w:hAnsi="Arial"/>
                <w:sz w:val="18"/>
              </w:rPr>
            </w:pPr>
            <w:ins w:id="637" w:author="Roy Hu" w:date="2020-11-20T16:04:00Z">
              <w:r w:rsidRPr="00FE2E37">
                <w:rPr>
                  <w:rFonts w:ascii="Arial" w:eastAsia="宋体" w:hAnsi="Arial"/>
                  <w:sz w:val="18"/>
                </w:rPr>
                <w:t>-104.7</w:t>
              </w:r>
            </w:ins>
          </w:p>
        </w:tc>
        <w:tc>
          <w:tcPr>
            <w:tcW w:w="2203" w:type="dxa"/>
            <w:gridSpan w:val="2"/>
          </w:tcPr>
          <w:p w14:paraId="28F13A29" w14:textId="77777777" w:rsidR="007B4A46" w:rsidRPr="00FE2E37" w:rsidRDefault="007B4A46" w:rsidP="00B85DE0">
            <w:pPr>
              <w:keepNext/>
              <w:keepLines/>
              <w:spacing w:after="0"/>
              <w:jc w:val="center"/>
              <w:rPr>
                <w:ins w:id="638" w:author="Roy Hu" w:date="2020-11-20T16:04:00Z"/>
                <w:rFonts w:ascii="Arial" w:eastAsia="宋体" w:hAnsi="Arial"/>
                <w:sz w:val="18"/>
              </w:rPr>
            </w:pPr>
            <w:ins w:id="639" w:author="Roy Hu" w:date="2020-11-20T16:04:00Z">
              <w:r w:rsidRPr="00FE2E37">
                <w:rPr>
                  <w:rFonts w:ascii="Arial" w:eastAsia="宋体" w:hAnsi="Arial"/>
                  <w:sz w:val="18"/>
                </w:rPr>
                <w:t>-104.7</w:t>
              </w:r>
            </w:ins>
          </w:p>
        </w:tc>
      </w:tr>
      <w:tr w:rsidR="007B4A46" w:rsidRPr="00FE2E37" w14:paraId="7C657414" w14:textId="77777777" w:rsidTr="00B85DE0">
        <w:trPr>
          <w:cantSplit/>
          <w:trHeight w:val="150"/>
          <w:ins w:id="640" w:author="Roy Hu" w:date="2020-11-20T16:04:00Z"/>
        </w:trPr>
        <w:tc>
          <w:tcPr>
            <w:tcW w:w="2624" w:type="dxa"/>
            <w:gridSpan w:val="2"/>
          </w:tcPr>
          <w:p w14:paraId="42051B9F" w14:textId="77777777" w:rsidR="007B4A46" w:rsidRPr="00FE2E37" w:rsidRDefault="007B4A46" w:rsidP="00B85DE0">
            <w:pPr>
              <w:keepNext/>
              <w:keepLines/>
              <w:spacing w:after="0"/>
              <w:rPr>
                <w:ins w:id="641" w:author="Roy Hu" w:date="2020-11-20T16:04:00Z"/>
                <w:rFonts w:ascii="Arial" w:eastAsia="宋体" w:hAnsi="Arial"/>
                <w:sz w:val="18"/>
              </w:rPr>
            </w:pPr>
            <w:ins w:id="642" w:author="Roy Hu" w:date="2020-11-20T16:04:00Z">
              <w:r w:rsidRPr="00FE2E37">
                <w:rPr>
                  <w:rFonts w:ascii="Arial" w:eastAsia="Calibri" w:hAnsi="Arial"/>
                  <w:position w:val="-12"/>
                  <w:sz w:val="18"/>
                  <w:szCs w:val="22"/>
                  <w:lang w:val="en-US"/>
                </w:rPr>
                <w:object w:dxaOrig="405" w:dyaOrig="345" w14:anchorId="29C24791">
                  <v:shape id="_x0000_i1026" type="#_x0000_t75" style="width:22pt;height:22pt" o:ole="" fillcolor="window">
                    <v:imagedata r:id="rId13" o:title=""/>
                  </v:shape>
                  <o:OLEObject Type="Embed" ProgID="Equation.3" ShapeID="_x0000_i1026" DrawAspect="Content" ObjectID="_1680418242" r:id="rId15"/>
                </w:object>
              </w:r>
            </w:ins>
            <w:ins w:id="643" w:author="Roy Hu" w:date="2020-11-20T16:04:00Z">
              <w:r w:rsidRPr="00FE2E37">
                <w:rPr>
                  <w:rFonts w:ascii="Arial" w:eastAsia="宋体" w:hAnsi="Arial"/>
                  <w:sz w:val="18"/>
                  <w:vertAlign w:val="superscript"/>
                  <w:lang w:val="en-US"/>
                </w:rPr>
                <w:t>Note2</w:t>
              </w:r>
            </w:ins>
          </w:p>
        </w:tc>
        <w:tc>
          <w:tcPr>
            <w:tcW w:w="877" w:type="dxa"/>
          </w:tcPr>
          <w:p w14:paraId="59017914" w14:textId="77777777" w:rsidR="007B4A46" w:rsidRPr="00FE2E37" w:rsidRDefault="007B4A46" w:rsidP="00B85DE0">
            <w:pPr>
              <w:keepNext/>
              <w:keepLines/>
              <w:spacing w:after="0"/>
              <w:jc w:val="center"/>
              <w:rPr>
                <w:ins w:id="644" w:author="Roy Hu" w:date="2020-11-20T16:04:00Z"/>
                <w:rFonts w:ascii="Arial" w:eastAsia="宋体" w:hAnsi="Arial"/>
                <w:sz w:val="18"/>
              </w:rPr>
            </w:pPr>
            <w:ins w:id="645" w:author="Roy Hu" w:date="2020-11-20T16:04:00Z">
              <w:r w:rsidRPr="00FE2E37">
                <w:rPr>
                  <w:rFonts w:ascii="Arial" w:eastAsia="宋体" w:hAnsi="Arial"/>
                  <w:sz w:val="18"/>
                </w:rPr>
                <w:t>dBm/SCS Note4</w:t>
              </w:r>
            </w:ins>
          </w:p>
        </w:tc>
        <w:tc>
          <w:tcPr>
            <w:tcW w:w="1280" w:type="dxa"/>
          </w:tcPr>
          <w:p w14:paraId="288ED7B2" w14:textId="77777777" w:rsidR="007B4A46" w:rsidRPr="00FE2E37" w:rsidRDefault="007B4A46" w:rsidP="00B85DE0">
            <w:pPr>
              <w:keepNext/>
              <w:keepLines/>
              <w:spacing w:after="0"/>
              <w:jc w:val="center"/>
              <w:rPr>
                <w:ins w:id="646" w:author="Roy Hu" w:date="2020-11-20T16:04:00Z"/>
                <w:rFonts w:ascii="Arial" w:eastAsia="宋体" w:hAnsi="Arial"/>
                <w:sz w:val="18"/>
                <w:lang w:val="da-DK"/>
              </w:rPr>
            </w:pPr>
            <w:ins w:id="647" w:author="Roy Hu" w:date="2020-11-20T16:04:00Z">
              <w:r w:rsidRPr="00FE2E37">
                <w:rPr>
                  <w:rFonts w:ascii="Arial" w:eastAsia="宋体" w:hAnsi="Arial"/>
                  <w:sz w:val="18"/>
                </w:rPr>
                <w:t>Config 1</w:t>
              </w:r>
            </w:ins>
          </w:p>
        </w:tc>
        <w:tc>
          <w:tcPr>
            <w:tcW w:w="1962" w:type="dxa"/>
            <w:gridSpan w:val="2"/>
          </w:tcPr>
          <w:p w14:paraId="0AF5A2EE" w14:textId="77777777" w:rsidR="007B4A46" w:rsidRPr="00FE2E37" w:rsidRDefault="007B4A46" w:rsidP="00B85DE0">
            <w:pPr>
              <w:keepNext/>
              <w:keepLines/>
              <w:spacing w:after="0"/>
              <w:jc w:val="center"/>
              <w:rPr>
                <w:ins w:id="648" w:author="Roy Hu" w:date="2020-11-20T16:04:00Z"/>
                <w:rFonts w:ascii="Arial" w:eastAsia="宋体" w:hAnsi="Arial"/>
                <w:sz w:val="18"/>
              </w:rPr>
            </w:pPr>
            <w:ins w:id="649" w:author="Roy Hu" w:date="2020-11-20T16:04:00Z">
              <w:r w:rsidRPr="00FE2E37">
                <w:rPr>
                  <w:rFonts w:ascii="Arial" w:eastAsia="宋体" w:hAnsi="Arial"/>
                  <w:sz w:val="18"/>
                </w:rPr>
                <w:t>-95.7</w:t>
              </w:r>
            </w:ins>
          </w:p>
        </w:tc>
        <w:tc>
          <w:tcPr>
            <w:tcW w:w="2203" w:type="dxa"/>
            <w:gridSpan w:val="2"/>
          </w:tcPr>
          <w:p w14:paraId="0C784115" w14:textId="77777777" w:rsidR="007B4A46" w:rsidRPr="00FE2E37" w:rsidRDefault="007B4A46" w:rsidP="00B85DE0">
            <w:pPr>
              <w:keepNext/>
              <w:keepLines/>
              <w:spacing w:after="0"/>
              <w:jc w:val="center"/>
              <w:rPr>
                <w:ins w:id="650" w:author="Roy Hu" w:date="2020-11-20T16:04:00Z"/>
                <w:rFonts w:ascii="Arial" w:eastAsia="宋体" w:hAnsi="Arial"/>
                <w:sz w:val="18"/>
              </w:rPr>
            </w:pPr>
            <w:ins w:id="651" w:author="Roy Hu" w:date="2020-11-20T16:04:00Z">
              <w:r w:rsidRPr="00FE2E37">
                <w:rPr>
                  <w:rFonts w:ascii="Arial" w:eastAsia="宋体" w:hAnsi="Arial"/>
                  <w:sz w:val="18"/>
                </w:rPr>
                <w:t>-95.7</w:t>
              </w:r>
            </w:ins>
          </w:p>
        </w:tc>
      </w:tr>
      <w:tr w:rsidR="007B4A46" w:rsidRPr="00FE2E37" w14:paraId="106E05C2" w14:textId="77777777" w:rsidTr="00B85DE0">
        <w:trPr>
          <w:cantSplit/>
          <w:trHeight w:val="92"/>
          <w:ins w:id="652" w:author="Roy Hu" w:date="2020-11-20T16:04:00Z"/>
        </w:trPr>
        <w:tc>
          <w:tcPr>
            <w:tcW w:w="2624" w:type="dxa"/>
            <w:gridSpan w:val="2"/>
          </w:tcPr>
          <w:p w14:paraId="5B231EF9" w14:textId="77777777" w:rsidR="007B4A46" w:rsidRPr="00FE2E37" w:rsidRDefault="007B4A46" w:rsidP="00B85DE0">
            <w:pPr>
              <w:keepNext/>
              <w:keepLines/>
              <w:spacing w:after="0"/>
              <w:rPr>
                <w:ins w:id="653" w:author="Roy Hu" w:date="2020-11-20T16:04:00Z"/>
                <w:rFonts w:ascii="Arial" w:eastAsia="宋体" w:hAnsi="Arial" w:cs="v4.2.0"/>
                <w:sz w:val="18"/>
              </w:rPr>
            </w:pPr>
            <w:ins w:id="654" w:author="Roy Hu" w:date="2020-11-20T16:04:00Z">
              <w:r w:rsidRPr="00FE2E37">
                <w:rPr>
                  <w:rFonts w:ascii="Arial" w:eastAsia="宋体" w:hAnsi="Arial" w:cs="v4.2.0"/>
                  <w:sz w:val="18"/>
                </w:rPr>
                <w:t>CSI-RSRP</w:t>
              </w:r>
              <w:r w:rsidRPr="00FE2E37">
                <w:rPr>
                  <w:rFonts w:ascii="Arial" w:eastAsia="宋体" w:hAnsi="Arial"/>
                  <w:sz w:val="18"/>
                  <w:vertAlign w:val="superscript"/>
                </w:rPr>
                <w:t xml:space="preserve"> Note 3</w:t>
              </w:r>
            </w:ins>
          </w:p>
        </w:tc>
        <w:tc>
          <w:tcPr>
            <w:tcW w:w="877" w:type="dxa"/>
          </w:tcPr>
          <w:p w14:paraId="6D680C19" w14:textId="77777777" w:rsidR="007B4A46" w:rsidRPr="00FE2E37" w:rsidRDefault="007B4A46" w:rsidP="00B85DE0">
            <w:pPr>
              <w:keepNext/>
              <w:keepLines/>
              <w:spacing w:after="0"/>
              <w:jc w:val="center"/>
              <w:rPr>
                <w:ins w:id="655" w:author="Roy Hu" w:date="2020-11-20T16:04:00Z"/>
                <w:rFonts w:ascii="Arial" w:eastAsia="宋体" w:hAnsi="Arial"/>
                <w:sz w:val="18"/>
              </w:rPr>
            </w:pPr>
            <w:ins w:id="656" w:author="Roy Hu" w:date="2020-11-20T16:04:00Z">
              <w:r w:rsidRPr="00FE2E37">
                <w:rPr>
                  <w:rFonts w:ascii="Arial" w:eastAsia="宋体" w:hAnsi="Arial"/>
                  <w:sz w:val="18"/>
                </w:rPr>
                <w:t>dBm/SCS Note5</w:t>
              </w:r>
            </w:ins>
          </w:p>
        </w:tc>
        <w:tc>
          <w:tcPr>
            <w:tcW w:w="1280" w:type="dxa"/>
          </w:tcPr>
          <w:p w14:paraId="4BA50C86" w14:textId="77777777" w:rsidR="007B4A46" w:rsidRPr="00FE2E37" w:rsidRDefault="007B4A46" w:rsidP="00B85DE0">
            <w:pPr>
              <w:keepNext/>
              <w:keepLines/>
              <w:spacing w:after="0"/>
              <w:jc w:val="center"/>
              <w:rPr>
                <w:ins w:id="657" w:author="Roy Hu" w:date="2020-11-20T16:04:00Z"/>
                <w:rFonts w:ascii="Arial" w:eastAsia="宋体" w:hAnsi="Arial"/>
                <w:sz w:val="18"/>
                <w:lang w:val="da-DK"/>
              </w:rPr>
            </w:pPr>
            <w:ins w:id="658" w:author="Roy Hu" w:date="2020-11-20T16:04:00Z">
              <w:r w:rsidRPr="00FE2E37">
                <w:rPr>
                  <w:rFonts w:ascii="Arial" w:eastAsia="宋体" w:hAnsi="Arial"/>
                  <w:sz w:val="18"/>
                </w:rPr>
                <w:t>Config 1</w:t>
              </w:r>
            </w:ins>
          </w:p>
        </w:tc>
        <w:tc>
          <w:tcPr>
            <w:tcW w:w="984" w:type="dxa"/>
          </w:tcPr>
          <w:p w14:paraId="15DE4AD2" w14:textId="77777777" w:rsidR="007B4A46" w:rsidRPr="00FE2E37" w:rsidRDefault="007B4A46" w:rsidP="00B85DE0">
            <w:pPr>
              <w:keepNext/>
              <w:keepLines/>
              <w:spacing w:after="0"/>
              <w:jc w:val="center"/>
              <w:rPr>
                <w:ins w:id="659" w:author="Roy Hu" w:date="2020-11-20T16:04:00Z"/>
                <w:rFonts w:ascii="Arial" w:eastAsia="宋体" w:hAnsi="Arial"/>
                <w:sz w:val="18"/>
              </w:rPr>
            </w:pPr>
            <w:ins w:id="660" w:author="Roy Hu" w:date="2020-11-20T16:04:00Z">
              <w:r w:rsidRPr="00FE2E37">
                <w:rPr>
                  <w:rFonts w:ascii="Arial" w:eastAsia="宋体" w:hAnsi="Arial"/>
                  <w:sz w:val="18"/>
                </w:rPr>
                <w:t>-89.7</w:t>
              </w:r>
            </w:ins>
          </w:p>
        </w:tc>
        <w:tc>
          <w:tcPr>
            <w:tcW w:w="978" w:type="dxa"/>
          </w:tcPr>
          <w:p w14:paraId="0BE92179" w14:textId="77777777" w:rsidR="007B4A46" w:rsidRPr="00FE2E37" w:rsidRDefault="007B4A46" w:rsidP="00B85DE0">
            <w:pPr>
              <w:keepNext/>
              <w:keepLines/>
              <w:spacing w:after="0"/>
              <w:jc w:val="center"/>
              <w:rPr>
                <w:ins w:id="661" w:author="Roy Hu" w:date="2020-11-20T16:04:00Z"/>
                <w:rFonts w:ascii="Arial" w:eastAsia="宋体" w:hAnsi="Arial"/>
                <w:sz w:val="18"/>
              </w:rPr>
            </w:pPr>
            <w:ins w:id="662" w:author="Roy Hu" w:date="2020-11-20T16:04:00Z">
              <w:r w:rsidRPr="00FE2E37">
                <w:rPr>
                  <w:rFonts w:ascii="Arial" w:eastAsia="宋体" w:hAnsi="Arial"/>
                  <w:sz w:val="18"/>
                </w:rPr>
                <w:t>-89.7</w:t>
              </w:r>
            </w:ins>
          </w:p>
        </w:tc>
        <w:tc>
          <w:tcPr>
            <w:tcW w:w="993" w:type="dxa"/>
          </w:tcPr>
          <w:p w14:paraId="09B5E7DE" w14:textId="77777777" w:rsidR="007B4A46" w:rsidRPr="00FE2E37" w:rsidRDefault="007B4A46" w:rsidP="00B85DE0">
            <w:pPr>
              <w:keepNext/>
              <w:keepLines/>
              <w:spacing w:after="0"/>
              <w:jc w:val="center"/>
              <w:rPr>
                <w:ins w:id="663" w:author="Roy Hu" w:date="2020-11-20T16:04:00Z"/>
                <w:rFonts w:ascii="Arial" w:eastAsia="宋体" w:hAnsi="Arial"/>
                <w:sz w:val="18"/>
              </w:rPr>
            </w:pPr>
            <w:ins w:id="664" w:author="Roy Hu" w:date="2020-11-20T16:04:00Z">
              <w:r w:rsidRPr="00FE2E37">
                <w:rPr>
                  <w:rFonts w:ascii="Arial" w:eastAsia="宋体" w:hAnsi="Arial"/>
                  <w:sz w:val="18"/>
                </w:rPr>
                <w:t>-Infinity</w:t>
              </w:r>
            </w:ins>
          </w:p>
        </w:tc>
        <w:tc>
          <w:tcPr>
            <w:tcW w:w="1210" w:type="dxa"/>
          </w:tcPr>
          <w:p w14:paraId="228CD903" w14:textId="77777777" w:rsidR="007B4A46" w:rsidRPr="00FE2E37" w:rsidRDefault="007B4A46" w:rsidP="00B85DE0">
            <w:pPr>
              <w:keepNext/>
              <w:keepLines/>
              <w:spacing w:after="0"/>
              <w:jc w:val="center"/>
              <w:rPr>
                <w:ins w:id="665" w:author="Roy Hu" w:date="2020-11-20T16:04:00Z"/>
                <w:rFonts w:ascii="Arial" w:eastAsia="宋体" w:hAnsi="Arial"/>
                <w:sz w:val="18"/>
              </w:rPr>
            </w:pPr>
            <w:ins w:id="666" w:author="Roy Hu" w:date="2020-11-20T16:04:00Z">
              <w:r w:rsidRPr="00FE2E37">
                <w:rPr>
                  <w:rFonts w:ascii="Arial" w:eastAsia="宋体" w:hAnsi="Arial"/>
                  <w:sz w:val="18"/>
                </w:rPr>
                <w:t>-86.7</w:t>
              </w:r>
            </w:ins>
          </w:p>
        </w:tc>
      </w:tr>
      <w:tr w:rsidR="007B4A46" w:rsidRPr="00FE2E37" w14:paraId="0887B754" w14:textId="77777777" w:rsidTr="00B85DE0">
        <w:trPr>
          <w:cantSplit/>
          <w:trHeight w:val="94"/>
          <w:ins w:id="667" w:author="Roy Hu" w:date="2020-11-20T16:04:00Z"/>
        </w:trPr>
        <w:tc>
          <w:tcPr>
            <w:tcW w:w="2624" w:type="dxa"/>
            <w:gridSpan w:val="2"/>
          </w:tcPr>
          <w:p w14:paraId="67DFA9C2" w14:textId="77777777" w:rsidR="007B4A46" w:rsidRPr="00FE2E37" w:rsidRDefault="007B4A46" w:rsidP="00B85DE0">
            <w:pPr>
              <w:keepNext/>
              <w:keepLines/>
              <w:spacing w:after="0"/>
              <w:rPr>
                <w:ins w:id="668" w:author="Roy Hu" w:date="2020-11-20T16:04:00Z"/>
                <w:rFonts w:ascii="Arial" w:eastAsia="宋体" w:hAnsi="Arial"/>
                <w:sz w:val="18"/>
              </w:rPr>
            </w:pPr>
            <w:ins w:id="669" w:author="Roy Hu" w:date="2020-11-20T16:04:00Z">
              <w:r w:rsidRPr="00FE2E37">
                <w:rPr>
                  <w:rFonts w:ascii="Arial" w:eastAsia="宋体" w:hAnsi="Arial"/>
                  <w:position w:val="-12"/>
                  <w:sz w:val="18"/>
                </w:rPr>
                <w:object w:dxaOrig="620" w:dyaOrig="380" w14:anchorId="1D403D0D">
                  <v:shape id="_x0000_i1027" type="#_x0000_t75" style="width:29.5pt;height:22pt" o:ole="" fillcolor="window">
                    <v:imagedata r:id="rId16" o:title=""/>
                  </v:shape>
                  <o:OLEObject Type="Embed" ProgID="Equation.3" ShapeID="_x0000_i1027" DrawAspect="Content" ObjectID="_1680418243" r:id="rId17"/>
                </w:object>
              </w:r>
            </w:ins>
          </w:p>
        </w:tc>
        <w:tc>
          <w:tcPr>
            <w:tcW w:w="877" w:type="dxa"/>
          </w:tcPr>
          <w:p w14:paraId="0A805FDB" w14:textId="77777777" w:rsidR="007B4A46" w:rsidRPr="00FE2E37" w:rsidRDefault="007B4A46" w:rsidP="00B85DE0">
            <w:pPr>
              <w:keepNext/>
              <w:keepLines/>
              <w:spacing w:after="0"/>
              <w:jc w:val="center"/>
              <w:rPr>
                <w:ins w:id="670" w:author="Roy Hu" w:date="2020-11-20T16:04:00Z"/>
                <w:rFonts w:ascii="Arial" w:eastAsia="宋体" w:hAnsi="Arial"/>
                <w:sz w:val="18"/>
              </w:rPr>
            </w:pPr>
            <w:ins w:id="671" w:author="Roy Hu" w:date="2020-11-20T16:04:00Z">
              <w:r w:rsidRPr="00FE2E37">
                <w:rPr>
                  <w:rFonts w:ascii="Arial" w:eastAsia="宋体" w:hAnsi="Arial"/>
                  <w:sz w:val="18"/>
                </w:rPr>
                <w:t>dB</w:t>
              </w:r>
            </w:ins>
          </w:p>
        </w:tc>
        <w:tc>
          <w:tcPr>
            <w:tcW w:w="1280" w:type="dxa"/>
          </w:tcPr>
          <w:p w14:paraId="79EA0901" w14:textId="77777777" w:rsidR="007B4A46" w:rsidRPr="00FE2E37" w:rsidRDefault="007B4A46" w:rsidP="00B85DE0">
            <w:pPr>
              <w:keepNext/>
              <w:keepLines/>
              <w:spacing w:after="0"/>
              <w:jc w:val="center"/>
              <w:rPr>
                <w:ins w:id="672" w:author="Roy Hu" w:date="2020-11-20T16:04:00Z"/>
                <w:rFonts w:ascii="Arial" w:eastAsia="宋体" w:hAnsi="Arial"/>
                <w:sz w:val="18"/>
              </w:rPr>
            </w:pPr>
            <w:ins w:id="673" w:author="Roy Hu" w:date="2020-11-20T16:04:00Z">
              <w:r w:rsidRPr="00FE2E37">
                <w:rPr>
                  <w:rFonts w:ascii="Arial" w:eastAsia="宋体" w:hAnsi="Arial"/>
                  <w:sz w:val="18"/>
                </w:rPr>
                <w:t>Config 1</w:t>
              </w:r>
            </w:ins>
          </w:p>
        </w:tc>
        <w:tc>
          <w:tcPr>
            <w:tcW w:w="984" w:type="dxa"/>
          </w:tcPr>
          <w:p w14:paraId="22687143" w14:textId="77777777" w:rsidR="007B4A46" w:rsidRPr="00FE2E37" w:rsidDel="004B51DC" w:rsidRDefault="007B4A46" w:rsidP="00B85DE0">
            <w:pPr>
              <w:keepNext/>
              <w:keepLines/>
              <w:spacing w:after="0"/>
              <w:jc w:val="center"/>
              <w:rPr>
                <w:ins w:id="674" w:author="Roy Hu" w:date="2020-11-20T16:04:00Z"/>
                <w:rFonts w:ascii="Arial" w:eastAsia="宋体" w:hAnsi="Arial"/>
                <w:sz w:val="18"/>
              </w:rPr>
            </w:pPr>
            <w:ins w:id="675" w:author="Roy Hu" w:date="2020-11-20T16:04:00Z">
              <w:r w:rsidRPr="00FE2E37">
                <w:rPr>
                  <w:rFonts w:ascii="Arial" w:eastAsia="宋体" w:hAnsi="Arial"/>
                  <w:sz w:val="18"/>
                </w:rPr>
                <w:t>6</w:t>
              </w:r>
            </w:ins>
          </w:p>
        </w:tc>
        <w:tc>
          <w:tcPr>
            <w:tcW w:w="978" w:type="dxa"/>
          </w:tcPr>
          <w:p w14:paraId="1BCDE199" w14:textId="77777777" w:rsidR="007B4A46" w:rsidRPr="00FE2E37" w:rsidDel="004B51DC" w:rsidRDefault="007B4A46" w:rsidP="00B85DE0">
            <w:pPr>
              <w:keepNext/>
              <w:keepLines/>
              <w:spacing w:after="0"/>
              <w:jc w:val="center"/>
              <w:rPr>
                <w:ins w:id="676" w:author="Roy Hu" w:date="2020-11-20T16:04:00Z"/>
                <w:rFonts w:ascii="Arial" w:eastAsia="宋体" w:hAnsi="Arial"/>
                <w:sz w:val="18"/>
              </w:rPr>
            </w:pPr>
            <w:ins w:id="677" w:author="Roy Hu" w:date="2020-11-20T16:04:00Z">
              <w:r w:rsidRPr="00FE2E37">
                <w:rPr>
                  <w:rFonts w:ascii="Arial" w:eastAsia="宋体" w:hAnsi="Arial"/>
                  <w:sz w:val="18"/>
                </w:rPr>
                <w:t>6</w:t>
              </w:r>
            </w:ins>
          </w:p>
        </w:tc>
        <w:tc>
          <w:tcPr>
            <w:tcW w:w="993" w:type="dxa"/>
          </w:tcPr>
          <w:p w14:paraId="44545E48" w14:textId="77777777" w:rsidR="007B4A46" w:rsidRPr="00FE2E37" w:rsidDel="00B36E6D" w:rsidRDefault="007B4A46" w:rsidP="00B85DE0">
            <w:pPr>
              <w:keepNext/>
              <w:keepLines/>
              <w:spacing w:after="0"/>
              <w:jc w:val="center"/>
              <w:rPr>
                <w:ins w:id="678" w:author="Roy Hu" w:date="2020-11-20T16:04:00Z"/>
                <w:rFonts w:ascii="Arial" w:eastAsia="宋体" w:hAnsi="Arial"/>
                <w:sz w:val="18"/>
              </w:rPr>
            </w:pPr>
            <w:ins w:id="679" w:author="Roy Hu" w:date="2020-11-20T16:04:00Z">
              <w:r w:rsidRPr="00FE2E37">
                <w:rPr>
                  <w:rFonts w:ascii="Arial" w:eastAsia="宋体" w:hAnsi="Arial"/>
                  <w:sz w:val="18"/>
                </w:rPr>
                <w:t>-Infinity</w:t>
              </w:r>
            </w:ins>
          </w:p>
        </w:tc>
        <w:tc>
          <w:tcPr>
            <w:tcW w:w="1210" w:type="dxa"/>
          </w:tcPr>
          <w:p w14:paraId="73B1D6BB" w14:textId="77777777" w:rsidR="007B4A46" w:rsidRPr="00FE2E37" w:rsidDel="004B51DC" w:rsidRDefault="007B4A46" w:rsidP="00B85DE0">
            <w:pPr>
              <w:keepNext/>
              <w:keepLines/>
              <w:spacing w:after="0"/>
              <w:jc w:val="center"/>
              <w:rPr>
                <w:ins w:id="680" w:author="Roy Hu" w:date="2020-11-20T16:04:00Z"/>
                <w:rFonts w:ascii="Arial" w:eastAsia="宋体" w:hAnsi="Arial"/>
                <w:sz w:val="18"/>
              </w:rPr>
            </w:pPr>
            <w:ins w:id="681" w:author="Roy Hu" w:date="2020-11-20T16:04:00Z">
              <w:r w:rsidRPr="00FE2E37">
                <w:rPr>
                  <w:rFonts w:ascii="Arial" w:eastAsia="宋体" w:hAnsi="Arial"/>
                  <w:sz w:val="18"/>
                </w:rPr>
                <w:t>9</w:t>
              </w:r>
            </w:ins>
          </w:p>
        </w:tc>
      </w:tr>
      <w:tr w:rsidR="007B4A46" w:rsidRPr="00FE2E37" w14:paraId="00082703" w14:textId="77777777" w:rsidTr="00B85DE0">
        <w:trPr>
          <w:cantSplit/>
          <w:trHeight w:val="94"/>
          <w:ins w:id="682" w:author="Roy Hu" w:date="2020-11-20T16:04:00Z"/>
        </w:trPr>
        <w:tc>
          <w:tcPr>
            <w:tcW w:w="2624" w:type="dxa"/>
            <w:gridSpan w:val="2"/>
          </w:tcPr>
          <w:p w14:paraId="5990BA80" w14:textId="77777777" w:rsidR="007B4A46" w:rsidRPr="00FE2E37" w:rsidRDefault="007B4A46" w:rsidP="00B85DE0">
            <w:pPr>
              <w:keepNext/>
              <w:keepLines/>
              <w:spacing w:after="0"/>
              <w:rPr>
                <w:ins w:id="683" w:author="Roy Hu" w:date="2020-11-20T16:04:00Z"/>
                <w:rFonts w:ascii="Arial" w:eastAsia="宋体" w:hAnsi="Arial"/>
                <w:sz w:val="18"/>
              </w:rPr>
            </w:pPr>
            <w:ins w:id="684" w:author="Roy Hu" w:date="2020-11-20T16:04:00Z">
              <w:r w:rsidRPr="00FE2E37">
                <w:rPr>
                  <w:rFonts w:ascii="Arial" w:eastAsia="宋体" w:hAnsi="Arial"/>
                  <w:position w:val="-12"/>
                  <w:sz w:val="18"/>
                </w:rPr>
                <w:object w:dxaOrig="800" w:dyaOrig="380" w14:anchorId="4472D81D">
                  <v:shape id="_x0000_i1028" type="#_x0000_t75" style="width:36.5pt;height:22pt" o:ole="" fillcolor="window">
                    <v:imagedata r:id="rId18" o:title=""/>
                  </v:shape>
                  <o:OLEObject Type="Embed" ProgID="Equation.3" ShapeID="_x0000_i1028" DrawAspect="Content" ObjectID="_1680418244" r:id="rId19"/>
                </w:object>
              </w:r>
            </w:ins>
          </w:p>
        </w:tc>
        <w:tc>
          <w:tcPr>
            <w:tcW w:w="877" w:type="dxa"/>
          </w:tcPr>
          <w:p w14:paraId="204FA80E" w14:textId="77777777" w:rsidR="007B4A46" w:rsidRPr="00FE2E37" w:rsidRDefault="007B4A46" w:rsidP="00B85DE0">
            <w:pPr>
              <w:keepNext/>
              <w:keepLines/>
              <w:spacing w:after="0"/>
              <w:jc w:val="center"/>
              <w:rPr>
                <w:ins w:id="685" w:author="Roy Hu" w:date="2020-11-20T16:04:00Z"/>
                <w:rFonts w:ascii="Arial" w:eastAsia="宋体" w:hAnsi="Arial"/>
                <w:sz w:val="18"/>
              </w:rPr>
            </w:pPr>
            <w:ins w:id="686" w:author="Roy Hu" w:date="2020-11-20T16:04:00Z">
              <w:r w:rsidRPr="00FE2E37">
                <w:rPr>
                  <w:rFonts w:ascii="Arial" w:eastAsia="宋体" w:hAnsi="Arial"/>
                  <w:sz w:val="18"/>
                </w:rPr>
                <w:t>dB</w:t>
              </w:r>
            </w:ins>
          </w:p>
        </w:tc>
        <w:tc>
          <w:tcPr>
            <w:tcW w:w="1280" w:type="dxa"/>
          </w:tcPr>
          <w:p w14:paraId="2AEED59D" w14:textId="77777777" w:rsidR="007B4A46" w:rsidRPr="00FE2E37" w:rsidRDefault="007B4A46" w:rsidP="00B85DE0">
            <w:pPr>
              <w:keepNext/>
              <w:keepLines/>
              <w:spacing w:after="0"/>
              <w:jc w:val="center"/>
              <w:rPr>
                <w:ins w:id="687" w:author="Roy Hu" w:date="2020-11-20T16:04:00Z"/>
                <w:rFonts w:ascii="Arial" w:eastAsia="宋体" w:hAnsi="Arial"/>
                <w:sz w:val="18"/>
              </w:rPr>
            </w:pPr>
            <w:ins w:id="688" w:author="Roy Hu" w:date="2020-11-20T16:04:00Z">
              <w:r w:rsidRPr="00FE2E37">
                <w:rPr>
                  <w:rFonts w:ascii="Arial" w:eastAsia="宋体" w:hAnsi="Arial"/>
                  <w:sz w:val="18"/>
                </w:rPr>
                <w:t>Config 1</w:t>
              </w:r>
            </w:ins>
          </w:p>
        </w:tc>
        <w:tc>
          <w:tcPr>
            <w:tcW w:w="984" w:type="dxa"/>
          </w:tcPr>
          <w:p w14:paraId="2785A82D" w14:textId="77777777" w:rsidR="007B4A46" w:rsidRPr="00FE2E37" w:rsidDel="004B51DC" w:rsidRDefault="007B4A46" w:rsidP="00B85DE0">
            <w:pPr>
              <w:keepNext/>
              <w:keepLines/>
              <w:spacing w:after="0"/>
              <w:jc w:val="center"/>
              <w:rPr>
                <w:ins w:id="689" w:author="Roy Hu" w:date="2020-11-20T16:04:00Z"/>
                <w:rFonts w:ascii="Arial" w:eastAsia="宋体" w:hAnsi="Arial"/>
                <w:sz w:val="18"/>
              </w:rPr>
            </w:pPr>
            <w:ins w:id="690" w:author="Roy Hu" w:date="2020-11-20T16:04:00Z">
              <w:r w:rsidRPr="00FE2E37">
                <w:rPr>
                  <w:rFonts w:ascii="Arial" w:eastAsia="宋体" w:hAnsi="Arial"/>
                  <w:sz w:val="18"/>
                </w:rPr>
                <w:t>6</w:t>
              </w:r>
            </w:ins>
          </w:p>
        </w:tc>
        <w:tc>
          <w:tcPr>
            <w:tcW w:w="978" w:type="dxa"/>
          </w:tcPr>
          <w:p w14:paraId="4D918C68" w14:textId="77777777" w:rsidR="007B4A46" w:rsidRPr="00FE2E37" w:rsidDel="004B51DC" w:rsidRDefault="007B4A46" w:rsidP="00B85DE0">
            <w:pPr>
              <w:keepNext/>
              <w:keepLines/>
              <w:spacing w:after="0"/>
              <w:jc w:val="center"/>
              <w:rPr>
                <w:ins w:id="691" w:author="Roy Hu" w:date="2020-11-20T16:04:00Z"/>
                <w:rFonts w:ascii="Arial" w:eastAsia="宋体" w:hAnsi="Arial"/>
                <w:sz w:val="18"/>
              </w:rPr>
            </w:pPr>
            <w:ins w:id="692" w:author="Roy Hu" w:date="2020-11-20T16:04:00Z">
              <w:r w:rsidRPr="00FE2E37">
                <w:rPr>
                  <w:rFonts w:ascii="Arial" w:eastAsia="宋体" w:hAnsi="Arial"/>
                  <w:sz w:val="18"/>
                </w:rPr>
                <w:t>6</w:t>
              </w:r>
            </w:ins>
          </w:p>
        </w:tc>
        <w:tc>
          <w:tcPr>
            <w:tcW w:w="993" w:type="dxa"/>
          </w:tcPr>
          <w:p w14:paraId="63C44540" w14:textId="77777777" w:rsidR="007B4A46" w:rsidRPr="00FE2E37" w:rsidDel="00B36E6D" w:rsidRDefault="007B4A46" w:rsidP="00B85DE0">
            <w:pPr>
              <w:keepNext/>
              <w:keepLines/>
              <w:spacing w:after="0"/>
              <w:jc w:val="center"/>
              <w:rPr>
                <w:ins w:id="693" w:author="Roy Hu" w:date="2020-11-20T16:04:00Z"/>
                <w:rFonts w:ascii="Arial" w:eastAsia="宋体" w:hAnsi="Arial"/>
                <w:sz w:val="18"/>
              </w:rPr>
            </w:pPr>
            <w:ins w:id="694" w:author="Roy Hu" w:date="2020-11-20T16:04:00Z">
              <w:r w:rsidRPr="00FE2E37">
                <w:rPr>
                  <w:rFonts w:ascii="Arial" w:eastAsia="宋体" w:hAnsi="Arial"/>
                  <w:sz w:val="18"/>
                </w:rPr>
                <w:t>-Infinity</w:t>
              </w:r>
            </w:ins>
          </w:p>
        </w:tc>
        <w:tc>
          <w:tcPr>
            <w:tcW w:w="1210" w:type="dxa"/>
          </w:tcPr>
          <w:p w14:paraId="7BA18F6C" w14:textId="77777777" w:rsidR="007B4A46" w:rsidRPr="00FE2E37" w:rsidDel="004B51DC" w:rsidRDefault="007B4A46" w:rsidP="00B85DE0">
            <w:pPr>
              <w:keepNext/>
              <w:keepLines/>
              <w:spacing w:after="0"/>
              <w:jc w:val="center"/>
              <w:rPr>
                <w:ins w:id="695" w:author="Roy Hu" w:date="2020-11-20T16:04:00Z"/>
                <w:rFonts w:ascii="Arial" w:eastAsia="宋体" w:hAnsi="Arial"/>
                <w:sz w:val="18"/>
              </w:rPr>
            </w:pPr>
            <w:ins w:id="696" w:author="Roy Hu" w:date="2020-11-20T16:04:00Z">
              <w:r w:rsidRPr="00FE2E37">
                <w:rPr>
                  <w:rFonts w:ascii="Arial" w:eastAsia="宋体" w:hAnsi="Arial"/>
                  <w:sz w:val="18"/>
                </w:rPr>
                <w:t>9</w:t>
              </w:r>
            </w:ins>
          </w:p>
        </w:tc>
      </w:tr>
      <w:tr w:rsidR="007B4A46" w:rsidRPr="00FE2E37" w14:paraId="1FFD3F81" w14:textId="77777777" w:rsidTr="00B85DE0">
        <w:trPr>
          <w:cantSplit/>
          <w:trHeight w:val="94"/>
          <w:ins w:id="697" w:author="Roy Hu" w:date="2020-11-20T16:04:00Z"/>
        </w:trPr>
        <w:tc>
          <w:tcPr>
            <w:tcW w:w="2624" w:type="dxa"/>
            <w:gridSpan w:val="2"/>
          </w:tcPr>
          <w:p w14:paraId="53CD4C78" w14:textId="77777777" w:rsidR="007B4A46" w:rsidRPr="00FE2E37" w:rsidRDefault="007B4A46" w:rsidP="00B85DE0">
            <w:pPr>
              <w:keepNext/>
              <w:keepLines/>
              <w:spacing w:after="0"/>
              <w:rPr>
                <w:ins w:id="698" w:author="Roy Hu" w:date="2020-11-20T16:04:00Z"/>
                <w:rFonts w:ascii="Arial" w:eastAsia="宋体" w:hAnsi="Arial"/>
                <w:sz w:val="18"/>
              </w:rPr>
            </w:pPr>
            <w:ins w:id="699" w:author="Roy Hu" w:date="2020-11-20T16:04:00Z">
              <w:r w:rsidRPr="00FE2E37">
                <w:rPr>
                  <w:rFonts w:ascii="Arial" w:eastAsia="宋体" w:hAnsi="Arial"/>
                  <w:sz w:val="18"/>
                  <w:lang w:val="en-US"/>
                </w:rPr>
                <w:t>Io</w:t>
              </w:r>
              <w:r w:rsidRPr="00FE2E37">
                <w:rPr>
                  <w:rFonts w:ascii="Arial" w:eastAsia="宋体" w:hAnsi="Arial"/>
                  <w:sz w:val="18"/>
                  <w:vertAlign w:val="superscript"/>
                  <w:lang w:val="en-US"/>
                </w:rPr>
                <w:t>Note3</w:t>
              </w:r>
            </w:ins>
          </w:p>
        </w:tc>
        <w:tc>
          <w:tcPr>
            <w:tcW w:w="877" w:type="dxa"/>
          </w:tcPr>
          <w:p w14:paraId="05FB8226" w14:textId="77777777" w:rsidR="007B4A46" w:rsidRPr="00FE2E37" w:rsidRDefault="007B4A46" w:rsidP="00B85DE0">
            <w:pPr>
              <w:keepNext/>
              <w:keepLines/>
              <w:spacing w:after="0"/>
              <w:jc w:val="center"/>
              <w:rPr>
                <w:ins w:id="700" w:author="Roy Hu" w:date="2020-11-20T16:04:00Z"/>
                <w:rFonts w:ascii="Arial" w:eastAsia="宋体" w:hAnsi="Arial"/>
                <w:sz w:val="18"/>
              </w:rPr>
            </w:pPr>
            <w:ins w:id="701" w:author="Roy Hu" w:date="2020-11-20T16:04:00Z">
              <w:r w:rsidRPr="00FE2E37">
                <w:rPr>
                  <w:rFonts w:ascii="Arial" w:eastAsia="宋体" w:hAnsi="Arial"/>
                  <w:sz w:val="18"/>
                </w:rPr>
                <w:t>dBm/95.04 MHz Note5</w:t>
              </w:r>
            </w:ins>
          </w:p>
        </w:tc>
        <w:tc>
          <w:tcPr>
            <w:tcW w:w="1280" w:type="dxa"/>
          </w:tcPr>
          <w:p w14:paraId="1CBC91CC" w14:textId="77777777" w:rsidR="007B4A46" w:rsidRPr="00FE2E37" w:rsidRDefault="007B4A46" w:rsidP="00B85DE0">
            <w:pPr>
              <w:keepNext/>
              <w:keepLines/>
              <w:spacing w:after="0"/>
              <w:jc w:val="center"/>
              <w:rPr>
                <w:ins w:id="702" w:author="Roy Hu" w:date="2020-11-20T16:04:00Z"/>
                <w:rFonts w:ascii="Arial" w:eastAsia="宋体" w:hAnsi="Arial"/>
                <w:sz w:val="18"/>
              </w:rPr>
            </w:pPr>
            <w:ins w:id="703" w:author="Roy Hu" w:date="2020-11-20T16:04:00Z">
              <w:r w:rsidRPr="00FE2E37">
                <w:rPr>
                  <w:rFonts w:ascii="Arial" w:eastAsia="宋体" w:hAnsi="Arial"/>
                  <w:sz w:val="18"/>
                </w:rPr>
                <w:t>Config 1</w:t>
              </w:r>
            </w:ins>
          </w:p>
        </w:tc>
        <w:tc>
          <w:tcPr>
            <w:tcW w:w="984" w:type="dxa"/>
          </w:tcPr>
          <w:p w14:paraId="0931F61C" w14:textId="77777777" w:rsidR="007B4A46" w:rsidRPr="00FE2E37" w:rsidRDefault="007B4A46" w:rsidP="00B85DE0">
            <w:pPr>
              <w:keepNext/>
              <w:keepLines/>
              <w:spacing w:after="0"/>
              <w:jc w:val="center"/>
              <w:rPr>
                <w:ins w:id="704" w:author="Roy Hu" w:date="2020-11-20T16:04:00Z"/>
                <w:rFonts w:ascii="Arial" w:eastAsia="宋体" w:hAnsi="Arial"/>
                <w:sz w:val="18"/>
              </w:rPr>
            </w:pPr>
            <w:ins w:id="705" w:author="Roy Hu" w:date="2020-11-20T16:04:00Z">
              <w:r w:rsidRPr="00FE2E37">
                <w:rPr>
                  <w:rFonts w:ascii="Arial" w:eastAsia="宋体" w:hAnsi="Arial"/>
                  <w:sz w:val="18"/>
                </w:rPr>
                <w:t>-59.7</w:t>
              </w:r>
            </w:ins>
          </w:p>
        </w:tc>
        <w:tc>
          <w:tcPr>
            <w:tcW w:w="978" w:type="dxa"/>
          </w:tcPr>
          <w:p w14:paraId="5CBB5016" w14:textId="77777777" w:rsidR="007B4A46" w:rsidRPr="00FE2E37" w:rsidRDefault="007B4A46" w:rsidP="00B85DE0">
            <w:pPr>
              <w:keepNext/>
              <w:keepLines/>
              <w:spacing w:after="0"/>
              <w:jc w:val="center"/>
              <w:rPr>
                <w:ins w:id="706" w:author="Roy Hu" w:date="2020-11-20T16:04:00Z"/>
                <w:rFonts w:ascii="Arial" w:eastAsia="宋体" w:hAnsi="Arial"/>
                <w:sz w:val="18"/>
              </w:rPr>
            </w:pPr>
            <w:ins w:id="707" w:author="Roy Hu" w:date="2020-11-20T16:04:00Z">
              <w:r w:rsidRPr="00FE2E37">
                <w:rPr>
                  <w:rFonts w:ascii="Arial" w:eastAsia="宋体" w:hAnsi="Arial"/>
                  <w:sz w:val="18"/>
                </w:rPr>
                <w:t>-59.7</w:t>
              </w:r>
            </w:ins>
          </w:p>
        </w:tc>
        <w:tc>
          <w:tcPr>
            <w:tcW w:w="993" w:type="dxa"/>
          </w:tcPr>
          <w:p w14:paraId="18FC3383" w14:textId="77777777" w:rsidR="007B4A46" w:rsidRPr="00FE2E37" w:rsidRDefault="007B4A46" w:rsidP="00B85DE0">
            <w:pPr>
              <w:keepNext/>
              <w:keepLines/>
              <w:spacing w:after="0"/>
              <w:jc w:val="center"/>
              <w:rPr>
                <w:ins w:id="708" w:author="Roy Hu" w:date="2020-11-20T16:04:00Z"/>
                <w:rFonts w:ascii="Arial" w:eastAsia="宋体" w:hAnsi="Arial"/>
                <w:sz w:val="18"/>
              </w:rPr>
            </w:pPr>
            <w:ins w:id="709" w:author="Roy Hu" w:date="2020-11-20T16:04:00Z">
              <w:r w:rsidRPr="00FE2E37">
                <w:rPr>
                  <w:rFonts w:ascii="Arial" w:eastAsia="宋体" w:hAnsi="Arial"/>
                  <w:sz w:val="18"/>
                </w:rPr>
                <w:t>-66.7</w:t>
              </w:r>
            </w:ins>
          </w:p>
        </w:tc>
        <w:tc>
          <w:tcPr>
            <w:tcW w:w="1210" w:type="dxa"/>
          </w:tcPr>
          <w:p w14:paraId="1E50E210" w14:textId="77777777" w:rsidR="007B4A46" w:rsidRPr="00FE2E37" w:rsidRDefault="007B4A46" w:rsidP="00B85DE0">
            <w:pPr>
              <w:keepNext/>
              <w:keepLines/>
              <w:spacing w:after="0"/>
              <w:jc w:val="center"/>
              <w:rPr>
                <w:ins w:id="710" w:author="Roy Hu" w:date="2020-11-20T16:04:00Z"/>
                <w:rFonts w:ascii="Arial" w:eastAsia="宋体" w:hAnsi="Arial"/>
                <w:sz w:val="18"/>
              </w:rPr>
            </w:pPr>
            <w:ins w:id="711" w:author="Roy Hu" w:date="2020-11-20T16:04:00Z">
              <w:r w:rsidRPr="00FE2E37">
                <w:rPr>
                  <w:rFonts w:ascii="Arial" w:eastAsia="宋体" w:hAnsi="Arial"/>
                  <w:sz w:val="18"/>
                </w:rPr>
                <w:t>-57.2</w:t>
              </w:r>
            </w:ins>
          </w:p>
        </w:tc>
      </w:tr>
      <w:tr w:rsidR="007B4A46" w:rsidRPr="00FE2E37" w14:paraId="2BD76244" w14:textId="77777777" w:rsidTr="00B85DE0">
        <w:trPr>
          <w:cantSplit/>
          <w:trHeight w:val="150"/>
          <w:ins w:id="712" w:author="Roy Hu" w:date="2020-11-20T16:04:00Z"/>
        </w:trPr>
        <w:tc>
          <w:tcPr>
            <w:tcW w:w="2624" w:type="dxa"/>
            <w:gridSpan w:val="2"/>
          </w:tcPr>
          <w:p w14:paraId="5179FA79" w14:textId="77777777" w:rsidR="007B4A46" w:rsidRPr="00FE2E37" w:rsidRDefault="007B4A46" w:rsidP="00B85DE0">
            <w:pPr>
              <w:keepNext/>
              <w:keepLines/>
              <w:spacing w:after="0"/>
              <w:rPr>
                <w:ins w:id="713" w:author="Roy Hu" w:date="2020-11-20T16:04:00Z"/>
                <w:rFonts w:ascii="Arial" w:eastAsia="宋体" w:hAnsi="Arial"/>
                <w:sz w:val="18"/>
              </w:rPr>
            </w:pPr>
            <w:ins w:id="714" w:author="Roy Hu" w:date="2020-11-20T16:04:00Z">
              <w:r w:rsidRPr="00FE2E37">
                <w:rPr>
                  <w:rFonts w:ascii="Arial" w:eastAsia="宋体" w:hAnsi="Arial"/>
                  <w:sz w:val="18"/>
                </w:rPr>
                <w:t xml:space="preserve">Propagation Condition </w:t>
              </w:r>
            </w:ins>
          </w:p>
        </w:tc>
        <w:tc>
          <w:tcPr>
            <w:tcW w:w="877" w:type="dxa"/>
          </w:tcPr>
          <w:p w14:paraId="4F8AE027" w14:textId="77777777" w:rsidR="007B4A46" w:rsidRPr="00FE2E37" w:rsidRDefault="007B4A46" w:rsidP="00B85DE0">
            <w:pPr>
              <w:keepNext/>
              <w:keepLines/>
              <w:spacing w:after="0"/>
              <w:jc w:val="center"/>
              <w:rPr>
                <w:ins w:id="715" w:author="Roy Hu" w:date="2020-11-20T16:04:00Z"/>
                <w:rFonts w:ascii="Arial" w:eastAsia="宋体" w:hAnsi="Arial"/>
                <w:sz w:val="18"/>
              </w:rPr>
            </w:pPr>
          </w:p>
        </w:tc>
        <w:tc>
          <w:tcPr>
            <w:tcW w:w="1280" w:type="dxa"/>
          </w:tcPr>
          <w:p w14:paraId="1DC61D19" w14:textId="77777777" w:rsidR="007B4A46" w:rsidRPr="00FE2E37" w:rsidRDefault="007B4A46" w:rsidP="00B85DE0">
            <w:pPr>
              <w:keepNext/>
              <w:keepLines/>
              <w:spacing w:after="0"/>
              <w:jc w:val="center"/>
              <w:rPr>
                <w:ins w:id="716" w:author="Roy Hu" w:date="2020-11-20T16:04:00Z"/>
                <w:rFonts w:ascii="Arial" w:eastAsia="宋体" w:hAnsi="Arial" w:cs="v4.2.0"/>
                <w:sz w:val="18"/>
              </w:rPr>
            </w:pPr>
            <w:ins w:id="717" w:author="Roy Hu" w:date="2020-11-20T16:04:00Z">
              <w:r w:rsidRPr="00FE2E37">
                <w:rPr>
                  <w:rFonts w:ascii="Arial" w:eastAsia="宋体" w:hAnsi="Arial"/>
                  <w:sz w:val="18"/>
                </w:rPr>
                <w:t>Config 1</w:t>
              </w:r>
            </w:ins>
          </w:p>
        </w:tc>
        <w:tc>
          <w:tcPr>
            <w:tcW w:w="4165" w:type="dxa"/>
            <w:gridSpan w:val="4"/>
          </w:tcPr>
          <w:p w14:paraId="54571542" w14:textId="77777777" w:rsidR="007B4A46" w:rsidRPr="00FE2E37" w:rsidRDefault="007B4A46" w:rsidP="00B85DE0">
            <w:pPr>
              <w:keepNext/>
              <w:keepLines/>
              <w:spacing w:after="0"/>
              <w:jc w:val="center"/>
              <w:rPr>
                <w:ins w:id="718" w:author="Roy Hu" w:date="2020-11-20T16:04:00Z"/>
                <w:rFonts w:ascii="Arial" w:eastAsia="宋体" w:hAnsi="Arial"/>
                <w:sz w:val="18"/>
              </w:rPr>
            </w:pPr>
            <w:ins w:id="719" w:author="Roy Hu" w:date="2020-11-20T16:04:00Z">
              <w:r w:rsidRPr="00FE2E37">
                <w:rPr>
                  <w:rFonts w:ascii="Arial" w:eastAsia="宋体" w:hAnsi="Arial" w:cs="v4.2.0"/>
                  <w:sz w:val="18"/>
                </w:rPr>
                <w:t>AWGN</w:t>
              </w:r>
            </w:ins>
          </w:p>
        </w:tc>
      </w:tr>
      <w:tr w:rsidR="007B4A46" w:rsidRPr="00FE2E37" w14:paraId="5B91606D" w14:textId="77777777" w:rsidTr="00B85DE0">
        <w:trPr>
          <w:cantSplit/>
          <w:trHeight w:val="1023"/>
          <w:ins w:id="720" w:author="Roy Hu" w:date="2020-11-20T16:04:00Z"/>
        </w:trPr>
        <w:tc>
          <w:tcPr>
            <w:tcW w:w="8946" w:type="dxa"/>
            <w:gridSpan w:val="8"/>
          </w:tcPr>
          <w:p w14:paraId="00E183A7" w14:textId="77777777" w:rsidR="007B4A46" w:rsidRPr="00FE2E37" w:rsidRDefault="007B4A46" w:rsidP="00B85DE0">
            <w:pPr>
              <w:keepNext/>
              <w:keepLines/>
              <w:spacing w:after="0"/>
              <w:ind w:left="851" w:hanging="851"/>
              <w:rPr>
                <w:ins w:id="721" w:author="Roy Hu" w:date="2020-11-20T16:04:00Z"/>
                <w:rFonts w:ascii="Arial" w:eastAsia="宋体" w:hAnsi="Arial"/>
                <w:sz w:val="18"/>
                <w:lang w:val="en-US"/>
              </w:rPr>
            </w:pPr>
            <w:ins w:id="722" w:author="Roy Hu" w:date="2020-11-20T16:04:00Z">
              <w:r w:rsidRPr="00FE2E37">
                <w:rPr>
                  <w:rFonts w:ascii="Arial" w:eastAsia="宋体" w:hAnsi="Arial"/>
                  <w:sz w:val="18"/>
                  <w:lang w:val="en-US"/>
                </w:rPr>
                <w:t>Note 1:</w:t>
              </w:r>
              <w:r w:rsidRPr="00FE2E37">
                <w:rPr>
                  <w:rFonts w:ascii="Arial" w:eastAsia="宋体" w:hAnsi="Arial"/>
                  <w:sz w:val="18"/>
                  <w:lang w:val="en-US"/>
                </w:rPr>
                <w:tab/>
                <w:t>OCNG shall be used such that both cells are fully allocated and a constant total transmitted power spectral density is achieved for all OFDM symbols.</w:t>
              </w:r>
            </w:ins>
          </w:p>
          <w:p w14:paraId="668452F1" w14:textId="77777777" w:rsidR="007B4A46" w:rsidRPr="00FE2E37" w:rsidRDefault="007B4A46" w:rsidP="00B85DE0">
            <w:pPr>
              <w:keepNext/>
              <w:keepLines/>
              <w:spacing w:after="0"/>
              <w:ind w:left="851" w:hanging="851"/>
              <w:rPr>
                <w:ins w:id="723" w:author="Roy Hu" w:date="2020-11-20T16:04:00Z"/>
                <w:rFonts w:ascii="Arial" w:eastAsia="宋体" w:hAnsi="Arial"/>
                <w:sz w:val="18"/>
                <w:lang w:val="en-US"/>
              </w:rPr>
            </w:pPr>
            <w:ins w:id="724" w:author="Roy Hu" w:date="2020-11-20T16:04:00Z">
              <w:r w:rsidRPr="00FE2E37">
                <w:rPr>
                  <w:rFonts w:ascii="Arial" w:eastAsia="宋体" w:hAnsi="Arial"/>
                  <w:sz w:val="18"/>
                  <w:lang w:val="en-US"/>
                </w:rPr>
                <w:t>Note 2:</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725" w:author="Roy Hu" w:date="2020-11-20T16:04:00Z">
              <w:r w:rsidRPr="00FE2E37">
                <w:rPr>
                  <w:rFonts w:ascii="Arial" w:eastAsia="Calibri" w:hAnsi="Arial" w:cs="v4.2.0"/>
                  <w:position w:val="-12"/>
                  <w:sz w:val="18"/>
                  <w:szCs w:val="22"/>
                  <w:lang w:val="en-US"/>
                </w:rPr>
                <w:object w:dxaOrig="405" w:dyaOrig="345" w14:anchorId="04D9B9D0">
                  <v:shape id="_x0000_i1029" type="#_x0000_t75" style="width:22pt;height:22pt" o:ole="" fillcolor="window">
                    <v:imagedata r:id="rId13" o:title=""/>
                  </v:shape>
                  <o:OLEObject Type="Embed" ProgID="Equation.3" ShapeID="_x0000_i1029" DrawAspect="Content" ObjectID="_1680418245" r:id="rId20"/>
                </w:object>
              </w:r>
            </w:ins>
            <w:ins w:id="726" w:author="Roy Hu" w:date="2020-11-20T16:04:00Z">
              <w:r w:rsidRPr="00FE2E37">
                <w:rPr>
                  <w:rFonts w:ascii="Arial" w:eastAsia="宋体" w:hAnsi="Arial"/>
                  <w:sz w:val="18"/>
                  <w:lang w:val="en-US"/>
                </w:rPr>
                <w:t xml:space="preserve"> to be fulfilled.</w:t>
              </w:r>
            </w:ins>
          </w:p>
          <w:p w14:paraId="7D6EC702" w14:textId="77777777" w:rsidR="007B4A46" w:rsidRPr="00FE2E37" w:rsidRDefault="007B4A46" w:rsidP="00B85DE0">
            <w:pPr>
              <w:keepNext/>
              <w:keepLines/>
              <w:spacing w:after="0"/>
              <w:ind w:left="851" w:hanging="851"/>
              <w:rPr>
                <w:ins w:id="727" w:author="Roy Hu" w:date="2020-11-20T16:04:00Z"/>
                <w:rFonts w:ascii="Arial" w:eastAsia="宋体" w:hAnsi="Arial"/>
                <w:sz w:val="18"/>
                <w:lang w:val="en-US"/>
              </w:rPr>
            </w:pPr>
            <w:ins w:id="728" w:author="Roy Hu" w:date="2020-11-20T16:04:00Z">
              <w:r w:rsidRPr="00FE2E37">
                <w:rPr>
                  <w:rFonts w:ascii="Arial" w:eastAsia="宋体" w:hAnsi="Arial"/>
                  <w:sz w:val="18"/>
                  <w:lang w:val="en-US"/>
                </w:rPr>
                <w:t>Note 3:</w:t>
              </w:r>
              <w:r w:rsidRPr="00FE2E37">
                <w:rPr>
                  <w:rFonts w:ascii="Arial" w:eastAsia="宋体" w:hAnsi="Arial"/>
                  <w:sz w:val="18"/>
                  <w:lang w:val="en-US"/>
                </w:rPr>
                <w:tab/>
                <w:t>CSI-RSRP and Io levels have been derived from other parameters for information purposes. They are not settable parameters themselves.</w:t>
              </w:r>
            </w:ins>
          </w:p>
          <w:p w14:paraId="1DD58CC4" w14:textId="77777777" w:rsidR="007B4A46" w:rsidRPr="00FE2E37" w:rsidRDefault="007B4A46" w:rsidP="00B85DE0">
            <w:pPr>
              <w:keepNext/>
              <w:keepLines/>
              <w:spacing w:after="0"/>
              <w:ind w:left="851" w:hanging="851"/>
              <w:rPr>
                <w:ins w:id="729" w:author="Roy Hu" w:date="2020-11-20T16:04:00Z"/>
                <w:rFonts w:ascii="Arial" w:eastAsia="宋体" w:hAnsi="Arial"/>
                <w:sz w:val="18"/>
                <w:lang w:val="en-US"/>
              </w:rPr>
            </w:pPr>
            <w:ins w:id="730" w:author="Roy Hu" w:date="2020-11-20T16:04:00Z">
              <w:r w:rsidRPr="00FE2E37">
                <w:rPr>
                  <w:rFonts w:ascii="Arial" w:eastAsia="宋体" w:hAnsi="Arial"/>
                  <w:sz w:val="18"/>
                  <w:lang w:val="en-US"/>
                </w:rPr>
                <w:t>Note 4:</w:t>
              </w:r>
              <w:r w:rsidRPr="00FE2E37">
                <w:rPr>
                  <w:rFonts w:ascii="Arial" w:eastAsia="宋体" w:hAnsi="Arial"/>
                  <w:sz w:val="18"/>
                  <w:lang w:val="en-US"/>
                </w:rPr>
                <w:tab/>
                <w:t>CSI-RSRP minimum requirements are specified assuming independent interference and noise at each receiver antenna port.</w:t>
              </w:r>
            </w:ins>
          </w:p>
          <w:p w14:paraId="24860A8E" w14:textId="77777777" w:rsidR="007B4A46" w:rsidRPr="00FE2E37" w:rsidRDefault="007B4A46" w:rsidP="00B85DE0">
            <w:pPr>
              <w:keepNext/>
              <w:keepLines/>
              <w:spacing w:after="0"/>
              <w:ind w:left="851" w:hanging="851"/>
              <w:rPr>
                <w:ins w:id="731" w:author="Roy Hu" w:date="2020-11-20T16:04:00Z"/>
                <w:rFonts w:ascii="Arial" w:eastAsia="宋体" w:hAnsi="Arial"/>
                <w:sz w:val="18"/>
                <w:lang w:val="en-US"/>
              </w:rPr>
            </w:pPr>
            <w:ins w:id="732" w:author="Roy Hu" w:date="2020-11-20T16:04:00Z">
              <w:r w:rsidRPr="00FE2E37">
                <w:rPr>
                  <w:rFonts w:ascii="Arial" w:eastAsia="宋体" w:hAnsi="Arial"/>
                  <w:sz w:val="18"/>
                  <w:lang w:val="en-US"/>
                </w:rPr>
                <w:t>Note 5:</w:t>
              </w:r>
              <w:r w:rsidRPr="00FE2E37">
                <w:rPr>
                  <w:rFonts w:ascii="Arial" w:eastAsia="宋体" w:hAnsi="Arial"/>
                  <w:sz w:val="18"/>
                  <w:lang w:val="en-US"/>
                </w:rPr>
                <w:tab/>
                <w:t xml:space="preserve">Equivalent power received by an antenna with 0 </w:t>
              </w:r>
              <w:proofErr w:type="spellStart"/>
              <w:r w:rsidRPr="00FE2E37">
                <w:rPr>
                  <w:rFonts w:ascii="Arial" w:eastAsia="宋体" w:hAnsi="Arial"/>
                  <w:sz w:val="18"/>
                  <w:lang w:val="en-US"/>
                </w:rPr>
                <w:t>dBi</w:t>
              </w:r>
              <w:proofErr w:type="spellEnd"/>
              <w:r w:rsidRPr="00FE2E37">
                <w:rPr>
                  <w:rFonts w:ascii="Arial" w:eastAsia="宋体" w:hAnsi="Arial"/>
                  <w:sz w:val="18"/>
                  <w:lang w:val="en-US"/>
                </w:rPr>
                <w:t xml:space="preserve"> gain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ins>
          </w:p>
          <w:p w14:paraId="454FAAC6" w14:textId="77777777" w:rsidR="007B4A46" w:rsidRPr="00FE2E37" w:rsidRDefault="007B4A46" w:rsidP="00B85DE0">
            <w:pPr>
              <w:keepNext/>
              <w:keepLines/>
              <w:spacing w:after="0"/>
              <w:ind w:left="851" w:hanging="851"/>
              <w:rPr>
                <w:ins w:id="733" w:author="Roy Hu" w:date="2020-11-20T16:04:00Z"/>
                <w:rFonts w:ascii="Arial" w:eastAsia="宋体" w:hAnsi="Arial"/>
                <w:sz w:val="18"/>
                <w:lang w:val="en-US"/>
              </w:rPr>
            </w:pPr>
            <w:ins w:id="734" w:author="Roy Hu" w:date="2020-11-20T16:04:00Z">
              <w:r w:rsidRPr="00FE2E37">
                <w:rPr>
                  <w:rFonts w:ascii="Arial" w:eastAsia="宋体" w:hAnsi="Arial"/>
                  <w:sz w:val="18"/>
                  <w:lang w:val="en-US"/>
                </w:rPr>
                <w:t>Note 6:</w:t>
              </w:r>
              <w:r w:rsidRPr="00FE2E37">
                <w:rPr>
                  <w:rFonts w:ascii="Arial" w:eastAsia="宋体" w:hAnsi="Arial"/>
                  <w:sz w:val="18"/>
                  <w:lang w:val="en-US"/>
                </w:rPr>
                <w:tab/>
                <w:t xml:space="preserve">As observed with 0 </w:t>
              </w:r>
              <w:proofErr w:type="spellStart"/>
              <w:r w:rsidRPr="00FE2E37">
                <w:rPr>
                  <w:rFonts w:ascii="Arial" w:eastAsia="宋体" w:hAnsi="Arial"/>
                  <w:sz w:val="18"/>
                  <w:lang w:val="en-US"/>
                </w:rPr>
                <w:t>dBi</w:t>
              </w:r>
              <w:proofErr w:type="spellEnd"/>
              <w:r w:rsidRPr="00FE2E37">
                <w:rPr>
                  <w:rFonts w:ascii="Arial" w:eastAsia="宋体" w:hAnsi="Arial"/>
                  <w:sz w:val="18"/>
                  <w:lang w:val="en-US"/>
                </w:rPr>
                <w:t xml:space="preserve"> gain antenna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ins>
          </w:p>
          <w:p w14:paraId="1C5748D2" w14:textId="77777777" w:rsidR="007B4A46" w:rsidRPr="00FE2E37" w:rsidRDefault="007B4A46" w:rsidP="00B85DE0">
            <w:pPr>
              <w:keepNext/>
              <w:keepLines/>
              <w:spacing w:after="0"/>
              <w:ind w:left="851" w:hanging="851"/>
              <w:rPr>
                <w:ins w:id="735" w:author="Roy Hu" w:date="2020-11-20T16:04:00Z"/>
                <w:rFonts w:ascii="Arial" w:eastAsia="宋体" w:hAnsi="Arial"/>
                <w:sz w:val="14"/>
                <w:lang w:val="en-US"/>
              </w:rPr>
            </w:pPr>
            <w:ins w:id="736" w:author="Roy Hu" w:date="2020-11-20T16:04:00Z">
              <w:r w:rsidRPr="00FE2E37">
                <w:rPr>
                  <w:rFonts w:ascii="Arial" w:eastAsia="宋体" w:hAnsi="Arial" w:cs="Arial"/>
                  <w:sz w:val="18"/>
                </w:rPr>
                <w:t>Note 7:</w:t>
              </w:r>
              <w:r w:rsidRPr="00FE2E37">
                <w:rPr>
                  <w:rFonts w:ascii="Arial" w:eastAsia="宋体" w:hAnsi="Arial" w:cs="Arial"/>
                  <w:sz w:val="18"/>
                </w:rPr>
                <w:tab/>
                <w:t>Information about types of UE beam is given in B.2.1.3, and does not limit UE implementation or test system implementation</w:t>
              </w:r>
            </w:ins>
            <w:ins w:id="737" w:author="Roy Hu" w:date="2021-02-22T17:52:00Z">
              <w:r>
                <w:rPr>
                  <w:rFonts w:ascii="Arial" w:eastAsia="宋体" w:hAnsi="Arial" w:cs="Arial" w:hint="eastAsia"/>
                  <w:sz w:val="18"/>
                  <w:lang w:eastAsia="zh-CN"/>
                </w:rPr>
                <w:t>.</w:t>
              </w:r>
            </w:ins>
          </w:p>
        </w:tc>
      </w:tr>
    </w:tbl>
    <w:p w14:paraId="732D2204" w14:textId="77777777" w:rsidR="007B4A46" w:rsidRPr="00FE2E37" w:rsidRDefault="007B4A46" w:rsidP="007B4A46">
      <w:pPr>
        <w:rPr>
          <w:ins w:id="738" w:author="Roy Hu" w:date="2020-11-20T16:04:00Z"/>
          <w:rFonts w:eastAsia="宋体"/>
        </w:rPr>
      </w:pPr>
    </w:p>
    <w:p w14:paraId="257EED4A" w14:textId="77777777" w:rsidR="007B4A46" w:rsidRPr="00FE2E37" w:rsidRDefault="007B4A46" w:rsidP="007B4A46">
      <w:pPr>
        <w:keepNext/>
        <w:keepLines/>
        <w:spacing w:before="120"/>
        <w:ind w:left="1701" w:hanging="1701"/>
        <w:outlineLvl w:val="4"/>
        <w:rPr>
          <w:ins w:id="739" w:author="Roy Hu" w:date="2020-11-20T16:04:00Z"/>
          <w:rFonts w:ascii="Arial" w:eastAsia="宋体" w:hAnsi="Arial"/>
          <w:sz w:val="22"/>
        </w:rPr>
      </w:pPr>
      <w:ins w:id="740" w:author="Roy Hu" w:date="2020-11-20T16:04:00Z">
        <w:r w:rsidRPr="00FE2E37">
          <w:rPr>
            <w:rFonts w:ascii="Arial" w:eastAsia="宋体" w:hAnsi="Arial"/>
            <w:sz w:val="22"/>
          </w:rPr>
          <w:t>A.7.6.2.2.2</w:t>
        </w:r>
        <w:r w:rsidRPr="00FE2E37">
          <w:rPr>
            <w:rFonts w:ascii="Arial" w:eastAsia="宋体" w:hAnsi="Arial"/>
            <w:sz w:val="22"/>
          </w:rPr>
          <w:tab/>
          <w:t>Test Requirements</w:t>
        </w:r>
        <w:bookmarkEnd w:id="63"/>
      </w:ins>
    </w:p>
    <w:p w14:paraId="1161F0D9" w14:textId="77777777" w:rsidR="007B4A46" w:rsidRPr="00FE2E37" w:rsidRDefault="007B4A46" w:rsidP="007B4A46">
      <w:pPr>
        <w:rPr>
          <w:ins w:id="741" w:author="Roy Hu" w:date="2020-11-20T16:04:00Z"/>
          <w:rFonts w:eastAsia="宋体" w:cs="v4.2.0"/>
        </w:rPr>
      </w:pPr>
      <w:ins w:id="742" w:author="Roy Hu" w:date="2020-11-20T16:04:00Z">
        <w:r w:rsidRPr="00FE2E37">
          <w:rPr>
            <w:rFonts w:eastAsia="宋体"/>
          </w:rPr>
          <w:t xml:space="preserve">In the test the UE shall send one Event A3 triggered measurement report, with a measurement reporting delay less than X1 </w:t>
        </w:r>
        <w:proofErr w:type="spellStart"/>
        <w:r w:rsidRPr="00FE2E37">
          <w:rPr>
            <w:rFonts w:eastAsia="宋体"/>
          </w:rPr>
          <w:t>ms</w:t>
        </w:r>
        <w:proofErr w:type="spellEnd"/>
        <w:r w:rsidRPr="00FE2E37">
          <w:rPr>
            <w:rFonts w:eastAsia="宋体"/>
          </w:rPr>
          <w:t xml:space="preserve"> from the beginning of time period T2</w:t>
        </w:r>
        <w:r w:rsidRPr="00FE2E37">
          <w:rPr>
            <w:rFonts w:eastAsia="宋体" w:cs="v4.2.0"/>
          </w:rPr>
          <w:t>, where X1 is</w:t>
        </w:r>
      </w:ins>
    </w:p>
    <w:p w14:paraId="75617AD0" w14:textId="77777777" w:rsidR="007B4A46" w:rsidRPr="00FE2E37" w:rsidRDefault="007B4A46" w:rsidP="007B4A46">
      <w:pPr>
        <w:ind w:left="568" w:hanging="284"/>
        <w:rPr>
          <w:ins w:id="743" w:author="Roy Hu" w:date="2020-11-20T16:04:00Z"/>
          <w:rFonts w:eastAsia="宋体"/>
        </w:rPr>
      </w:pPr>
      <w:ins w:id="744" w:author="Roy Hu" w:date="2020-11-20T16:04:00Z">
        <w:r w:rsidRPr="00FE2E37">
          <w:rPr>
            <w:rFonts w:eastAsia="宋体"/>
          </w:rPr>
          <w:t>6720 for UE supporting power class 1, or</w:t>
        </w:r>
      </w:ins>
    </w:p>
    <w:p w14:paraId="37B1706E" w14:textId="77777777" w:rsidR="007B4A46" w:rsidRPr="00FE2E37" w:rsidRDefault="007B4A46" w:rsidP="007B4A46">
      <w:pPr>
        <w:ind w:left="568" w:hanging="284"/>
        <w:rPr>
          <w:ins w:id="745" w:author="Roy Hu" w:date="2020-11-20T16:04:00Z"/>
          <w:rFonts w:eastAsia="宋体"/>
        </w:rPr>
      </w:pPr>
      <w:ins w:id="746" w:author="Roy Hu" w:date="2020-11-20T16:04:00Z">
        <w:r w:rsidRPr="00FE2E37">
          <w:rPr>
            <w:rFonts w:eastAsia="宋体"/>
          </w:rPr>
          <w:t>4160 for UE supporting other power class</w:t>
        </w:r>
      </w:ins>
    </w:p>
    <w:p w14:paraId="2D32F0F9" w14:textId="77777777" w:rsidR="007B4A46" w:rsidRPr="00FE2E37" w:rsidRDefault="007B4A46" w:rsidP="007B4A46">
      <w:pPr>
        <w:rPr>
          <w:ins w:id="747" w:author="Roy Hu" w:date="2020-11-20T16:04:00Z"/>
          <w:rFonts w:eastAsia="宋体" w:cs="v4.2.0"/>
        </w:rPr>
      </w:pPr>
      <w:ins w:id="748" w:author="Roy Hu" w:date="2020-11-20T16:04:00Z">
        <w:r w:rsidRPr="00FE2E37">
          <w:rPr>
            <w:rFonts w:eastAsia="宋体"/>
          </w:rPr>
          <w:t>The UE shall not send event triggered measurement reports, as long as the reporting criteria are not fulfilled. The rate of correct events observed during repeated tests shall be at least 90%.</w:t>
        </w:r>
      </w:ins>
    </w:p>
    <w:p w14:paraId="16533F1A" w14:textId="77777777" w:rsidR="007B4A46" w:rsidRDefault="007B4A46" w:rsidP="007B4A46">
      <w:pPr>
        <w:keepLines/>
        <w:ind w:left="1135" w:hanging="851"/>
        <w:rPr>
          <w:ins w:id="749" w:author="Roy Hu" w:date="2020-11-20T16:04:00Z"/>
          <w:rFonts w:eastAsia="宋体"/>
        </w:rPr>
      </w:pPr>
      <w:ins w:id="750" w:author="Roy Hu" w:date="2020-11-20T16:04:00Z">
        <w:r w:rsidRPr="00FE2E37">
          <w:rPr>
            <w:rFonts w:eastAsia="宋体"/>
          </w:rPr>
          <w:lastRenderedPageBreak/>
          <w:t>NOTE:</w:t>
        </w:r>
        <w:r w:rsidRPr="00FE2E37">
          <w:rPr>
            <w:rFonts w:eastAsia="宋体"/>
          </w:rPr>
          <w:tab/>
          <w:t>The actual overall delays measured in the test may be up to 2xTTI</w:t>
        </w:r>
        <w:r w:rsidRPr="00FE2E37">
          <w:rPr>
            <w:rFonts w:eastAsia="宋体"/>
            <w:vertAlign w:val="subscript"/>
          </w:rPr>
          <w:t>DCCH</w:t>
        </w:r>
        <w:r w:rsidRPr="00FE2E37">
          <w:rPr>
            <w:rFonts w:eastAsia="宋体"/>
          </w:rPr>
          <w:t xml:space="preserve"> higher than the measurement reporting delays above because of TTI insertion uncertainty of the measurement report in DCCH.</w:t>
        </w:r>
      </w:ins>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84E43" w14:textId="77777777" w:rsidR="009E4497" w:rsidRDefault="009E4497">
      <w:r>
        <w:separator/>
      </w:r>
    </w:p>
  </w:endnote>
  <w:endnote w:type="continuationSeparator" w:id="0">
    <w:p w14:paraId="76759066" w14:textId="77777777" w:rsidR="009E4497" w:rsidRDefault="009E4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7ABA6" w14:textId="77777777" w:rsidR="009E4497" w:rsidRDefault="009E4497">
      <w:r>
        <w:separator/>
      </w:r>
    </w:p>
  </w:footnote>
  <w:footnote w:type="continuationSeparator" w:id="0">
    <w:p w14:paraId="19C60FBF" w14:textId="77777777" w:rsidR="009E4497" w:rsidRDefault="009E4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0471E" w:rsidRDefault="00504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0471E" w:rsidRDefault="00504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0471E" w:rsidRDefault="005047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0471E" w:rsidRDefault="0050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8"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8"/>
  </w:num>
  <w:num w:numId="2">
    <w:abstractNumId w:val="26"/>
  </w:num>
  <w:num w:numId="3">
    <w:abstractNumId w:val="10"/>
  </w:num>
  <w:num w:numId="4">
    <w:abstractNumId w:val="22"/>
  </w:num>
  <w:num w:numId="5">
    <w:abstractNumId w:val="8"/>
  </w:num>
  <w:num w:numId="6">
    <w:abstractNumId w:val="15"/>
  </w:num>
  <w:num w:numId="7">
    <w:abstractNumId w:val="14"/>
  </w:num>
  <w:num w:numId="8">
    <w:abstractNumId w:val="19"/>
  </w:num>
  <w:num w:numId="9">
    <w:abstractNumId w:val="23"/>
  </w:num>
  <w:num w:numId="10">
    <w:abstractNumId w:val="24"/>
  </w:num>
  <w:num w:numId="11">
    <w:abstractNumId w:val="31"/>
  </w:num>
  <w:num w:numId="12">
    <w:abstractNumId w:val="11"/>
  </w:num>
  <w:num w:numId="13">
    <w:abstractNumId w:val="12"/>
  </w:num>
  <w:num w:numId="14">
    <w:abstractNumId w:val="1"/>
  </w:num>
  <w:num w:numId="15">
    <w:abstractNumId w:val="13"/>
  </w:num>
  <w:num w:numId="16">
    <w:abstractNumId w:val="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5"/>
  </w:num>
  <w:num w:numId="20">
    <w:abstractNumId w:val="16"/>
  </w:num>
  <w:num w:numId="21">
    <w:abstractNumId w:val="25"/>
  </w:num>
  <w:num w:numId="22">
    <w:abstractNumId w:val="30"/>
  </w:num>
  <w:num w:numId="23">
    <w:abstractNumId w:val="7"/>
  </w:num>
  <w:num w:numId="24">
    <w:abstractNumId w:val="32"/>
  </w:num>
  <w:num w:numId="25">
    <w:abstractNumId w:val="27"/>
  </w:num>
  <w:num w:numId="26">
    <w:abstractNumId w:val="9"/>
  </w:num>
  <w:num w:numId="27">
    <w:abstractNumId w:val="0"/>
  </w:num>
  <w:num w:numId="28">
    <w:abstractNumId w:val="17"/>
  </w:num>
  <w:num w:numId="29">
    <w:abstractNumId w:val="3"/>
  </w:num>
  <w:num w:numId="30">
    <w:abstractNumId w:val="2"/>
  </w:num>
  <w:num w:numId="31">
    <w:abstractNumId w:val="18"/>
  </w:num>
  <w:num w:numId="32">
    <w:abstractNumId w:val="21"/>
  </w:num>
  <w:num w:numId="33">
    <w:abstractNumId w:val="4"/>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None" w15:userId="Roy Hu"/>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5C"/>
    <w:rsid w:val="000A1839"/>
    <w:rsid w:val="000A6394"/>
    <w:rsid w:val="000B7FED"/>
    <w:rsid w:val="000C038A"/>
    <w:rsid w:val="000C6598"/>
    <w:rsid w:val="000D44B3"/>
    <w:rsid w:val="000D4E38"/>
    <w:rsid w:val="00107315"/>
    <w:rsid w:val="00115227"/>
    <w:rsid w:val="001348A6"/>
    <w:rsid w:val="00145D43"/>
    <w:rsid w:val="00180A59"/>
    <w:rsid w:val="00192C46"/>
    <w:rsid w:val="001A08B3"/>
    <w:rsid w:val="001A7B60"/>
    <w:rsid w:val="001B52F0"/>
    <w:rsid w:val="001B7A65"/>
    <w:rsid w:val="001E41F3"/>
    <w:rsid w:val="00223698"/>
    <w:rsid w:val="0026004D"/>
    <w:rsid w:val="002640DD"/>
    <w:rsid w:val="00275D12"/>
    <w:rsid w:val="00284FEB"/>
    <w:rsid w:val="002860C4"/>
    <w:rsid w:val="002B217C"/>
    <w:rsid w:val="002B5741"/>
    <w:rsid w:val="002E472E"/>
    <w:rsid w:val="00305409"/>
    <w:rsid w:val="003609EF"/>
    <w:rsid w:val="0036231A"/>
    <w:rsid w:val="00374DD4"/>
    <w:rsid w:val="003D56B6"/>
    <w:rsid w:val="003E1A36"/>
    <w:rsid w:val="00407701"/>
    <w:rsid w:val="00410371"/>
    <w:rsid w:val="004242F1"/>
    <w:rsid w:val="004512E9"/>
    <w:rsid w:val="00482CDD"/>
    <w:rsid w:val="004B3503"/>
    <w:rsid w:val="004B75B7"/>
    <w:rsid w:val="0050471E"/>
    <w:rsid w:val="0051580D"/>
    <w:rsid w:val="00531090"/>
    <w:rsid w:val="00547111"/>
    <w:rsid w:val="00592D74"/>
    <w:rsid w:val="005E2C44"/>
    <w:rsid w:val="00621188"/>
    <w:rsid w:val="006257ED"/>
    <w:rsid w:val="00633413"/>
    <w:rsid w:val="00665C47"/>
    <w:rsid w:val="00695808"/>
    <w:rsid w:val="006B46FB"/>
    <w:rsid w:val="006C27E1"/>
    <w:rsid w:val="006E21FB"/>
    <w:rsid w:val="007355A3"/>
    <w:rsid w:val="0075640B"/>
    <w:rsid w:val="00792342"/>
    <w:rsid w:val="007977A8"/>
    <w:rsid w:val="007B4A46"/>
    <w:rsid w:val="007B512A"/>
    <w:rsid w:val="007B6C8B"/>
    <w:rsid w:val="007C2097"/>
    <w:rsid w:val="007D6A07"/>
    <w:rsid w:val="007F7259"/>
    <w:rsid w:val="008040A8"/>
    <w:rsid w:val="008279FA"/>
    <w:rsid w:val="008626E7"/>
    <w:rsid w:val="00870EE7"/>
    <w:rsid w:val="008863B9"/>
    <w:rsid w:val="008A45A6"/>
    <w:rsid w:val="008B013B"/>
    <w:rsid w:val="008F3789"/>
    <w:rsid w:val="008F686C"/>
    <w:rsid w:val="009148DE"/>
    <w:rsid w:val="0091516B"/>
    <w:rsid w:val="00941E30"/>
    <w:rsid w:val="009422E5"/>
    <w:rsid w:val="009574D6"/>
    <w:rsid w:val="009713E5"/>
    <w:rsid w:val="009777D9"/>
    <w:rsid w:val="00991B88"/>
    <w:rsid w:val="009A5753"/>
    <w:rsid w:val="009A579D"/>
    <w:rsid w:val="009E3297"/>
    <w:rsid w:val="009E4497"/>
    <w:rsid w:val="009F734F"/>
    <w:rsid w:val="00A246B6"/>
    <w:rsid w:val="00A47E70"/>
    <w:rsid w:val="00A50CF0"/>
    <w:rsid w:val="00A61BAD"/>
    <w:rsid w:val="00A633FB"/>
    <w:rsid w:val="00A7671C"/>
    <w:rsid w:val="00AA2CBC"/>
    <w:rsid w:val="00AC5820"/>
    <w:rsid w:val="00AD1CD8"/>
    <w:rsid w:val="00B258BB"/>
    <w:rsid w:val="00B660C1"/>
    <w:rsid w:val="00B67B97"/>
    <w:rsid w:val="00B7745F"/>
    <w:rsid w:val="00B968C8"/>
    <w:rsid w:val="00BA3EC5"/>
    <w:rsid w:val="00BA51D9"/>
    <w:rsid w:val="00BA5F8B"/>
    <w:rsid w:val="00BB5DFC"/>
    <w:rsid w:val="00BD279D"/>
    <w:rsid w:val="00BD6BB8"/>
    <w:rsid w:val="00BF2DDF"/>
    <w:rsid w:val="00C44508"/>
    <w:rsid w:val="00C47196"/>
    <w:rsid w:val="00C47B0E"/>
    <w:rsid w:val="00C66BA2"/>
    <w:rsid w:val="00C82C73"/>
    <w:rsid w:val="00C8775D"/>
    <w:rsid w:val="00C9510B"/>
    <w:rsid w:val="00C95985"/>
    <w:rsid w:val="00CC5026"/>
    <w:rsid w:val="00CC68D0"/>
    <w:rsid w:val="00D03F9A"/>
    <w:rsid w:val="00D06D51"/>
    <w:rsid w:val="00D24991"/>
    <w:rsid w:val="00D250AC"/>
    <w:rsid w:val="00D26351"/>
    <w:rsid w:val="00D50255"/>
    <w:rsid w:val="00D66520"/>
    <w:rsid w:val="00D724ED"/>
    <w:rsid w:val="00DE34CF"/>
    <w:rsid w:val="00DF6B19"/>
    <w:rsid w:val="00E025CF"/>
    <w:rsid w:val="00E13F3D"/>
    <w:rsid w:val="00E34898"/>
    <w:rsid w:val="00EB09B7"/>
    <w:rsid w:val="00EE7D7C"/>
    <w:rsid w:val="00EF5415"/>
    <w:rsid w:val="00F25D98"/>
    <w:rsid w:val="00F300FB"/>
    <w:rsid w:val="00FA2FC6"/>
    <w:rsid w:val="00FB02F1"/>
    <w:rsid w:val="00FB6386"/>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3E5C"/>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3E5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3E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rsid w:val="00063E5C"/>
    <w:rPr>
      <w:rFonts w:ascii="Arial" w:hAnsi="Arial"/>
      <w:sz w:val="22"/>
      <w:lang w:val="en-GB" w:eastAsia="en-US"/>
    </w:rPr>
  </w:style>
  <w:style w:type="character" w:customStyle="1" w:styleId="BalloonTextChar">
    <w:name w:val="Balloon Text Char"/>
    <w:basedOn w:val="DefaultParagraphFont"/>
    <w:link w:val="BalloonText"/>
    <w:uiPriority w:val="99"/>
    <w:rsid w:val="00063E5C"/>
    <w:rPr>
      <w:rFonts w:ascii="Tahoma" w:hAnsi="Tahoma" w:cs="Tahoma"/>
      <w:sz w:val="16"/>
      <w:szCs w:val="16"/>
      <w:lang w:val="en-GB" w:eastAsia="en-US"/>
    </w:rPr>
  </w:style>
  <w:style w:type="paragraph" w:styleId="NoSpacing">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Heading3Char2">
    <w:name w:val="Heading 3 Char2"/>
    <w:aliases w:val="Heading 3 3GPP Char2,Underrubrik2 Char5,H3 Char5,Memo Heading 3 Char5,h3 Char5,no break Char5,Heading 3 Char1 Char Char2,Heading 3 Char Char Char Char2,Heading 3 Char1 Char Char Char Char2,Heading 3 Char Char Char Char Char Char2"/>
    <w:basedOn w:val="DefaultParagraphFont"/>
    <w:link w:val="Heading3"/>
    <w:rsid w:val="00063E5C"/>
    <w:rPr>
      <w:rFonts w:ascii="Arial" w:hAnsi="Arial"/>
      <w:sz w:val="28"/>
      <w:lang w:val="en-GB" w:eastAsia="en-US"/>
    </w:rPr>
  </w:style>
  <w:style w:type="character" w:customStyle="1" w:styleId="CommentTextChar">
    <w:name w:val="Comment Text Char"/>
    <w:basedOn w:val="DefaultParagraphFont"/>
    <w:link w:val="CommentText"/>
    <w:uiPriority w:val="99"/>
    <w:rsid w:val="00063E5C"/>
    <w:rPr>
      <w:rFonts w:ascii="Times New Roman" w:hAnsi="Times New Roman"/>
      <w:lang w:val="en-GB" w:eastAsia="en-US"/>
    </w:rPr>
  </w:style>
  <w:style w:type="character" w:customStyle="1" w:styleId="CommentSubjectChar">
    <w:name w:val="Comment Subject Char"/>
    <w:basedOn w:val="CommentTextChar"/>
    <w:link w:val="CommentSubject"/>
    <w:uiPriority w:val="99"/>
    <w:rsid w:val="00063E5C"/>
    <w:rPr>
      <w:rFonts w:ascii="Times New Roman" w:hAnsi="Times New Roman"/>
      <w:b/>
      <w:bCs/>
      <w:lang w:val="en-GB" w:eastAsia="en-US"/>
    </w:rPr>
  </w:style>
  <w:style w:type="paragraph" w:styleId="Revision">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uiPriority w:val="99"/>
    <w:qFormat/>
    <w:rsid w:val="00063E5C"/>
    <w:rPr>
      <w:rFonts w:ascii="Arial" w:hAnsi="Arial"/>
      <w:sz w:val="18"/>
      <w:lang w:val="en-GB" w:eastAsia="en-US"/>
    </w:rPr>
  </w:style>
  <w:style w:type="character" w:customStyle="1" w:styleId="TACChar">
    <w:name w:val="TAC Char"/>
    <w:link w:val="TAC"/>
    <w:uiPriority w:val="99"/>
    <w:qFormat/>
    <w:rsid w:val="00063E5C"/>
    <w:rPr>
      <w:rFonts w:ascii="Arial" w:hAnsi="Arial"/>
      <w:sz w:val="18"/>
      <w:lang w:val="en-GB" w:eastAsia="en-US"/>
    </w:rPr>
  </w:style>
  <w:style w:type="character" w:customStyle="1" w:styleId="TAHCar">
    <w:name w:val="TAH Car"/>
    <w:link w:val="TAH"/>
    <w:uiPriority w:val="99"/>
    <w:qFormat/>
    <w:rsid w:val="00063E5C"/>
    <w:rPr>
      <w:rFonts w:ascii="Arial" w:hAnsi="Arial"/>
      <w:b/>
      <w:sz w:val="18"/>
      <w:lang w:val="en-GB" w:eastAsia="en-US"/>
    </w:rPr>
  </w:style>
  <w:style w:type="table" w:customStyle="1" w:styleId="TableGrid1">
    <w:name w:val="Table Grid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宋体" w:hAnsi="Arial" w:cs="Times New Roman"/>
      <w:sz w:val="2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063E5C"/>
    <w:rPr>
      <w:rFonts w:ascii="Arial" w:hAnsi="Arial"/>
      <w:b/>
      <w:noProof/>
      <w:sz w:val="18"/>
      <w:lang w:val="en-GB" w:eastAsia="en-US"/>
    </w:rPr>
  </w:style>
  <w:style w:type="character" w:customStyle="1" w:styleId="FooterChar">
    <w:name w:val="Footer Char"/>
    <w:basedOn w:val="DefaultParagraphFont"/>
    <w:link w:val="Footer"/>
    <w:uiPriority w:val="99"/>
    <w:rsid w:val="00063E5C"/>
    <w:rPr>
      <w:rFonts w:ascii="Arial" w:hAnsi="Arial"/>
      <w:b/>
      <w:i/>
      <w:noProof/>
      <w:sz w:val="18"/>
      <w:lang w:val="en-GB" w:eastAsia="en-US"/>
    </w:rPr>
  </w:style>
  <w:style w:type="table" w:customStyle="1" w:styleId="TableGrid11">
    <w:name w:val="Table Grid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063E5C"/>
    <w:pPr>
      <w:outlineLvl w:val="5"/>
    </w:pPr>
    <w:rPr>
      <w:rFonts w:eastAsia="宋体"/>
    </w:rPr>
  </w:style>
  <w:style w:type="paragraph" w:customStyle="1" w:styleId="71">
    <w:name w:val="标题 71"/>
    <w:basedOn w:val="H6"/>
    <w:next w:val="Normal"/>
    <w:qFormat/>
    <w:rsid w:val="00063E5C"/>
    <w:pPr>
      <w:outlineLvl w:val="6"/>
    </w:pPr>
    <w:rPr>
      <w:rFonts w:eastAsia="宋体"/>
    </w:rPr>
  </w:style>
  <w:style w:type="paragraph" w:customStyle="1" w:styleId="82">
    <w:name w:val="标题 82"/>
    <w:basedOn w:val="Heading1"/>
    <w:next w:val="Normal"/>
    <w:link w:val="8"/>
    <w:qFormat/>
    <w:rsid w:val="00063E5C"/>
    <w:pPr>
      <w:ind w:left="0" w:firstLine="0"/>
      <w:outlineLvl w:val="7"/>
    </w:pPr>
    <w:rPr>
      <w:rFonts w:cstheme="minorBidi"/>
      <w:szCs w:val="22"/>
    </w:rPr>
  </w:style>
  <w:style w:type="paragraph" w:customStyle="1" w:styleId="FH1">
    <w:name w:val="FH1"/>
    <w:basedOn w:val="Heading8"/>
    <w:next w:val="Normal"/>
    <w:qFormat/>
    <w:rsid w:val="00063E5C"/>
    <w:pPr>
      <w:outlineLvl w:val="8"/>
    </w:pPr>
    <w:rPr>
      <w:rFonts w:eastAsia="宋体"/>
    </w:rPr>
  </w:style>
  <w:style w:type="numbering" w:customStyle="1" w:styleId="1">
    <w:name w:val="无列表1"/>
    <w:next w:val="NoList"/>
    <w:uiPriority w:val="99"/>
    <w:semiHidden/>
    <w:unhideWhenUsed/>
    <w:rsid w:val="00063E5C"/>
  </w:style>
  <w:style w:type="character" w:customStyle="1" w:styleId="Heading6Char">
    <w:name w:val="Heading 6 Char"/>
    <w:aliases w:val="T1 Char4,Header 6 Char"/>
    <w:basedOn w:val="DefaultParagraphFont"/>
    <w:link w:val="Heading6"/>
    <w:uiPriority w:val="9"/>
    <w:rsid w:val="00063E5C"/>
    <w:rPr>
      <w:rFonts w:ascii="Arial" w:hAnsi="Arial"/>
      <w:lang w:val="en-GB" w:eastAsia="en-US"/>
    </w:rPr>
  </w:style>
  <w:style w:type="character" w:customStyle="1" w:styleId="Heading7Char">
    <w:name w:val="Heading 7 Char"/>
    <w:basedOn w:val="DefaultParagraphFont"/>
    <w:link w:val="Heading7"/>
    <w:rsid w:val="00063E5C"/>
    <w:rPr>
      <w:rFonts w:ascii="Arial" w:hAnsi="Arial"/>
      <w:lang w:val="en-GB" w:eastAsia="en-US"/>
    </w:rPr>
  </w:style>
  <w:style w:type="character" w:customStyle="1" w:styleId="8">
    <w:name w:val="标题 8 字符"/>
    <w:basedOn w:val="DefaultParagraphFont"/>
    <w:link w:val="82"/>
    <w:uiPriority w:val="99"/>
    <w:rsid w:val="00063E5C"/>
    <w:rPr>
      <w:rFonts w:ascii="Arial" w:hAnsi="Arial" w:cstheme="minorBidi"/>
      <w:sz w:val="36"/>
      <w:szCs w:val="22"/>
      <w:lang w:val="en-GB" w:eastAsia="en-US"/>
    </w:rPr>
  </w:style>
  <w:style w:type="character" w:customStyle="1" w:styleId="Heading9Char">
    <w:name w:val="Heading 9 Char"/>
    <w:aliases w:val="Figure Heading Char,FH Char"/>
    <w:basedOn w:val="DefaultParagraphFont"/>
    <w:link w:val="Heading9"/>
    <w:uiPriority w:val="9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宋体"/>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宋体"/>
    </w:rPr>
  </w:style>
  <w:style w:type="paragraph" w:customStyle="1" w:styleId="TOC41">
    <w:name w:val="TOC 41"/>
    <w:basedOn w:val="TOC3"/>
    <w:next w:val="TOC4"/>
    <w:rsid w:val="00063E5C"/>
    <w:pPr>
      <w:ind w:left="1418" w:hanging="1418"/>
    </w:pPr>
    <w:rPr>
      <w:rFonts w:eastAsia="宋体"/>
    </w:rPr>
  </w:style>
  <w:style w:type="paragraph" w:customStyle="1" w:styleId="TOC31">
    <w:name w:val="TOC 31"/>
    <w:basedOn w:val="TOC2"/>
    <w:next w:val="TOC3"/>
    <w:rsid w:val="00063E5C"/>
    <w:pPr>
      <w:ind w:left="1134" w:hanging="1134"/>
    </w:pPr>
    <w:rPr>
      <w:rFonts w:eastAsia="宋体"/>
    </w:rPr>
  </w:style>
  <w:style w:type="paragraph" w:customStyle="1" w:styleId="TOC21">
    <w:name w:val="TOC 21"/>
    <w:basedOn w:val="TOC1"/>
    <w:next w:val="TOC2"/>
    <w:rsid w:val="00063E5C"/>
    <w:pPr>
      <w:keepNext w:val="0"/>
      <w:spacing w:before="0"/>
      <w:ind w:left="851" w:hanging="851"/>
    </w:pPr>
    <w:rPr>
      <w:rFonts w:eastAsia="宋体"/>
      <w:sz w:val="20"/>
    </w:rPr>
  </w:style>
  <w:style w:type="paragraph" w:customStyle="1" w:styleId="21">
    <w:name w:val="索引 21"/>
    <w:basedOn w:val="Index1"/>
    <w:next w:val="Index2"/>
    <w:rsid w:val="00063E5C"/>
    <w:pPr>
      <w:ind w:left="284"/>
    </w:pPr>
    <w:rPr>
      <w:rFonts w:eastAsia="宋体"/>
    </w:rPr>
  </w:style>
  <w:style w:type="paragraph" w:customStyle="1" w:styleId="11">
    <w:name w:val="索引 11"/>
    <w:basedOn w:val="Normal"/>
    <w:next w:val="Index1"/>
    <w:rsid w:val="00063E5C"/>
    <w:pPr>
      <w:keepLines/>
      <w:spacing w:after="0"/>
    </w:pPr>
    <w:rPr>
      <w:rFonts w:eastAsia="宋体"/>
    </w:rPr>
  </w:style>
  <w:style w:type="paragraph" w:customStyle="1" w:styleId="210">
    <w:name w:val="列表编号 21"/>
    <w:basedOn w:val="ListNumber"/>
    <w:next w:val="ListNumber2"/>
    <w:rsid w:val="00063E5C"/>
    <w:pPr>
      <w:ind w:left="851"/>
    </w:pPr>
    <w:rPr>
      <w:rFonts w:eastAsia="宋体"/>
    </w:rPr>
  </w:style>
  <w:style w:type="paragraph" w:customStyle="1" w:styleId="footnotetext81">
    <w:name w:val="footnote text81"/>
    <w:basedOn w:val="Normal"/>
    <w:next w:val="FootnoteText"/>
    <w:link w:val="a"/>
    <w:rsid w:val="00063E5C"/>
    <w:pPr>
      <w:keepLines/>
      <w:spacing w:after="0"/>
      <w:ind w:left="454" w:hanging="454"/>
    </w:pPr>
    <w:rPr>
      <w:rFonts w:cstheme="minorBidi"/>
      <w:sz w:val="16"/>
      <w:szCs w:val="22"/>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rsid w:val="00063E5C"/>
    <w:pPr>
      <w:ind w:left="1418" w:hanging="1418"/>
    </w:pPr>
    <w:rPr>
      <w:rFonts w:eastAsia="宋体"/>
    </w:rPr>
  </w:style>
  <w:style w:type="paragraph" w:customStyle="1" w:styleId="TOC61">
    <w:name w:val="TOC 61"/>
    <w:basedOn w:val="TOC5"/>
    <w:next w:val="Normal"/>
    <w:rsid w:val="00063E5C"/>
    <w:pPr>
      <w:ind w:left="1985" w:hanging="1985"/>
    </w:pPr>
    <w:rPr>
      <w:rFonts w:eastAsia="宋体"/>
    </w:rPr>
  </w:style>
  <w:style w:type="paragraph" w:customStyle="1" w:styleId="TOC71">
    <w:name w:val="TOC 71"/>
    <w:basedOn w:val="TOC6"/>
    <w:next w:val="Normal"/>
    <w:rsid w:val="00063E5C"/>
    <w:pPr>
      <w:ind w:left="2268" w:hanging="2268"/>
    </w:pPr>
    <w:rPr>
      <w:rFonts w:eastAsia="宋体"/>
    </w:rPr>
  </w:style>
  <w:style w:type="paragraph" w:customStyle="1" w:styleId="211">
    <w:name w:val="列表项目符号 21"/>
    <w:basedOn w:val="ListBullet"/>
    <w:next w:val="ListBullet2"/>
    <w:link w:val="2"/>
    <w:rsid w:val="00063E5C"/>
    <w:pPr>
      <w:ind w:left="851"/>
    </w:pPr>
    <w:rPr>
      <w:rFonts w:eastAsia="宋体"/>
    </w:rPr>
  </w:style>
  <w:style w:type="paragraph" w:customStyle="1" w:styleId="31">
    <w:name w:val="列表项目符号 31"/>
    <w:basedOn w:val="ListBullet2"/>
    <w:next w:val="ListBullet3"/>
    <w:link w:val="3"/>
    <w:rsid w:val="00063E5C"/>
    <w:pPr>
      <w:ind w:left="1135"/>
    </w:pPr>
    <w:rPr>
      <w:rFonts w:eastAsia="宋体"/>
    </w:rPr>
  </w:style>
  <w:style w:type="paragraph" w:customStyle="1" w:styleId="10">
    <w:name w:val="列表编号1"/>
    <w:basedOn w:val="List"/>
    <w:next w:val="ListNumber"/>
    <w:rsid w:val="00063E5C"/>
    <w:rPr>
      <w:rFonts w:eastAsia="宋体"/>
    </w:rPr>
  </w:style>
  <w:style w:type="paragraph" w:customStyle="1" w:styleId="212">
    <w:name w:val="列表 21"/>
    <w:basedOn w:val="List"/>
    <w:next w:val="List2"/>
    <w:link w:val="20"/>
    <w:rsid w:val="00063E5C"/>
    <w:pPr>
      <w:ind w:left="851"/>
    </w:pPr>
    <w:rPr>
      <w:rFonts w:eastAsia="宋体"/>
    </w:rPr>
  </w:style>
  <w:style w:type="paragraph" w:customStyle="1" w:styleId="310">
    <w:name w:val="列表 31"/>
    <w:basedOn w:val="List2"/>
    <w:next w:val="List3"/>
    <w:rsid w:val="00063E5C"/>
    <w:pPr>
      <w:ind w:left="1135"/>
    </w:pPr>
    <w:rPr>
      <w:rFonts w:eastAsia="宋体"/>
    </w:rPr>
  </w:style>
  <w:style w:type="paragraph" w:customStyle="1" w:styleId="41">
    <w:name w:val="列表 41"/>
    <w:basedOn w:val="List3"/>
    <w:next w:val="List4"/>
    <w:rsid w:val="00063E5C"/>
    <w:pPr>
      <w:ind w:left="1418"/>
    </w:pPr>
    <w:rPr>
      <w:rFonts w:eastAsia="宋体"/>
    </w:rPr>
  </w:style>
  <w:style w:type="paragraph" w:customStyle="1" w:styleId="51">
    <w:name w:val="列表 51"/>
    <w:basedOn w:val="List4"/>
    <w:next w:val="List5"/>
    <w:rsid w:val="00063E5C"/>
    <w:pPr>
      <w:ind w:left="1702"/>
    </w:pPr>
    <w:rPr>
      <w:rFonts w:eastAsia="宋体"/>
    </w:rPr>
  </w:style>
  <w:style w:type="paragraph" w:customStyle="1" w:styleId="12">
    <w:name w:val="列表1"/>
    <w:basedOn w:val="Normal"/>
    <w:next w:val="List"/>
    <w:link w:val="a0"/>
    <w:rsid w:val="00063E5C"/>
    <w:pPr>
      <w:ind w:left="568" w:hanging="284"/>
    </w:pPr>
    <w:rPr>
      <w:rFonts w:eastAsia="宋体"/>
    </w:rPr>
  </w:style>
  <w:style w:type="paragraph" w:customStyle="1" w:styleId="13">
    <w:name w:val="列表项目符号1"/>
    <w:basedOn w:val="List"/>
    <w:next w:val="ListBullet"/>
    <w:link w:val="a1"/>
    <w:rsid w:val="00063E5C"/>
    <w:rPr>
      <w:rFonts w:eastAsia="宋体"/>
    </w:rPr>
  </w:style>
  <w:style w:type="paragraph" w:customStyle="1" w:styleId="410">
    <w:name w:val="列表项目符号 41"/>
    <w:basedOn w:val="ListBullet3"/>
    <w:next w:val="ListBullet4"/>
    <w:rsid w:val="00063E5C"/>
    <w:pPr>
      <w:ind w:left="1418"/>
    </w:pPr>
    <w:rPr>
      <w:rFonts w:eastAsia="宋体"/>
    </w:rPr>
  </w:style>
  <w:style w:type="paragraph" w:customStyle="1" w:styleId="510">
    <w:name w:val="列表项目符号 51"/>
    <w:basedOn w:val="ListBullet4"/>
    <w:next w:val="ListBullet5"/>
    <w:rsid w:val="00063E5C"/>
    <w:pPr>
      <w:ind w:left="1702"/>
    </w:pPr>
    <w:rPr>
      <w:rFonts w:eastAsia="宋体"/>
    </w:rPr>
  </w:style>
  <w:style w:type="paragraph" w:customStyle="1" w:styleId="14">
    <w:name w:val="文档结构图1"/>
    <w:basedOn w:val="Normal"/>
    <w:next w:val="DocumentMap"/>
    <w:link w:val="a2"/>
    <w:rsid w:val="00063E5C"/>
    <w:pPr>
      <w:shd w:val="clear" w:color="auto" w:fill="000080"/>
    </w:pPr>
    <w:rPr>
      <w:rFonts w:ascii="Tahoma" w:hAnsi="Tahoma" w:cs="Tahoma"/>
      <w:sz w:val="22"/>
      <w:szCs w:val="22"/>
    </w:rPr>
  </w:style>
  <w:style w:type="character" w:customStyle="1" w:styleId="a2">
    <w:name w:val="文档结构图 字符"/>
    <w:basedOn w:val="DefaultParagraphFont"/>
    <w:link w:val="14"/>
    <w:uiPriority w:val="99"/>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DefaultParagraphFont"/>
    <w:uiPriority w:val="9"/>
    <w:rsid w:val="00063E5C"/>
    <w:rPr>
      <w:rFonts w:ascii="Cambria" w:eastAsia="宋体"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uiPriority w:val="99"/>
    <w:rsid w:val="00063E5C"/>
    <w:rPr>
      <w:rFonts w:eastAsia="宋体"/>
    </w:rPr>
  </w:style>
  <w:style w:type="paragraph" w:customStyle="1" w:styleId="Guidance">
    <w:name w:val="Guidance"/>
    <w:basedOn w:val="Normal"/>
    <w:uiPriority w:val="99"/>
    <w:rsid w:val="00063E5C"/>
    <w:rPr>
      <w:rFonts w:eastAsia="宋体"/>
      <w:i/>
      <w:color w:val="0000FF"/>
    </w:rPr>
  </w:style>
  <w:style w:type="character" w:customStyle="1" w:styleId="a0">
    <w:name w:val="列表 字符"/>
    <w:link w:val="12"/>
    <w:rsid w:val="00063E5C"/>
    <w:rPr>
      <w:rFonts w:ascii="Times New Roman" w:eastAsia="宋体" w:hAnsi="Times New Roman"/>
      <w:lang w:val="en-GB" w:eastAsia="en-US"/>
    </w:rPr>
  </w:style>
  <w:style w:type="character" w:customStyle="1" w:styleId="a1">
    <w:name w:val="列表项目符号 字符"/>
    <w:link w:val="13"/>
    <w:rsid w:val="00063E5C"/>
    <w:rPr>
      <w:rFonts w:ascii="Times New Roman" w:eastAsia="宋体" w:hAnsi="Times New Roman"/>
      <w:lang w:val="en-GB" w:eastAsia="en-US"/>
    </w:rPr>
  </w:style>
  <w:style w:type="character" w:customStyle="1" w:styleId="2">
    <w:name w:val="列表项目符号 2 字符"/>
    <w:link w:val="211"/>
    <w:rsid w:val="00063E5C"/>
    <w:rPr>
      <w:rFonts w:ascii="Times New Roman" w:eastAsia="宋体" w:hAnsi="Times New Roman"/>
      <w:lang w:val="en-GB" w:eastAsia="en-US"/>
    </w:rPr>
  </w:style>
  <w:style w:type="character" w:customStyle="1" w:styleId="3">
    <w:name w:val="列表项目符号 3 字符"/>
    <w:link w:val="31"/>
    <w:rsid w:val="00063E5C"/>
    <w:rPr>
      <w:rFonts w:ascii="Times New Roman" w:eastAsia="宋体" w:hAnsi="Times New Roman"/>
      <w:lang w:val="en-GB" w:eastAsia="en-US"/>
    </w:rPr>
  </w:style>
  <w:style w:type="character" w:customStyle="1" w:styleId="20">
    <w:name w:val="列表 2 字符"/>
    <w:link w:val="212"/>
    <w:rsid w:val="00063E5C"/>
    <w:rPr>
      <w:rFonts w:ascii="Times New Roman" w:eastAsia="宋体" w:hAnsi="Times New Roman"/>
      <w:lang w:val="en-GB" w:eastAsia="en-US"/>
    </w:rPr>
  </w:style>
  <w:style w:type="paragraph" w:styleId="IndexHeading">
    <w:name w:val="index heading"/>
    <w:basedOn w:val="Normal"/>
    <w:next w:val="Normal"/>
    <w:uiPriority w:val="99"/>
    <w:rsid w:val="00063E5C"/>
    <w:pPr>
      <w:pBdr>
        <w:top w:val="single" w:sz="12" w:space="0" w:color="auto"/>
      </w:pBdr>
      <w:spacing w:before="360" w:after="240"/>
    </w:pPr>
    <w:rPr>
      <w:rFonts w:eastAsia="MS Mincho"/>
      <w:b/>
      <w:i/>
      <w:sz w:val="26"/>
    </w:rPr>
  </w:style>
  <w:style w:type="paragraph" w:customStyle="1" w:styleId="TabList">
    <w:name w:val="TabList"/>
    <w:basedOn w:val="Normal"/>
    <w:uiPriority w:val="99"/>
    <w:rsid w:val="00063E5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63E5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3E5C"/>
    <w:rPr>
      <w:rFonts w:ascii="Times New Roman" w:eastAsia="MS Mincho" w:hAnsi="Times New Roman"/>
      <w:b/>
      <w:lang w:val="en-GB" w:eastAsia="en-US"/>
    </w:rPr>
  </w:style>
  <w:style w:type="paragraph" w:customStyle="1" w:styleId="tabletext">
    <w:name w:val="table text"/>
    <w:basedOn w:val="Normal"/>
    <w:next w:val="table"/>
    <w:uiPriority w:val="99"/>
    <w:rsid w:val="00063E5C"/>
    <w:pPr>
      <w:spacing w:after="0"/>
    </w:pPr>
    <w:rPr>
      <w:rFonts w:eastAsia="MS Mincho"/>
      <w:i/>
    </w:rPr>
  </w:style>
  <w:style w:type="paragraph" w:customStyle="1" w:styleId="table">
    <w:name w:val="table"/>
    <w:basedOn w:val="Normal"/>
    <w:next w:val="Normal"/>
    <w:uiPriority w:val="99"/>
    <w:rsid w:val="00063E5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3E5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3E5C"/>
    <w:rPr>
      <w:rFonts w:ascii="Times New Roman" w:eastAsia="MS Mincho" w:hAnsi="Times New Roman"/>
      <w:sz w:val="24"/>
      <w:lang w:val="en-GB" w:eastAsia="en-US"/>
    </w:rPr>
  </w:style>
  <w:style w:type="paragraph" w:customStyle="1" w:styleId="HE">
    <w:name w:val="HE"/>
    <w:basedOn w:val="Normal"/>
    <w:uiPriority w:val="99"/>
    <w:rsid w:val="00063E5C"/>
    <w:pPr>
      <w:spacing w:after="0"/>
    </w:pPr>
    <w:rPr>
      <w:rFonts w:eastAsia="MS Mincho"/>
      <w:b/>
    </w:rPr>
  </w:style>
  <w:style w:type="paragraph" w:styleId="PlainText">
    <w:name w:val="Plain Text"/>
    <w:basedOn w:val="Normal"/>
    <w:link w:val="PlainTextChar"/>
    <w:uiPriority w:val="99"/>
    <w:rsid w:val="00063E5C"/>
    <w:pPr>
      <w:spacing w:after="0"/>
    </w:pPr>
    <w:rPr>
      <w:rFonts w:ascii="Courier New" w:eastAsia="MS Mincho" w:hAnsi="Courier New"/>
    </w:rPr>
  </w:style>
  <w:style w:type="character" w:customStyle="1" w:styleId="PlainTextChar">
    <w:name w:val="Plain Text Char"/>
    <w:basedOn w:val="DefaultParagraphFont"/>
    <w:link w:val="PlainText"/>
    <w:uiPriority w:val="99"/>
    <w:rsid w:val="00063E5C"/>
    <w:rPr>
      <w:rFonts w:ascii="Courier New" w:eastAsia="MS Mincho" w:hAnsi="Courier New"/>
      <w:lang w:val="en-GB" w:eastAsia="en-US"/>
    </w:rPr>
  </w:style>
  <w:style w:type="paragraph" w:customStyle="1" w:styleId="text">
    <w:name w:val="text"/>
    <w:basedOn w:val="Normal"/>
    <w:uiPriority w:val="99"/>
    <w:rsid w:val="00063E5C"/>
    <w:pPr>
      <w:widowControl w:val="0"/>
      <w:spacing w:after="240"/>
      <w:jc w:val="both"/>
    </w:pPr>
    <w:rPr>
      <w:rFonts w:eastAsia="MS Mincho"/>
      <w:sz w:val="24"/>
      <w:lang w:val="en-AU"/>
    </w:rPr>
  </w:style>
  <w:style w:type="paragraph" w:customStyle="1" w:styleId="Reference">
    <w:name w:val="Reference"/>
    <w:basedOn w:val="EX"/>
    <w:uiPriority w:val="99"/>
    <w:rsid w:val="00063E5C"/>
    <w:pPr>
      <w:tabs>
        <w:tab w:val="num" w:pos="567"/>
      </w:tabs>
      <w:ind w:left="567" w:hanging="567"/>
    </w:pPr>
    <w:rPr>
      <w:rFonts w:eastAsia="MS Mincho"/>
    </w:rPr>
  </w:style>
  <w:style w:type="paragraph" w:customStyle="1" w:styleId="berschrift1H1">
    <w:name w:val="Überschrift 1.H1"/>
    <w:basedOn w:val="Normal"/>
    <w:next w:val="Normal"/>
    <w:uiPriority w:val="99"/>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63E5C"/>
    <w:rPr>
      <w:rFonts w:ascii="Arial" w:eastAsia="MS Mincho" w:hAnsi="Arial"/>
      <w:lang w:val="en-GB" w:eastAsia="en-US"/>
    </w:rPr>
  </w:style>
  <w:style w:type="paragraph" w:customStyle="1" w:styleId="textintend1">
    <w:name w:val="text intend 1"/>
    <w:basedOn w:val="text"/>
    <w:uiPriority w:val="99"/>
    <w:rsid w:val="00063E5C"/>
    <w:pPr>
      <w:widowControl/>
      <w:tabs>
        <w:tab w:val="num" w:pos="992"/>
      </w:tabs>
      <w:spacing w:after="120"/>
      <w:ind w:left="992" w:hanging="425"/>
    </w:pPr>
    <w:rPr>
      <w:lang w:val="en-US"/>
    </w:rPr>
  </w:style>
  <w:style w:type="paragraph" w:customStyle="1" w:styleId="textintend2">
    <w:name w:val="text intend 2"/>
    <w:basedOn w:val="text"/>
    <w:uiPriority w:val="99"/>
    <w:rsid w:val="00063E5C"/>
    <w:pPr>
      <w:widowControl/>
      <w:tabs>
        <w:tab w:val="num" w:pos="1418"/>
      </w:tabs>
      <w:spacing w:after="120"/>
      <w:ind w:left="1418" w:hanging="426"/>
    </w:pPr>
    <w:rPr>
      <w:lang w:val="en-US"/>
    </w:rPr>
  </w:style>
  <w:style w:type="paragraph" w:customStyle="1" w:styleId="textintend3">
    <w:name w:val="text intend 3"/>
    <w:basedOn w:val="text"/>
    <w:uiPriority w:val="99"/>
    <w:rsid w:val="00063E5C"/>
    <w:pPr>
      <w:widowControl/>
      <w:tabs>
        <w:tab w:val="num" w:pos="1843"/>
      </w:tabs>
      <w:spacing w:after="120"/>
      <w:ind w:left="1843" w:hanging="425"/>
    </w:pPr>
    <w:rPr>
      <w:lang w:val="en-US"/>
    </w:rPr>
  </w:style>
  <w:style w:type="paragraph" w:customStyle="1" w:styleId="normalpuce">
    <w:name w:val="normal puce"/>
    <w:basedOn w:val="Normal"/>
    <w:uiPriority w:val="99"/>
    <w:rsid w:val="00063E5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63E5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63E5C"/>
    <w:rPr>
      <w:rFonts w:ascii="Times New Roman" w:eastAsia="MS Mincho" w:hAnsi="Times New Roman"/>
      <w:i/>
      <w:sz w:val="22"/>
      <w:lang w:val="en-GB" w:eastAsia="en-US"/>
    </w:rPr>
  </w:style>
  <w:style w:type="character" w:styleId="PageNumber">
    <w:name w:val="page number"/>
    <w:basedOn w:val="DefaultParagraphFont"/>
    <w:rsid w:val="00063E5C"/>
  </w:style>
  <w:style w:type="paragraph" w:styleId="BodyText2">
    <w:name w:val="Body Text 2"/>
    <w:basedOn w:val="Normal"/>
    <w:link w:val="BodyText2Char"/>
    <w:uiPriority w:val="99"/>
    <w:rsid w:val="00063E5C"/>
    <w:pPr>
      <w:spacing w:after="0"/>
      <w:jc w:val="both"/>
    </w:pPr>
    <w:rPr>
      <w:rFonts w:eastAsia="MS Mincho"/>
      <w:sz w:val="24"/>
    </w:rPr>
  </w:style>
  <w:style w:type="character" w:customStyle="1" w:styleId="BodyText2Char">
    <w:name w:val="Body Text 2 Char"/>
    <w:basedOn w:val="DefaultParagraphFont"/>
    <w:link w:val="BodyText2"/>
    <w:uiPriority w:val="99"/>
    <w:rsid w:val="00063E5C"/>
    <w:rPr>
      <w:rFonts w:ascii="Times New Roman" w:eastAsia="MS Mincho" w:hAnsi="Times New Roman"/>
      <w:sz w:val="24"/>
      <w:lang w:val="en-GB" w:eastAsia="en-US"/>
    </w:rPr>
  </w:style>
  <w:style w:type="paragraph" w:customStyle="1" w:styleId="para">
    <w:name w:val="para"/>
    <w:basedOn w:val="Normal"/>
    <w:uiPriority w:val="99"/>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Normal"/>
    <w:uiPriority w:val="99"/>
    <w:rsid w:val="00063E5C"/>
    <w:pPr>
      <w:tabs>
        <w:tab w:val="center" w:pos="4820"/>
        <w:tab w:val="right" w:pos="9640"/>
      </w:tabs>
    </w:pPr>
    <w:rPr>
      <w:rFonts w:eastAsia="MS Mincho"/>
    </w:rPr>
  </w:style>
  <w:style w:type="paragraph" w:styleId="BodyTextIndent2">
    <w:name w:val="Body Text Indent 2"/>
    <w:basedOn w:val="Normal"/>
    <w:link w:val="BodyTextIndent2Char"/>
    <w:uiPriority w:val="99"/>
    <w:rsid w:val="00063E5C"/>
    <w:pPr>
      <w:ind w:left="568" w:hanging="568"/>
    </w:pPr>
    <w:rPr>
      <w:rFonts w:eastAsia="MS Mincho"/>
    </w:rPr>
  </w:style>
  <w:style w:type="character" w:customStyle="1" w:styleId="BodyTextIndent2Char">
    <w:name w:val="Body Text Indent 2 Char"/>
    <w:basedOn w:val="DefaultParagraphFont"/>
    <w:link w:val="BodyTextIndent2"/>
    <w:uiPriority w:val="99"/>
    <w:rsid w:val="00063E5C"/>
    <w:rPr>
      <w:rFonts w:ascii="Times New Roman" w:eastAsia="MS Mincho" w:hAnsi="Times New Roman"/>
      <w:lang w:val="en-GB" w:eastAsia="en-US"/>
    </w:rPr>
  </w:style>
  <w:style w:type="paragraph" w:customStyle="1" w:styleId="List1">
    <w:name w:val="List1"/>
    <w:basedOn w:val="Normal"/>
    <w:uiPriority w:val="99"/>
    <w:rsid w:val="00063E5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63E5C"/>
    <w:rPr>
      <w:rFonts w:eastAsia="MS Mincho"/>
      <w:b/>
      <w:i/>
    </w:rPr>
  </w:style>
  <w:style w:type="character" w:customStyle="1" w:styleId="BodyText3Char">
    <w:name w:val="Body Text 3 Char"/>
    <w:basedOn w:val="DefaultParagraphFont"/>
    <w:link w:val="BodyText3"/>
    <w:uiPriority w:val="99"/>
    <w:rsid w:val="00063E5C"/>
    <w:rPr>
      <w:rFonts w:ascii="Times New Roman" w:eastAsia="MS Mincho" w:hAnsi="Times New Roman"/>
      <w:b/>
      <w:i/>
      <w:lang w:val="en-GB" w:eastAsia="en-US"/>
    </w:rPr>
  </w:style>
  <w:style w:type="table" w:customStyle="1" w:styleId="15">
    <w:name w:val="网格型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063E5C"/>
    <w:pPr>
      <w:spacing w:before="120" w:after="0"/>
      <w:jc w:val="both"/>
    </w:pPr>
    <w:rPr>
      <w:rFonts w:eastAsia="MS Mincho"/>
      <w:lang w:val="en-US"/>
    </w:rPr>
  </w:style>
  <w:style w:type="paragraph" w:customStyle="1" w:styleId="centered">
    <w:name w:val="centered"/>
    <w:basedOn w:val="Normal"/>
    <w:uiPriority w:val="99"/>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Normal"/>
    <w:uiPriority w:val="99"/>
    <w:rsid w:val="00063E5C"/>
    <w:pPr>
      <w:numPr>
        <w:numId w:val="10"/>
      </w:numPr>
      <w:spacing w:after="80"/>
    </w:pPr>
    <w:rPr>
      <w:rFonts w:eastAsia="MS Mincho"/>
      <w:sz w:val="18"/>
      <w:lang w:val="en-US"/>
    </w:rPr>
  </w:style>
  <w:style w:type="paragraph" w:customStyle="1" w:styleId="ZchnZchn">
    <w:name w:val="Zchn Zchn"/>
    <w:uiPriority w:val="99"/>
    <w:semiHidden/>
    <w:rsid w:val="00063E5C"/>
    <w:pPr>
      <w:keepNext/>
      <w:numPr>
        <w:numId w:val="11"/>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BodyTextIndent"/>
    <w:uiPriority w:val="99"/>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3E5C"/>
  </w:style>
  <w:style w:type="paragraph" w:customStyle="1" w:styleId="B1">
    <w:name w:val="B1+"/>
    <w:basedOn w:val="B10"/>
    <w:uiPriority w:val="99"/>
    <w:rsid w:val="00063E5C"/>
    <w:pPr>
      <w:numPr>
        <w:numId w:val="12"/>
      </w:numPr>
      <w:tabs>
        <w:tab w:val="clear" w:pos="737"/>
      </w:tabs>
      <w:overflowPunct w:val="0"/>
      <w:autoSpaceDE w:val="0"/>
      <w:autoSpaceDN w:val="0"/>
      <w:adjustRightInd w:val="0"/>
      <w:ind w:left="460" w:hanging="360"/>
      <w:textAlignment w:val="baseline"/>
    </w:pPr>
    <w:rPr>
      <w:rFonts w:eastAsia="宋体"/>
      <w:lang w:eastAsia="zh-CN"/>
    </w:rPr>
  </w:style>
  <w:style w:type="paragraph" w:styleId="NormalWeb">
    <w:name w:val="Normal (Web)"/>
    <w:basedOn w:val="Normal"/>
    <w:uiPriority w:val="99"/>
    <w:unhideWhenUsed/>
    <w:rsid w:val="00063E5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宋体"/>
      <w:i/>
      <w:color w:val="0000FF"/>
      <w:lang w:val="en-GB" w:eastAsia="en-US"/>
    </w:rPr>
  </w:style>
  <w:style w:type="paragraph" w:customStyle="1" w:styleId="Bulletedo1">
    <w:name w:val="Bulleted o 1"/>
    <w:basedOn w:val="Normal"/>
    <w:uiPriority w:val="99"/>
    <w:rsid w:val="00063E5C"/>
    <w:pPr>
      <w:numPr>
        <w:numId w:val="13"/>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63E5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Strong">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Normal"/>
    <w:uiPriority w:val="99"/>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BodyText"/>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Normal"/>
    <w:uiPriority w:val="99"/>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3E5C"/>
  </w:style>
  <w:style w:type="character" w:styleId="PlaceholderText">
    <w:name w:val="Placeholder Text"/>
    <w:uiPriority w:val="99"/>
    <w:semiHidden/>
    <w:rsid w:val="00063E5C"/>
    <w:rPr>
      <w:color w:val="808080"/>
    </w:rPr>
  </w:style>
  <w:style w:type="character" w:customStyle="1" w:styleId="PLChar">
    <w:name w:val="PL Char"/>
    <w:link w:val="PL"/>
    <w:uiPriority w:val="99"/>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Normal"/>
    <w:uiPriority w:val="99"/>
    <w:rsid w:val="00063E5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宋体"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6">
    <w:name w:val="リストなし1"/>
    <w:next w:val="NoList"/>
    <w:uiPriority w:val="99"/>
    <w:semiHidden/>
    <w:unhideWhenUsed/>
    <w:rsid w:val="00063E5C"/>
  </w:style>
  <w:style w:type="paragraph" w:customStyle="1" w:styleId="CharCharCharCharChar">
    <w:name w:val="Char Char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uiPriority w:val="99"/>
    <w:semiHidden/>
    <w:rsid w:val="00063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2">
    <w:name w:val="(文字) (文字)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0">
    <w:name w:val="(文字) (文字)3"/>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7">
    <w:name w:val="(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063E5C"/>
    <w:pPr>
      <w:spacing w:after="0"/>
      <w:ind w:left="851"/>
    </w:pPr>
    <w:rPr>
      <w:rFonts w:eastAsia="MS Mincho"/>
      <w:lang w:val="it-IT" w:eastAsia="en-GB"/>
    </w:rPr>
  </w:style>
  <w:style w:type="paragraph" w:styleId="ListNumber5">
    <w:name w:val="List Number 5"/>
    <w:basedOn w:val="Normal"/>
    <w:uiPriority w:val="99"/>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8">
    <w:name w:val="修订1"/>
    <w:hidden/>
    <w:uiPriority w:val="99"/>
    <w:semiHidden/>
    <w:rsid w:val="00063E5C"/>
    <w:rPr>
      <w:rFonts w:ascii="Times New Roman" w:eastAsia="Batang" w:hAnsi="Times New Roman"/>
      <w:lang w:val="en-GB" w:eastAsia="en-US"/>
    </w:rPr>
  </w:style>
  <w:style w:type="paragraph" w:styleId="EndnoteText">
    <w:name w:val="endnote text"/>
    <w:basedOn w:val="Normal"/>
    <w:link w:val="EndnoteTextChar"/>
    <w:uiPriority w:val="99"/>
    <w:rsid w:val="00063E5C"/>
    <w:pPr>
      <w:snapToGrid w:val="0"/>
    </w:pPr>
    <w:rPr>
      <w:rFonts w:eastAsia="宋体"/>
    </w:rPr>
  </w:style>
  <w:style w:type="character" w:customStyle="1" w:styleId="EndnoteTextChar">
    <w:name w:val="Endnote Text Char"/>
    <w:basedOn w:val="DefaultParagraphFont"/>
    <w:link w:val="EndnoteText"/>
    <w:uiPriority w:val="99"/>
    <w:rsid w:val="00063E5C"/>
    <w:rPr>
      <w:rFonts w:ascii="Times New Roman" w:eastAsia="宋体" w:hAnsi="Times New Roman"/>
      <w:lang w:val="en-GB" w:eastAsia="en-US"/>
    </w:rPr>
  </w:style>
  <w:style w:type="character" w:styleId="EndnoteReference">
    <w:name w:val="endnote reference"/>
    <w:rsid w:val="00063E5C"/>
    <w:rPr>
      <w:vertAlign w:val="superscript"/>
    </w:rPr>
  </w:style>
  <w:style w:type="character" w:customStyle="1" w:styleId="btChar3">
    <w:name w:val="bt Char3"/>
    <w:rsid w:val="00063E5C"/>
    <w:rPr>
      <w:lang w:val="en-GB" w:eastAsia="ja-JP" w:bidi="ar-SA"/>
    </w:rPr>
  </w:style>
  <w:style w:type="paragraph" w:styleId="Title">
    <w:name w:val="Title"/>
    <w:basedOn w:val="Normal"/>
    <w:next w:val="Normal"/>
    <w:link w:val="TitleChar"/>
    <w:uiPriority w:val="99"/>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63E5C"/>
    <w:rPr>
      <w:rFonts w:ascii="Courier New" w:eastAsia="Malgun Gothic" w:hAnsi="Courier New"/>
      <w:lang w:val="nb-NO" w:eastAsia="en-US"/>
    </w:rPr>
  </w:style>
  <w:style w:type="paragraph" w:customStyle="1" w:styleId="FL">
    <w:name w:val="FL"/>
    <w:basedOn w:val="Normal"/>
    <w:uiPriority w:val="99"/>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Date">
    <w:name w:val="Date"/>
    <w:basedOn w:val="Normal"/>
    <w:next w:val="Normal"/>
    <w:link w:val="DateChar"/>
    <w:uiPriority w:val="99"/>
    <w:rsid w:val="00063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63E5C"/>
    <w:rPr>
      <w:rFonts w:ascii="Times New Roman" w:eastAsia="Malgun Gothic" w:hAnsi="Times New Roman"/>
      <w:lang w:val="en-GB" w:eastAsia="en-US"/>
    </w:rPr>
  </w:style>
  <w:style w:type="paragraph" w:customStyle="1" w:styleId="AutoCorrect">
    <w:name w:val="AutoCorrect"/>
    <w:uiPriority w:val="99"/>
    <w:rsid w:val="00063E5C"/>
    <w:rPr>
      <w:rFonts w:ascii="Times New Roman" w:eastAsia="Malgun Gothic" w:hAnsi="Times New Roman"/>
      <w:sz w:val="24"/>
      <w:szCs w:val="24"/>
      <w:lang w:val="en-GB" w:eastAsia="ko-KR"/>
    </w:rPr>
  </w:style>
  <w:style w:type="paragraph" w:customStyle="1" w:styleId="-PAGE-">
    <w:name w:val="- PAGE -"/>
    <w:uiPriority w:val="99"/>
    <w:rsid w:val="00063E5C"/>
    <w:rPr>
      <w:rFonts w:ascii="Times New Roman" w:eastAsia="Malgun Gothic" w:hAnsi="Times New Roman"/>
      <w:sz w:val="24"/>
      <w:szCs w:val="24"/>
      <w:lang w:val="en-GB" w:eastAsia="ko-KR"/>
    </w:rPr>
  </w:style>
  <w:style w:type="paragraph" w:customStyle="1" w:styleId="PageXofY">
    <w:name w:val="Page X of Y"/>
    <w:uiPriority w:val="99"/>
    <w:rsid w:val="00063E5C"/>
    <w:rPr>
      <w:rFonts w:ascii="Times New Roman" w:eastAsia="Malgun Gothic" w:hAnsi="Times New Roman"/>
      <w:sz w:val="24"/>
      <w:szCs w:val="24"/>
      <w:lang w:val="en-GB" w:eastAsia="ko-KR"/>
    </w:rPr>
  </w:style>
  <w:style w:type="paragraph" w:customStyle="1" w:styleId="Createdby">
    <w:name w:val="Created by"/>
    <w:uiPriority w:val="99"/>
    <w:rsid w:val="00063E5C"/>
    <w:rPr>
      <w:rFonts w:ascii="Times New Roman" w:eastAsia="Malgun Gothic" w:hAnsi="Times New Roman"/>
      <w:sz w:val="24"/>
      <w:szCs w:val="24"/>
      <w:lang w:val="en-GB" w:eastAsia="ko-KR"/>
    </w:rPr>
  </w:style>
  <w:style w:type="paragraph" w:customStyle="1" w:styleId="Createdon">
    <w:name w:val="Created on"/>
    <w:uiPriority w:val="99"/>
    <w:rsid w:val="00063E5C"/>
    <w:rPr>
      <w:rFonts w:ascii="Times New Roman" w:eastAsia="Malgun Gothic" w:hAnsi="Times New Roman"/>
      <w:sz w:val="24"/>
      <w:szCs w:val="24"/>
      <w:lang w:val="en-GB" w:eastAsia="ko-KR"/>
    </w:rPr>
  </w:style>
  <w:style w:type="paragraph" w:customStyle="1" w:styleId="Lastprinted">
    <w:name w:val="Last printed"/>
    <w:uiPriority w:val="99"/>
    <w:rsid w:val="00063E5C"/>
    <w:rPr>
      <w:rFonts w:ascii="Times New Roman" w:eastAsia="Malgun Gothic" w:hAnsi="Times New Roman"/>
      <w:sz w:val="24"/>
      <w:szCs w:val="24"/>
      <w:lang w:val="en-GB" w:eastAsia="ko-KR"/>
    </w:rPr>
  </w:style>
  <w:style w:type="paragraph" w:customStyle="1" w:styleId="Lastsavedby">
    <w:name w:val="Last saved by"/>
    <w:uiPriority w:val="99"/>
    <w:rsid w:val="00063E5C"/>
    <w:rPr>
      <w:rFonts w:ascii="Times New Roman" w:eastAsia="Malgun Gothic" w:hAnsi="Times New Roman"/>
      <w:sz w:val="24"/>
      <w:szCs w:val="24"/>
      <w:lang w:val="en-GB" w:eastAsia="ko-KR"/>
    </w:rPr>
  </w:style>
  <w:style w:type="paragraph" w:customStyle="1" w:styleId="Filename">
    <w:name w:val="Filename"/>
    <w:uiPriority w:val="99"/>
    <w:rsid w:val="00063E5C"/>
    <w:rPr>
      <w:rFonts w:ascii="Times New Roman" w:eastAsia="Malgun Gothic" w:hAnsi="Times New Roman"/>
      <w:sz w:val="24"/>
      <w:szCs w:val="24"/>
      <w:lang w:val="en-GB" w:eastAsia="ko-KR"/>
    </w:rPr>
  </w:style>
  <w:style w:type="paragraph" w:customStyle="1" w:styleId="Filenameandpath">
    <w:name w:val="Filename and path"/>
    <w:uiPriority w:val="99"/>
    <w:rsid w:val="00063E5C"/>
    <w:rPr>
      <w:rFonts w:ascii="Times New Roman" w:eastAsia="Malgun Gothic" w:hAnsi="Times New Roman"/>
      <w:sz w:val="24"/>
      <w:szCs w:val="24"/>
      <w:lang w:val="en-GB" w:eastAsia="ko-KR"/>
    </w:rPr>
  </w:style>
  <w:style w:type="paragraph" w:customStyle="1" w:styleId="AuthorPageDate">
    <w:name w:val="Author  Page #  Date"/>
    <w:uiPriority w:val="99"/>
    <w:rsid w:val="00063E5C"/>
    <w:rPr>
      <w:rFonts w:ascii="Times New Roman" w:eastAsia="Malgun Gothic" w:hAnsi="Times New Roman"/>
      <w:sz w:val="24"/>
      <w:szCs w:val="24"/>
      <w:lang w:val="en-GB" w:eastAsia="ko-KR"/>
    </w:rPr>
  </w:style>
  <w:style w:type="paragraph" w:customStyle="1" w:styleId="ConfidentialPageDate">
    <w:name w:val="Confidential  Page #  Date"/>
    <w:uiPriority w:val="99"/>
    <w:rsid w:val="00063E5C"/>
    <w:rPr>
      <w:rFonts w:ascii="Times New Roman" w:eastAsia="Malgun Gothic" w:hAnsi="Times New Roman"/>
      <w:sz w:val="24"/>
      <w:szCs w:val="24"/>
      <w:lang w:val="en-GB" w:eastAsia="ko-KR"/>
    </w:rPr>
  </w:style>
  <w:style w:type="paragraph" w:customStyle="1" w:styleId="INDENT1">
    <w:name w:val="INDENT1"/>
    <w:basedOn w:val="Normal"/>
    <w:uiPriority w:val="99"/>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63E5C"/>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63E5C"/>
    <w:pPr>
      <w:tabs>
        <w:tab w:val="num" w:pos="928"/>
      </w:tabs>
      <w:ind w:left="928" w:hanging="360"/>
    </w:pPr>
    <w:rPr>
      <w:rFonts w:eastAsia="Batang"/>
      <w:lang w:eastAsia="ko-KR"/>
    </w:rPr>
  </w:style>
  <w:style w:type="table" w:customStyle="1" w:styleId="TableGrid21">
    <w:name w:val="Table Grid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rsid w:val="00063E5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63E5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063E5C"/>
    <w:pPr>
      <w:spacing w:before="100" w:beforeAutospacing="1" w:after="100" w:afterAutospacing="1"/>
    </w:pPr>
    <w:rPr>
      <w:rFonts w:eastAsia="Times New Roman"/>
      <w:sz w:val="24"/>
      <w:szCs w:val="24"/>
      <w:lang w:val="en-US" w:eastAsia="ko-KR"/>
    </w:rPr>
  </w:style>
  <w:style w:type="paragraph" w:customStyle="1" w:styleId="19">
    <w:name w:val="吹き出し1"/>
    <w:basedOn w:val="Normal"/>
    <w:uiPriority w:val="99"/>
    <w:semiHidden/>
    <w:rsid w:val="00063E5C"/>
    <w:rPr>
      <w:rFonts w:ascii="Tahoma" w:eastAsia="MS Mincho" w:hAnsi="Tahoma" w:cs="Tahoma"/>
      <w:sz w:val="16"/>
      <w:szCs w:val="16"/>
      <w:lang w:eastAsia="ko-KR"/>
    </w:rPr>
  </w:style>
  <w:style w:type="paragraph" w:customStyle="1" w:styleId="23">
    <w:name w:val="吹き出し2"/>
    <w:basedOn w:val="Normal"/>
    <w:uiPriority w:val="99"/>
    <w:semiHidden/>
    <w:rsid w:val="00063E5C"/>
    <w:rPr>
      <w:rFonts w:ascii="Tahoma" w:eastAsia="MS Mincho" w:hAnsi="Tahoma" w:cs="Tahoma"/>
      <w:sz w:val="16"/>
      <w:szCs w:val="16"/>
      <w:lang w:eastAsia="ko-KR"/>
    </w:rPr>
  </w:style>
  <w:style w:type="paragraph" w:customStyle="1" w:styleId="Note">
    <w:name w:val="Note"/>
    <w:basedOn w:val="B10"/>
    <w:uiPriority w:val="99"/>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63E5C"/>
    <w:pPr>
      <w:tabs>
        <w:tab w:val="left" w:pos="360"/>
      </w:tabs>
      <w:ind w:left="360" w:hanging="360"/>
    </w:pPr>
    <w:rPr>
      <w:lang w:val="en-GB"/>
    </w:rPr>
  </w:style>
  <w:style w:type="paragraph" w:customStyle="1" w:styleId="Para1">
    <w:name w:val="Para1"/>
    <w:basedOn w:val="Normal"/>
    <w:uiPriority w:val="99"/>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uiPriority w:val="99"/>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63E5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063E5C"/>
    <w:pPr>
      <w:spacing w:before="120"/>
      <w:outlineLvl w:val="2"/>
    </w:pPr>
    <w:rPr>
      <w:sz w:val="28"/>
    </w:rPr>
  </w:style>
  <w:style w:type="paragraph" w:customStyle="1" w:styleId="Heading2Head2A2">
    <w:name w:val="Heading 2.Head2A.2"/>
    <w:basedOn w:val="Heading1"/>
    <w:next w:val="Normal"/>
    <w:uiPriority w:val="99"/>
    <w:rsid w:val="00063E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63E5C"/>
    <w:pPr>
      <w:spacing w:before="120"/>
      <w:outlineLvl w:val="2"/>
    </w:pPr>
    <w:rPr>
      <w:rFonts w:eastAsia="MS Mincho"/>
      <w:sz w:val="28"/>
      <w:lang w:eastAsia="de-DE"/>
    </w:rPr>
  </w:style>
  <w:style w:type="paragraph" w:customStyle="1" w:styleId="Bullets">
    <w:name w:val="Bullets"/>
    <w:basedOn w:val="BodyText"/>
    <w:uiPriority w:val="99"/>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063E5C"/>
    <w:pPr>
      <w:spacing w:after="220"/>
      <w:ind w:left="1298"/>
    </w:pPr>
    <w:rPr>
      <w:rFonts w:ascii="Arial" w:eastAsia="宋体" w:hAnsi="Arial"/>
      <w:lang w:val="en-US" w:eastAsia="en-GB"/>
    </w:rPr>
  </w:style>
  <w:style w:type="numbering" w:customStyle="1" w:styleId="110">
    <w:name w:val="无列表11"/>
    <w:next w:val="NoList"/>
    <w:semiHidden/>
    <w:rsid w:val="00063E5C"/>
  </w:style>
  <w:style w:type="paragraph" w:customStyle="1" w:styleId="1030302">
    <w:name w:val="样式 样式 标题 1 + 两端对齐 段前: 0.3 行 段后: 0.3 行 行距: 单倍行距 + 段前: 0.2 行 段后: ..."/>
    <w:basedOn w:val="Normal"/>
    <w:autoRedefine/>
    <w:uiPriority w:val="99"/>
    <w:rsid w:val="00063E5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3">
    <w:name w:val="网格型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uiPriority w:val="99"/>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Acronym">
    <w:name w:val="HTML Acronym"/>
    <w:uiPriority w:val="99"/>
    <w:unhideWhenUsed/>
    <w:rsid w:val="00063E5C"/>
  </w:style>
  <w:style w:type="numbering" w:customStyle="1" w:styleId="NoList2">
    <w:name w:val="No List2"/>
    <w:next w:val="NoList"/>
    <w:semiHidden/>
    <w:rsid w:val="00063E5C"/>
  </w:style>
  <w:style w:type="numbering" w:customStyle="1" w:styleId="NoList3">
    <w:name w:val="No List3"/>
    <w:next w:val="NoList"/>
    <w:uiPriority w:val="99"/>
    <w:semiHidden/>
    <w:rsid w:val="00063E5C"/>
  </w:style>
  <w:style w:type="table" w:customStyle="1" w:styleId="TableGrid4">
    <w:name w:val="Table Grid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3E5C"/>
  </w:style>
  <w:style w:type="paragraph" w:customStyle="1" w:styleId="3GPPNormalText">
    <w:name w:val="3GPP Normal Text"/>
    <w:basedOn w:val="BodyText"/>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c">
    <w:name w:val="無清單1"/>
    <w:next w:val="NoList"/>
    <w:uiPriority w:val="99"/>
    <w:semiHidden/>
    <w:unhideWhenUsed/>
    <w:rsid w:val="00063E5C"/>
  </w:style>
  <w:style w:type="numbering" w:customStyle="1" w:styleId="111">
    <w:name w:val="無清單11"/>
    <w:next w:val="NoList"/>
    <w:uiPriority w:val="99"/>
    <w:semiHidden/>
    <w:unhideWhenUsed/>
    <w:rsid w:val="00063E5C"/>
  </w:style>
  <w:style w:type="table" w:customStyle="1" w:styleId="1d">
    <w:name w:val="表格格線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Normal"/>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063E5C"/>
    <w:rPr>
      <w:rFonts w:ascii="Arial" w:eastAsia="宋体" w:hAnsi="Arial"/>
      <w:snapToGrid w:val="0"/>
      <w:sz w:val="22"/>
      <w:szCs w:val="22"/>
      <w:lang w:val="en-GB" w:eastAsia="en-US"/>
    </w:rPr>
  </w:style>
  <w:style w:type="paragraph" w:customStyle="1" w:styleId="1e">
    <w:name w:val="副标题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SubtitleChar">
    <w:name w:val="Subtitle Char"/>
    <w:basedOn w:val="DefaultParagraphFont"/>
    <w:link w:val="Subtitle"/>
    <w:uiPriority w:val="11"/>
    <w:rsid w:val="00063E5C"/>
    <w:rPr>
      <w:rFonts w:ascii="Cambria" w:eastAsia="宋体"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3E5C"/>
    <w:rPr>
      <w:rFonts w:ascii="Arial" w:eastAsia="Batang" w:hAnsi="Arial" w:cs="Times New Roman"/>
      <w:b/>
      <w:bCs/>
      <w:i/>
      <w:iCs/>
      <w:sz w:val="28"/>
      <w:szCs w:val="28"/>
      <w:lang w:val="en-GB" w:eastAsia="en-US" w:bidi="ar-SA"/>
    </w:rPr>
  </w:style>
  <w:style w:type="paragraph" w:customStyle="1" w:styleId="24">
    <w:name w:val="修订2"/>
    <w:hidden/>
    <w:uiPriority w:val="99"/>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63E5C"/>
    <w:rPr>
      <w:rFonts w:ascii="Cambria" w:eastAsia="宋体" w:hAnsi="Cambria" w:cs="Times New Roman"/>
      <w:i/>
      <w:iCs/>
      <w:color w:val="272727"/>
      <w:sz w:val="21"/>
      <w:szCs w:val="21"/>
      <w:lang w:val="en-GB"/>
    </w:rPr>
  </w:style>
  <w:style w:type="numbering" w:customStyle="1" w:styleId="NoList4">
    <w:name w:val="No List4"/>
    <w:next w:val="NoList"/>
    <w:uiPriority w:val="99"/>
    <w:semiHidden/>
    <w:unhideWhenUsed/>
    <w:rsid w:val="00063E5C"/>
  </w:style>
  <w:style w:type="table" w:customStyle="1" w:styleId="TableGrid5">
    <w:name w:val="Table Grid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63E5C"/>
  </w:style>
  <w:style w:type="numbering" w:customStyle="1" w:styleId="112">
    <w:name w:val="リストなし11"/>
    <w:next w:val="NoList"/>
    <w:uiPriority w:val="99"/>
    <w:semiHidden/>
    <w:unhideWhenUsed/>
    <w:rsid w:val="00063E5C"/>
  </w:style>
  <w:style w:type="table" w:customStyle="1" w:styleId="TableGrid111">
    <w:name w:val="Table Grid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63E5C"/>
  </w:style>
  <w:style w:type="table" w:customStyle="1" w:styleId="311">
    <w:name w:val="网格型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63E5C"/>
  </w:style>
  <w:style w:type="numbering" w:customStyle="1" w:styleId="NoList31">
    <w:name w:val="No List31"/>
    <w:next w:val="NoList"/>
    <w:uiPriority w:val="99"/>
    <w:semiHidden/>
    <w:rsid w:val="00063E5C"/>
  </w:style>
  <w:style w:type="table" w:customStyle="1" w:styleId="TableGrid41">
    <w:name w:val="Table Grid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63E5C"/>
  </w:style>
  <w:style w:type="numbering" w:customStyle="1" w:styleId="120">
    <w:name w:val="無清單12"/>
    <w:next w:val="NoList"/>
    <w:uiPriority w:val="99"/>
    <w:semiHidden/>
    <w:unhideWhenUsed/>
    <w:rsid w:val="00063E5C"/>
  </w:style>
  <w:style w:type="numbering" w:customStyle="1" w:styleId="1111">
    <w:name w:val="無清單111"/>
    <w:next w:val="NoList"/>
    <w:uiPriority w:val="99"/>
    <w:semiHidden/>
    <w:unhideWhenUsed/>
    <w:rsid w:val="00063E5C"/>
  </w:style>
  <w:style w:type="table" w:customStyle="1" w:styleId="113">
    <w:name w:val="表格格線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063E5C"/>
  </w:style>
  <w:style w:type="numbering" w:customStyle="1" w:styleId="NoList121">
    <w:name w:val="No List121"/>
    <w:next w:val="NoList"/>
    <w:uiPriority w:val="99"/>
    <w:semiHidden/>
    <w:unhideWhenUsed/>
    <w:rsid w:val="00063E5C"/>
  </w:style>
  <w:style w:type="numbering" w:customStyle="1" w:styleId="1112">
    <w:name w:val="リストなし111"/>
    <w:next w:val="NoList"/>
    <w:uiPriority w:val="99"/>
    <w:semiHidden/>
    <w:unhideWhenUsed/>
    <w:rsid w:val="00063E5C"/>
  </w:style>
  <w:style w:type="numbering" w:customStyle="1" w:styleId="11110">
    <w:name w:val="无列表1111"/>
    <w:next w:val="NoList"/>
    <w:semiHidden/>
    <w:rsid w:val="00063E5C"/>
  </w:style>
  <w:style w:type="numbering" w:customStyle="1" w:styleId="NoList211">
    <w:name w:val="No List211"/>
    <w:next w:val="NoList"/>
    <w:semiHidden/>
    <w:rsid w:val="00063E5C"/>
  </w:style>
  <w:style w:type="numbering" w:customStyle="1" w:styleId="NoList311">
    <w:name w:val="No List311"/>
    <w:next w:val="NoList"/>
    <w:uiPriority w:val="99"/>
    <w:semiHidden/>
    <w:rsid w:val="00063E5C"/>
  </w:style>
  <w:style w:type="numbering" w:customStyle="1" w:styleId="NoList1111">
    <w:name w:val="No List1111"/>
    <w:next w:val="NoList"/>
    <w:uiPriority w:val="99"/>
    <w:semiHidden/>
    <w:unhideWhenUsed/>
    <w:rsid w:val="00063E5C"/>
  </w:style>
  <w:style w:type="numbering" w:customStyle="1" w:styleId="121">
    <w:name w:val="無清單121"/>
    <w:next w:val="NoList"/>
    <w:uiPriority w:val="99"/>
    <w:semiHidden/>
    <w:unhideWhenUsed/>
    <w:rsid w:val="00063E5C"/>
  </w:style>
  <w:style w:type="numbering" w:customStyle="1" w:styleId="11111">
    <w:name w:val="無清單1111"/>
    <w:next w:val="NoList"/>
    <w:uiPriority w:val="99"/>
    <w:semiHidden/>
    <w:unhideWhenUsed/>
    <w:rsid w:val="00063E5C"/>
  </w:style>
  <w:style w:type="numbering" w:customStyle="1" w:styleId="NoList5">
    <w:name w:val="No List5"/>
    <w:next w:val="NoList"/>
    <w:uiPriority w:val="99"/>
    <w:semiHidden/>
    <w:unhideWhenUsed/>
    <w:rsid w:val="00063E5C"/>
  </w:style>
  <w:style w:type="table" w:customStyle="1" w:styleId="TableGrid6">
    <w:name w:val="Table Grid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3E5C"/>
  </w:style>
  <w:style w:type="numbering" w:customStyle="1" w:styleId="122">
    <w:name w:val="リストなし12"/>
    <w:next w:val="NoList"/>
    <w:uiPriority w:val="99"/>
    <w:semiHidden/>
    <w:unhideWhenUsed/>
    <w:rsid w:val="00063E5C"/>
  </w:style>
  <w:style w:type="table" w:customStyle="1" w:styleId="Tabellengitternetz12">
    <w:name w:val="Tabellengitternetz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3E5C"/>
  </w:style>
  <w:style w:type="table" w:customStyle="1" w:styleId="320">
    <w:name w:val="网格型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3E5C"/>
  </w:style>
  <w:style w:type="numbering" w:customStyle="1" w:styleId="NoList32">
    <w:name w:val="No List32"/>
    <w:next w:val="NoList"/>
    <w:uiPriority w:val="99"/>
    <w:semiHidden/>
    <w:rsid w:val="00063E5C"/>
  </w:style>
  <w:style w:type="table" w:customStyle="1" w:styleId="TableGrid42">
    <w:name w:val="Table Grid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63E5C"/>
  </w:style>
  <w:style w:type="numbering" w:customStyle="1" w:styleId="130">
    <w:name w:val="無清單13"/>
    <w:next w:val="NoList"/>
    <w:uiPriority w:val="99"/>
    <w:semiHidden/>
    <w:unhideWhenUsed/>
    <w:rsid w:val="00063E5C"/>
  </w:style>
  <w:style w:type="numbering" w:customStyle="1" w:styleId="1120">
    <w:name w:val="無清單112"/>
    <w:next w:val="NoList"/>
    <w:uiPriority w:val="99"/>
    <w:semiHidden/>
    <w:unhideWhenUsed/>
    <w:rsid w:val="00063E5C"/>
  </w:style>
  <w:style w:type="table" w:customStyle="1" w:styleId="124">
    <w:name w:val="表格格線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063E5C"/>
  </w:style>
  <w:style w:type="numbering" w:customStyle="1" w:styleId="NoList122">
    <w:name w:val="No List122"/>
    <w:next w:val="NoList"/>
    <w:uiPriority w:val="99"/>
    <w:semiHidden/>
    <w:unhideWhenUsed/>
    <w:rsid w:val="00063E5C"/>
  </w:style>
  <w:style w:type="numbering" w:customStyle="1" w:styleId="1121">
    <w:name w:val="リストなし112"/>
    <w:next w:val="NoList"/>
    <w:uiPriority w:val="99"/>
    <w:semiHidden/>
    <w:unhideWhenUsed/>
    <w:rsid w:val="00063E5C"/>
  </w:style>
  <w:style w:type="numbering" w:customStyle="1" w:styleId="1122">
    <w:name w:val="无列表112"/>
    <w:next w:val="NoList"/>
    <w:semiHidden/>
    <w:rsid w:val="00063E5C"/>
  </w:style>
  <w:style w:type="numbering" w:customStyle="1" w:styleId="NoList212">
    <w:name w:val="No List212"/>
    <w:next w:val="NoList"/>
    <w:semiHidden/>
    <w:rsid w:val="00063E5C"/>
  </w:style>
  <w:style w:type="numbering" w:customStyle="1" w:styleId="NoList312">
    <w:name w:val="No List312"/>
    <w:next w:val="NoList"/>
    <w:uiPriority w:val="99"/>
    <w:semiHidden/>
    <w:rsid w:val="00063E5C"/>
  </w:style>
  <w:style w:type="numbering" w:customStyle="1" w:styleId="NoList1112">
    <w:name w:val="No List1112"/>
    <w:next w:val="NoList"/>
    <w:uiPriority w:val="99"/>
    <w:semiHidden/>
    <w:unhideWhenUsed/>
    <w:rsid w:val="00063E5C"/>
  </w:style>
  <w:style w:type="numbering" w:customStyle="1" w:styleId="1220">
    <w:name w:val="無清單122"/>
    <w:next w:val="NoList"/>
    <w:uiPriority w:val="99"/>
    <w:semiHidden/>
    <w:unhideWhenUsed/>
    <w:rsid w:val="00063E5C"/>
  </w:style>
  <w:style w:type="numbering" w:customStyle="1" w:styleId="11120">
    <w:name w:val="無清單1112"/>
    <w:next w:val="NoList"/>
    <w:uiPriority w:val="99"/>
    <w:semiHidden/>
    <w:unhideWhenUsed/>
    <w:rsid w:val="00063E5C"/>
  </w:style>
  <w:style w:type="paragraph" w:customStyle="1" w:styleId="Subtitle1">
    <w:name w:val="Subtitle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063E5C"/>
    <w:rPr>
      <w:rFonts w:ascii="Calibri" w:eastAsia="宋体"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NoList"/>
    <w:uiPriority w:val="99"/>
    <w:semiHidden/>
    <w:unhideWhenUsed/>
    <w:rsid w:val="00063E5C"/>
  </w:style>
  <w:style w:type="table" w:customStyle="1" w:styleId="TableGrid7">
    <w:name w:val="Table Grid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63E5C"/>
  </w:style>
  <w:style w:type="numbering" w:customStyle="1" w:styleId="131">
    <w:name w:val="リストなし13"/>
    <w:next w:val="NoList"/>
    <w:uiPriority w:val="99"/>
    <w:semiHidden/>
    <w:unhideWhenUsed/>
    <w:rsid w:val="00063E5C"/>
  </w:style>
  <w:style w:type="table" w:customStyle="1" w:styleId="TableGrid13">
    <w:name w:val="Table Grid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63E5C"/>
  </w:style>
  <w:style w:type="table" w:customStyle="1" w:styleId="330">
    <w:name w:val="网格型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63E5C"/>
  </w:style>
  <w:style w:type="numbering" w:customStyle="1" w:styleId="NoList33">
    <w:name w:val="No List33"/>
    <w:next w:val="NoList"/>
    <w:uiPriority w:val="99"/>
    <w:semiHidden/>
    <w:rsid w:val="00063E5C"/>
  </w:style>
  <w:style w:type="table" w:customStyle="1" w:styleId="TableGrid43">
    <w:name w:val="Table Grid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63E5C"/>
  </w:style>
  <w:style w:type="numbering" w:customStyle="1" w:styleId="140">
    <w:name w:val="無清單14"/>
    <w:next w:val="NoList"/>
    <w:uiPriority w:val="99"/>
    <w:semiHidden/>
    <w:unhideWhenUsed/>
    <w:rsid w:val="00063E5C"/>
  </w:style>
  <w:style w:type="numbering" w:customStyle="1" w:styleId="1130">
    <w:name w:val="無清單113"/>
    <w:next w:val="NoList"/>
    <w:uiPriority w:val="99"/>
    <w:semiHidden/>
    <w:unhideWhenUsed/>
    <w:rsid w:val="00063E5C"/>
  </w:style>
  <w:style w:type="table" w:customStyle="1" w:styleId="133">
    <w:name w:val="表格格線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3E5C"/>
  </w:style>
  <w:style w:type="numbering" w:customStyle="1" w:styleId="NoList123">
    <w:name w:val="No List123"/>
    <w:next w:val="NoList"/>
    <w:uiPriority w:val="99"/>
    <w:semiHidden/>
    <w:unhideWhenUsed/>
    <w:rsid w:val="00063E5C"/>
  </w:style>
  <w:style w:type="numbering" w:customStyle="1" w:styleId="1131">
    <w:name w:val="リストなし113"/>
    <w:next w:val="NoList"/>
    <w:uiPriority w:val="99"/>
    <w:semiHidden/>
    <w:unhideWhenUsed/>
    <w:rsid w:val="00063E5C"/>
  </w:style>
  <w:style w:type="numbering" w:customStyle="1" w:styleId="1132">
    <w:name w:val="无列表113"/>
    <w:next w:val="NoList"/>
    <w:semiHidden/>
    <w:rsid w:val="00063E5C"/>
  </w:style>
  <w:style w:type="numbering" w:customStyle="1" w:styleId="NoList213">
    <w:name w:val="No List213"/>
    <w:next w:val="NoList"/>
    <w:semiHidden/>
    <w:rsid w:val="00063E5C"/>
  </w:style>
  <w:style w:type="numbering" w:customStyle="1" w:styleId="NoList313">
    <w:name w:val="No List313"/>
    <w:next w:val="NoList"/>
    <w:uiPriority w:val="99"/>
    <w:semiHidden/>
    <w:rsid w:val="00063E5C"/>
  </w:style>
  <w:style w:type="numbering" w:customStyle="1" w:styleId="NoList1113">
    <w:name w:val="No List1113"/>
    <w:next w:val="NoList"/>
    <w:uiPriority w:val="99"/>
    <w:semiHidden/>
    <w:unhideWhenUsed/>
    <w:rsid w:val="00063E5C"/>
  </w:style>
  <w:style w:type="numbering" w:customStyle="1" w:styleId="1230">
    <w:name w:val="無清單123"/>
    <w:next w:val="NoList"/>
    <w:uiPriority w:val="99"/>
    <w:semiHidden/>
    <w:unhideWhenUsed/>
    <w:rsid w:val="00063E5C"/>
  </w:style>
  <w:style w:type="numbering" w:customStyle="1" w:styleId="1113">
    <w:name w:val="無清單1113"/>
    <w:next w:val="NoList"/>
    <w:uiPriority w:val="99"/>
    <w:semiHidden/>
    <w:unhideWhenUsed/>
    <w:rsid w:val="00063E5C"/>
  </w:style>
  <w:style w:type="numbering" w:customStyle="1" w:styleId="NoList41">
    <w:name w:val="No List41"/>
    <w:next w:val="NoList"/>
    <w:uiPriority w:val="99"/>
    <w:semiHidden/>
    <w:unhideWhenUsed/>
    <w:rsid w:val="00063E5C"/>
  </w:style>
  <w:style w:type="table" w:customStyle="1" w:styleId="TableGrid51">
    <w:name w:val="Table Grid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63E5C"/>
  </w:style>
  <w:style w:type="numbering" w:customStyle="1" w:styleId="11112">
    <w:name w:val="リストなし1111"/>
    <w:next w:val="NoList"/>
    <w:uiPriority w:val="99"/>
    <w:semiHidden/>
    <w:unhideWhenUsed/>
    <w:rsid w:val="00063E5C"/>
  </w:style>
  <w:style w:type="numbering" w:customStyle="1" w:styleId="111110">
    <w:name w:val="无列表11111"/>
    <w:next w:val="NoList"/>
    <w:semiHidden/>
    <w:rsid w:val="00063E5C"/>
  </w:style>
  <w:style w:type="numbering" w:customStyle="1" w:styleId="NoList2111">
    <w:name w:val="No List2111"/>
    <w:next w:val="NoList"/>
    <w:semiHidden/>
    <w:rsid w:val="00063E5C"/>
  </w:style>
  <w:style w:type="numbering" w:customStyle="1" w:styleId="NoList3111">
    <w:name w:val="No List3111"/>
    <w:next w:val="NoList"/>
    <w:uiPriority w:val="99"/>
    <w:semiHidden/>
    <w:rsid w:val="00063E5C"/>
  </w:style>
  <w:style w:type="numbering" w:customStyle="1" w:styleId="NoList11111">
    <w:name w:val="No List11111"/>
    <w:next w:val="NoList"/>
    <w:uiPriority w:val="99"/>
    <w:semiHidden/>
    <w:unhideWhenUsed/>
    <w:rsid w:val="00063E5C"/>
  </w:style>
  <w:style w:type="numbering" w:customStyle="1" w:styleId="1211">
    <w:name w:val="無清單1211"/>
    <w:next w:val="NoList"/>
    <w:uiPriority w:val="99"/>
    <w:semiHidden/>
    <w:unhideWhenUsed/>
    <w:rsid w:val="00063E5C"/>
  </w:style>
  <w:style w:type="numbering" w:customStyle="1" w:styleId="111111">
    <w:name w:val="無清單11111"/>
    <w:next w:val="NoList"/>
    <w:uiPriority w:val="99"/>
    <w:semiHidden/>
    <w:unhideWhenUsed/>
    <w:rsid w:val="00063E5C"/>
  </w:style>
  <w:style w:type="numbering" w:customStyle="1" w:styleId="NoList51">
    <w:name w:val="No List51"/>
    <w:next w:val="NoList"/>
    <w:uiPriority w:val="99"/>
    <w:semiHidden/>
    <w:unhideWhenUsed/>
    <w:rsid w:val="00063E5C"/>
  </w:style>
  <w:style w:type="table" w:customStyle="1" w:styleId="TableGrid61">
    <w:name w:val="Table Grid6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63E5C"/>
  </w:style>
  <w:style w:type="numbering" w:customStyle="1" w:styleId="1210">
    <w:name w:val="リストなし121"/>
    <w:next w:val="NoList"/>
    <w:uiPriority w:val="99"/>
    <w:semiHidden/>
    <w:unhideWhenUsed/>
    <w:rsid w:val="00063E5C"/>
  </w:style>
  <w:style w:type="table" w:customStyle="1" w:styleId="TableGrid121">
    <w:name w:val="Table Grid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63E5C"/>
  </w:style>
  <w:style w:type="table" w:customStyle="1" w:styleId="321">
    <w:name w:val="网格型3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63E5C"/>
  </w:style>
  <w:style w:type="numbering" w:customStyle="1" w:styleId="NoList321">
    <w:name w:val="No List321"/>
    <w:next w:val="NoList"/>
    <w:uiPriority w:val="99"/>
    <w:semiHidden/>
    <w:rsid w:val="00063E5C"/>
  </w:style>
  <w:style w:type="table" w:customStyle="1" w:styleId="TableGrid421">
    <w:name w:val="Table Grid4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63E5C"/>
  </w:style>
  <w:style w:type="numbering" w:customStyle="1" w:styleId="1310">
    <w:name w:val="無清單131"/>
    <w:next w:val="NoList"/>
    <w:uiPriority w:val="99"/>
    <w:semiHidden/>
    <w:unhideWhenUsed/>
    <w:rsid w:val="00063E5C"/>
  </w:style>
  <w:style w:type="numbering" w:customStyle="1" w:styleId="11210">
    <w:name w:val="無清單1121"/>
    <w:next w:val="NoList"/>
    <w:uiPriority w:val="99"/>
    <w:semiHidden/>
    <w:unhideWhenUsed/>
    <w:rsid w:val="00063E5C"/>
  </w:style>
  <w:style w:type="table" w:customStyle="1" w:styleId="1213">
    <w:name w:val="表格格線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63E5C"/>
  </w:style>
  <w:style w:type="numbering" w:customStyle="1" w:styleId="NoList1221">
    <w:name w:val="No List1221"/>
    <w:next w:val="NoList"/>
    <w:uiPriority w:val="99"/>
    <w:semiHidden/>
    <w:unhideWhenUsed/>
    <w:rsid w:val="00063E5C"/>
  </w:style>
  <w:style w:type="numbering" w:customStyle="1" w:styleId="11211">
    <w:name w:val="リストなし1121"/>
    <w:next w:val="NoList"/>
    <w:uiPriority w:val="99"/>
    <w:semiHidden/>
    <w:unhideWhenUsed/>
    <w:rsid w:val="00063E5C"/>
  </w:style>
  <w:style w:type="numbering" w:customStyle="1" w:styleId="11212">
    <w:name w:val="无列表1121"/>
    <w:next w:val="NoList"/>
    <w:semiHidden/>
    <w:rsid w:val="00063E5C"/>
  </w:style>
  <w:style w:type="numbering" w:customStyle="1" w:styleId="NoList2121">
    <w:name w:val="No List2121"/>
    <w:next w:val="NoList"/>
    <w:semiHidden/>
    <w:rsid w:val="00063E5C"/>
  </w:style>
  <w:style w:type="numbering" w:customStyle="1" w:styleId="NoList3121">
    <w:name w:val="No List3121"/>
    <w:next w:val="NoList"/>
    <w:uiPriority w:val="99"/>
    <w:semiHidden/>
    <w:rsid w:val="00063E5C"/>
  </w:style>
  <w:style w:type="numbering" w:customStyle="1" w:styleId="NoList11121">
    <w:name w:val="No List11121"/>
    <w:next w:val="NoList"/>
    <w:uiPriority w:val="99"/>
    <w:semiHidden/>
    <w:unhideWhenUsed/>
    <w:rsid w:val="00063E5C"/>
  </w:style>
  <w:style w:type="numbering" w:customStyle="1" w:styleId="1221">
    <w:name w:val="無清單1221"/>
    <w:next w:val="NoList"/>
    <w:uiPriority w:val="99"/>
    <w:semiHidden/>
    <w:unhideWhenUsed/>
    <w:rsid w:val="00063E5C"/>
  </w:style>
  <w:style w:type="numbering" w:customStyle="1" w:styleId="11121">
    <w:name w:val="無清單11121"/>
    <w:next w:val="NoList"/>
    <w:uiPriority w:val="99"/>
    <w:semiHidden/>
    <w:unhideWhenUsed/>
    <w:rsid w:val="00063E5C"/>
  </w:style>
  <w:style w:type="paragraph" w:customStyle="1" w:styleId="1f">
    <w:name w:val="明显引用1"/>
    <w:basedOn w:val="Normal"/>
    <w:next w:val="Normal"/>
    <w:uiPriority w:val="30"/>
    <w:qFormat/>
    <w:rsid w:val="00063E5C"/>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IntenseQuoteChar">
    <w:name w:val="Intense Quote Char"/>
    <w:basedOn w:val="DefaultParagraphFont"/>
    <w:link w:val="IntenseQuote"/>
    <w:uiPriority w:val="30"/>
    <w:rsid w:val="00063E5C"/>
    <w:rPr>
      <w:rFonts w:ascii="Times New Roman" w:eastAsia="宋体" w:hAnsi="Times New Roman"/>
      <w:i/>
      <w:iCs/>
      <w:color w:val="4F81BD"/>
      <w:lang w:val="en-GB" w:eastAsia="en-US"/>
    </w:rPr>
  </w:style>
  <w:style w:type="character" w:customStyle="1" w:styleId="Char1">
    <w:name w:val="副标题 Char1"/>
    <w:basedOn w:val="DefaultParagraphFont"/>
    <w:rsid w:val="00063E5C"/>
    <w:rPr>
      <w:rFonts w:ascii="Cambria" w:eastAsia="宋体" w:hAnsi="Cambria" w:cs="Times New Roman"/>
      <w:b/>
      <w:bCs/>
      <w:kern w:val="28"/>
      <w:sz w:val="32"/>
      <w:szCs w:val="32"/>
      <w:lang w:val="en-GB" w:eastAsia="en-US"/>
    </w:rPr>
  </w:style>
  <w:style w:type="table" w:customStyle="1" w:styleId="TableGrid1111">
    <w:name w:val="Table Grid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063E5C"/>
    <w:rPr>
      <w:rFonts w:ascii="Times New Roman" w:hAnsi="Times New Roman"/>
      <w:i/>
      <w:iCs/>
      <w:color w:val="4F81BD"/>
      <w:lang w:val="en-GB" w:eastAsia="en-US"/>
    </w:rPr>
  </w:style>
  <w:style w:type="numbering" w:customStyle="1" w:styleId="34">
    <w:name w:val="无列表3"/>
    <w:next w:val="NoList"/>
    <w:uiPriority w:val="99"/>
    <w:semiHidden/>
    <w:unhideWhenUsed/>
    <w:rsid w:val="00063E5C"/>
  </w:style>
  <w:style w:type="table" w:customStyle="1" w:styleId="26">
    <w:name w:val="网格型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63E5C"/>
  </w:style>
  <w:style w:type="numbering" w:customStyle="1" w:styleId="NoList1131">
    <w:name w:val="No List1131"/>
    <w:next w:val="NoList"/>
    <w:uiPriority w:val="99"/>
    <w:semiHidden/>
    <w:unhideWhenUsed/>
    <w:rsid w:val="00063E5C"/>
  </w:style>
  <w:style w:type="numbering" w:customStyle="1" w:styleId="NoList411">
    <w:name w:val="No List411"/>
    <w:next w:val="NoList"/>
    <w:uiPriority w:val="99"/>
    <w:semiHidden/>
    <w:unhideWhenUsed/>
    <w:rsid w:val="00063E5C"/>
  </w:style>
  <w:style w:type="table" w:customStyle="1" w:styleId="TableGrid112">
    <w:name w:val="Table Grid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63E5C"/>
  </w:style>
  <w:style w:type="numbering" w:customStyle="1" w:styleId="NoList12111">
    <w:name w:val="No List12111"/>
    <w:next w:val="NoList"/>
    <w:uiPriority w:val="99"/>
    <w:semiHidden/>
    <w:unhideWhenUsed/>
    <w:rsid w:val="00063E5C"/>
  </w:style>
  <w:style w:type="numbering" w:customStyle="1" w:styleId="111112">
    <w:name w:val="リストなし11111"/>
    <w:next w:val="NoList"/>
    <w:uiPriority w:val="99"/>
    <w:semiHidden/>
    <w:unhideWhenUsed/>
    <w:rsid w:val="00063E5C"/>
  </w:style>
  <w:style w:type="numbering" w:customStyle="1" w:styleId="1111110">
    <w:name w:val="无列表111111"/>
    <w:next w:val="NoList"/>
    <w:semiHidden/>
    <w:rsid w:val="00063E5C"/>
  </w:style>
  <w:style w:type="numbering" w:customStyle="1" w:styleId="NoList21111">
    <w:name w:val="No List21111"/>
    <w:next w:val="NoList"/>
    <w:semiHidden/>
    <w:rsid w:val="00063E5C"/>
  </w:style>
  <w:style w:type="numbering" w:customStyle="1" w:styleId="NoList31111">
    <w:name w:val="No List31111"/>
    <w:next w:val="NoList"/>
    <w:uiPriority w:val="99"/>
    <w:semiHidden/>
    <w:rsid w:val="00063E5C"/>
  </w:style>
  <w:style w:type="numbering" w:customStyle="1" w:styleId="NoList111111">
    <w:name w:val="No List111111"/>
    <w:next w:val="NoList"/>
    <w:uiPriority w:val="99"/>
    <w:semiHidden/>
    <w:unhideWhenUsed/>
    <w:rsid w:val="00063E5C"/>
  </w:style>
  <w:style w:type="numbering" w:customStyle="1" w:styleId="12111">
    <w:name w:val="無清單12111"/>
    <w:next w:val="NoList"/>
    <w:uiPriority w:val="99"/>
    <w:semiHidden/>
    <w:unhideWhenUsed/>
    <w:rsid w:val="00063E5C"/>
  </w:style>
  <w:style w:type="numbering" w:customStyle="1" w:styleId="1111111">
    <w:name w:val="無清單111111"/>
    <w:next w:val="NoList"/>
    <w:uiPriority w:val="99"/>
    <w:semiHidden/>
    <w:unhideWhenUsed/>
    <w:rsid w:val="00063E5C"/>
  </w:style>
  <w:style w:type="numbering" w:customStyle="1" w:styleId="NoList1311">
    <w:name w:val="No List1311"/>
    <w:next w:val="NoList"/>
    <w:uiPriority w:val="99"/>
    <w:semiHidden/>
    <w:unhideWhenUsed/>
    <w:rsid w:val="00063E5C"/>
  </w:style>
  <w:style w:type="numbering" w:customStyle="1" w:styleId="12110">
    <w:name w:val="リストなし1211"/>
    <w:next w:val="NoList"/>
    <w:uiPriority w:val="99"/>
    <w:semiHidden/>
    <w:unhideWhenUsed/>
    <w:rsid w:val="00063E5C"/>
  </w:style>
  <w:style w:type="numbering" w:customStyle="1" w:styleId="12112">
    <w:name w:val="无列表1211"/>
    <w:next w:val="NoList"/>
    <w:semiHidden/>
    <w:rsid w:val="00063E5C"/>
  </w:style>
  <w:style w:type="numbering" w:customStyle="1" w:styleId="NoList2211">
    <w:name w:val="No List2211"/>
    <w:next w:val="NoList"/>
    <w:semiHidden/>
    <w:rsid w:val="00063E5C"/>
  </w:style>
  <w:style w:type="numbering" w:customStyle="1" w:styleId="NoList3211">
    <w:name w:val="No List3211"/>
    <w:next w:val="NoList"/>
    <w:uiPriority w:val="99"/>
    <w:semiHidden/>
    <w:rsid w:val="00063E5C"/>
  </w:style>
  <w:style w:type="numbering" w:customStyle="1" w:styleId="NoList11211">
    <w:name w:val="No List11211"/>
    <w:next w:val="NoList"/>
    <w:uiPriority w:val="99"/>
    <w:semiHidden/>
    <w:unhideWhenUsed/>
    <w:rsid w:val="00063E5C"/>
  </w:style>
  <w:style w:type="numbering" w:customStyle="1" w:styleId="13110">
    <w:name w:val="無清單1311"/>
    <w:next w:val="NoList"/>
    <w:uiPriority w:val="99"/>
    <w:semiHidden/>
    <w:unhideWhenUsed/>
    <w:rsid w:val="00063E5C"/>
  </w:style>
  <w:style w:type="numbering" w:customStyle="1" w:styleId="112110">
    <w:name w:val="無清單11211"/>
    <w:next w:val="NoList"/>
    <w:uiPriority w:val="99"/>
    <w:semiHidden/>
    <w:unhideWhenUsed/>
    <w:rsid w:val="00063E5C"/>
  </w:style>
  <w:style w:type="numbering" w:customStyle="1" w:styleId="2111">
    <w:name w:val="无列表2111"/>
    <w:next w:val="NoList"/>
    <w:uiPriority w:val="99"/>
    <w:semiHidden/>
    <w:unhideWhenUsed/>
    <w:rsid w:val="00063E5C"/>
  </w:style>
  <w:style w:type="numbering" w:customStyle="1" w:styleId="NoList12211">
    <w:name w:val="No List12211"/>
    <w:next w:val="NoList"/>
    <w:uiPriority w:val="99"/>
    <w:semiHidden/>
    <w:unhideWhenUsed/>
    <w:rsid w:val="00063E5C"/>
  </w:style>
  <w:style w:type="numbering" w:customStyle="1" w:styleId="112111">
    <w:name w:val="リストなし11211"/>
    <w:next w:val="NoList"/>
    <w:uiPriority w:val="99"/>
    <w:semiHidden/>
    <w:unhideWhenUsed/>
    <w:rsid w:val="00063E5C"/>
  </w:style>
  <w:style w:type="numbering" w:customStyle="1" w:styleId="112112">
    <w:name w:val="无列表11211"/>
    <w:next w:val="NoList"/>
    <w:semiHidden/>
    <w:rsid w:val="00063E5C"/>
  </w:style>
  <w:style w:type="numbering" w:customStyle="1" w:styleId="NoList21211">
    <w:name w:val="No List21211"/>
    <w:next w:val="NoList"/>
    <w:semiHidden/>
    <w:rsid w:val="00063E5C"/>
  </w:style>
  <w:style w:type="numbering" w:customStyle="1" w:styleId="NoList31211">
    <w:name w:val="No List31211"/>
    <w:next w:val="NoList"/>
    <w:uiPriority w:val="99"/>
    <w:semiHidden/>
    <w:rsid w:val="00063E5C"/>
  </w:style>
  <w:style w:type="numbering" w:customStyle="1" w:styleId="NoList111211">
    <w:name w:val="No List111211"/>
    <w:next w:val="NoList"/>
    <w:uiPriority w:val="99"/>
    <w:semiHidden/>
    <w:unhideWhenUsed/>
    <w:rsid w:val="00063E5C"/>
  </w:style>
  <w:style w:type="numbering" w:customStyle="1" w:styleId="12211">
    <w:name w:val="無清單12211"/>
    <w:next w:val="NoList"/>
    <w:uiPriority w:val="99"/>
    <w:semiHidden/>
    <w:unhideWhenUsed/>
    <w:rsid w:val="00063E5C"/>
  </w:style>
  <w:style w:type="numbering" w:customStyle="1" w:styleId="111211">
    <w:name w:val="無清單111211"/>
    <w:next w:val="NoList"/>
    <w:uiPriority w:val="99"/>
    <w:semiHidden/>
    <w:unhideWhenUsed/>
    <w:rsid w:val="00063E5C"/>
  </w:style>
  <w:style w:type="paragraph" w:customStyle="1" w:styleId="IntenseQuote1">
    <w:name w:val="Intense Quote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063E5C"/>
    <w:rPr>
      <w:rFonts w:ascii="Calibri" w:eastAsia="宋体"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063E5C"/>
    <w:rPr>
      <w:rFonts w:ascii="Times New Roman" w:hAnsi="Times New Roman"/>
      <w:i/>
      <w:iCs/>
      <w:color w:val="4F81BD"/>
      <w:lang w:val="en-GB" w:eastAsia="en-US"/>
    </w:rPr>
  </w:style>
  <w:style w:type="numbering" w:customStyle="1" w:styleId="NoList511">
    <w:name w:val="No List511"/>
    <w:next w:val="NoList"/>
    <w:uiPriority w:val="99"/>
    <w:semiHidden/>
    <w:unhideWhenUsed/>
    <w:rsid w:val="00063E5C"/>
  </w:style>
  <w:style w:type="numbering" w:customStyle="1" w:styleId="NoList61">
    <w:name w:val="No List61"/>
    <w:next w:val="NoList"/>
    <w:uiPriority w:val="99"/>
    <w:semiHidden/>
    <w:unhideWhenUsed/>
    <w:rsid w:val="00063E5C"/>
  </w:style>
  <w:style w:type="numbering" w:customStyle="1" w:styleId="NoList141">
    <w:name w:val="No List141"/>
    <w:next w:val="NoList"/>
    <w:uiPriority w:val="99"/>
    <w:semiHidden/>
    <w:unhideWhenUsed/>
    <w:rsid w:val="00063E5C"/>
  </w:style>
  <w:style w:type="numbering" w:customStyle="1" w:styleId="1312">
    <w:name w:val="リストなし131"/>
    <w:next w:val="NoList"/>
    <w:uiPriority w:val="99"/>
    <w:semiHidden/>
    <w:unhideWhenUsed/>
    <w:rsid w:val="00063E5C"/>
  </w:style>
  <w:style w:type="numbering" w:customStyle="1" w:styleId="NoList231">
    <w:name w:val="No List231"/>
    <w:next w:val="NoList"/>
    <w:semiHidden/>
    <w:rsid w:val="00063E5C"/>
  </w:style>
  <w:style w:type="numbering" w:customStyle="1" w:styleId="NoList331">
    <w:name w:val="No List331"/>
    <w:next w:val="NoList"/>
    <w:uiPriority w:val="99"/>
    <w:semiHidden/>
    <w:rsid w:val="00063E5C"/>
  </w:style>
  <w:style w:type="numbering" w:customStyle="1" w:styleId="NoList114">
    <w:name w:val="No List114"/>
    <w:next w:val="NoList"/>
    <w:uiPriority w:val="99"/>
    <w:semiHidden/>
    <w:unhideWhenUsed/>
    <w:rsid w:val="00063E5C"/>
  </w:style>
  <w:style w:type="numbering" w:customStyle="1" w:styleId="141">
    <w:name w:val="無清單141"/>
    <w:next w:val="NoList"/>
    <w:uiPriority w:val="99"/>
    <w:semiHidden/>
    <w:unhideWhenUsed/>
    <w:rsid w:val="00063E5C"/>
  </w:style>
  <w:style w:type="numbering" w:customStyle="1" w:styleId="11310">
    <w:name w:val="無清單1131"/>
    <w:next w:val="NoList"/>
    <w:uiPriority w:val="99"/>
    <w:semiHidden/>
    <w:unhideWhenUsed/>
    <w:rsid w:val="00063E5C"/>
  </w:style>
  <w:style w:type="numbering" w:customStyle="1" w:styleId="NoList42">
    <w:name w:val="No List42"/>
    <w:next w:val="NoList"/>
    <w:uiPriority w:val="99"/>
    <w:semiHidden/>
    <w:unhideWhenUsed/>
    <w:rsid w:val="00063E5C"/>
  </w:style>
  <w:style w:type="numbering" w:customStyle="1" w:styleId="NoList1231">
    <w:name w:val="No List1231"/>
    <w:next w:val="NoList"/>
    <w:uiPriority w:val="99"/>
    <w:semiHidden/>
    <w:unhideWhenUsed/>
    <w:rsid w:val="00063E5C"/>
  </w:style>
  <w:style w:type="numbering" w:customStyle="1" w:styleId="11311">
    <w:name w:val="リストなし1131"/>
    <w:next w:val="NoList"/>
    <w:uiPriority w:val="99"/>
    <w:semiHidden/>
    <w:unhideWhenUsed/>
    <w:rsid w:val="00063E5C"/>
  </w:style>
  <w:style w:type="numbering" w:customStyle="1" w:styleId="11312">
    <w:name w:val="无列表1131"/>
    <w:next w:val="NoList"/>
    <w:semiHidden/>
    <w:rsid w:val="00063E5C"/>
  </w:style>
  <w:style w:type="numbering" w:customStyle="1" w:styleId="NoList2131">
    <w:name w:val="No List2131"/>
    <w:next w:val="NoList"/>
    <w:semiHidden/>
    <w:rsid w:val="00063E5C"/>
  </w:style>
  <w:style w:type="numbering" w:customStyle="1" w:styleId="NoList3131">
    <w:name w:val="No List3131"/>
    <w:next w:val="NoList"/>
    <w:uiPriority w:val="99"/>
    <w:semiHidden/>
    <w:rsid w:val="00063E5C"/>
  </w:style>
  <w:style w:type="numbering" w:customStyle="1" w:styleId="NoList11131">
    <w:name w:val="No List11131"/>
    <w:next w:val="NoList"/>
    <w:uiPriority w:val="99"/>
    <w:semiHidden/>
    <w:unhideWhenUsed/>
    <w:rsid w:val="00063E5C"/>
  </w:style>
  <w:style w:type="numbering" w:customStyle="1" w:styleId="1231">
    <w:name w:val="無清單1231"/>
    <w:next w:val="NoList"/>
    <w:uiPriority w:val="99"/>
    <w:semiHidden/>
    <w:unhideWhenUsed/>
    <w:rsid w:val="00063E5C"/>
  </w:style>
  <w:style w:type="numbering" w:customStyle="1" w:styleId="11131">
    <w:name w:val="無清單11131"/>
    <w:next w:val="NoList"/>
    <w:uiPriority w:val="99"/>
    <w:semiHidden/>
    <w:unhideWhenUsed/>
    <w:rsid w:val="00063E5C"/>
  </w:style>
  <w:style w:type="numbering" w:customStyle="1" w:styleId="NoList1212">
    <w:name w:val="No List1212"/>
    <w:next w:val="NoList"/>
    <w:uiPriority w:val="99"/>
    <w:semiHidden/>
    <w:unhideWhenUsed/>
    <w:rsid w:val="00063E5C"/>
  </w:style>
  <w:style w:type="numbering" w:customStyle="1" w:styleId="11122">
    <w:name w:val="リストなし1112"/>
    <w:next w:val="NoList"/>
    <w:uiPriority w:val="99"/>
    <w:semiHidden/>
    <w:unhideWhenUsed/>
    <w:rsid w:val="00063E5C"/>
  </w:style>
  <w:style w:type="numbering" w:customStyle="1" w:styleId="11123">
    <w:name w:val="无列表1112"/>
    <w:next w:val="NoList"/>
    <w:semiHidden/>
    <w:rsid w:val="00063E5C"/>
  </w:style>
  <w:style w:type="numbering" w:customStyle="1" w:styleId="NoList2112">
    <w:name w:val="No List2112"/>
    <w:next w:val="NoList"/>
    <w:semiHidden/>
    <w:rsid w:val="00063E5C"/>
  </w:style>
  <w:style w:type="numbering" w:customStyle="1" w:styleId="NoList3112">
    <w:name w:val="No List3112"/>
    <w:next w:val="NoList"/>
    <w:uiPriority w:val="99"/>
    <w:semiHidden/>
    <w:rsid w:val="00063E5C"/>
  </w:style>
  <w:style w:type="numbering" w:customStyle="1" w:styleId="NoList11112">
    <w:name w:val="No List11112"/>
    <w:next w:val="NoList"/>
    <w:uiPriority w:val="99"/>
    <w:semiHidden/>
    <w:unhideWhenUsed/>
    <w:rsid w:val="00063E5C"/>
  </w:style>
  <w:style w:type="numbering" w:customStyle="1" w:styleId="12120">
    <w:name w:val="無清單1212"/>
    <w:next w:val="NoList"/>
    <w:uiPriority w:val="99"/>
    <w:semiHidden/>
    <w:unhideWhenUsed/>
    <w:rsid w:val="00063E5C"/>
  </w:style>
  <w:style w:type="numbering" w:customStyle="1" w:styleId="111120">
    <w:name w:val="無清單11112"/>
    <w:next w:val="NoList"/>
    <w:uiPriority w:val="99"/>
    <w:semiHidden/>
    <w:unhideWhenUsed/>
    <w:rsid w:val="00063E5C"/>
  </w:style>
  <w:style w:type="numbering" w:customStyle="1" w:styleId="NoList52">
    <w:name w:val="No List52"/>
    <w:next w:val="NoList"/>
    <w:uiPriority w:val="99"/>
    <w:semiHidden/>
    <w:unhideWhenUsed/>
    <w:rsid w:val="00063E5C"/>
  </w:style>
  <w:style w:type="numbering" w:customStyle="1" w:styleId="NoList132">
    <w:name w:val="No List132"/>
    <w:next w:val="NoList"/>
    <w:uiPriority w:val="99"/>
    <w:semiHidden/>
    <w:unhideWhenUsed/>
    <w:rsid w:val="00063E5C"/>
  </w:style>
  <w:style w:type="numbering" w:customStyle="1" w:styleId="1222">
    <w:name w:val="リストなし122"/>
    <w:next w:val="NoList"/>
    <w:uiPriority w:val="99"/>
    <w:semiHidden/>
    <w:unhideWhenUsed/>
    <w:rsid w:val="00063E5C"/>
  </w:style>
  <w:style w:type="numbering" w:customStyle="1" w:styleId="1223">
    <w:name w:val="无列表122"/>
    <w:next w:val="NoList"/>
    <w:semiHidden/>
    <w:rsid w:val="00063E5C"/>
  </w:style>
  <w:style w:type="numbering" w:customStyle="1" w:styleId="NoList222">
    <w:name w:val="No List222"/>
    <w:next w:val="NoList"/>
    <w:semiHidden/>
    <w:rsid w:val="00063E5C"/>
  </w:style>
  <w:style w:type="numbering" w:customStyle="1" w:styleId="NoList322">
    <w:name w:val="No List322"/>
    <w:next w:val="NoList"/>
    <w:uiPriority w:val="99"/>
    <w:semiHidden/>
    <w:rsid w:val="00063E5C"/>
  </w:style>
  <w:style w:type="numbering" w:customStyle="1" w:styleId="NoList1122">
    <w:name w:val="No List1122"/>
    <w:next w:val="NoList"/>
    <w:uiPriority w:val="99"/>
    <w:semiHidden/>
    <w:unhideWhenUsed/>
    <w:rsid w:val="00063E5C"/>
  </w:style>
  <w:style w:type="numbering" w:customStyle="1" w:styleId="1320">
    <w:name w:val="無清單132"/>
    <w:next w:val="NoList"/>
    <w:uiPriority w:val="99"/>
    <w:semiHidden/>
    <w:unhideWhenUsed/>
    <w:rsid w:val="00063E5C"/>
  </w:style>
  <w:style w:type="numbering" w:customStyle="1" w:styleId="11220">
    <w:name w:val="無清單1122"/>
    <w:next w:val="NoList"/>
    <w:uiPriority w:val="99"/>
    <w:semiHidden/>
    <w:unhideWhenUsed/>
    <w:rsid w:val="00063E5C"/>
  </w:style>
  <w:style w:type="numbering" w:customStyle="1" w:styleId="2120">
    <w:name w:val="无列表212"/>
    <w:next w:val="NoList"/>
    <w:uiPriority w:val="99"/>
    <w:semiHidden/>
    <w:unhideWhenUsed/>
    <w:rsid w:val="00063E5C"/>
  </w:style>
  <w:style w:type="numbering" w:customStyle="1" w:styleId="NoList11122">
    <w:name w:val="No List11122"/>
    <w:next w:val="NoList"/>
    <w:uiPriority w:val="99"/>
    <w:semiHidden/>
    <w:unhideWhenUsed/>
    <w:rsid w:val="00063E5C"/>
  </w:style>
  <w:style w:type="numbering" w:customStyle="1" w:styleId="NoList7">
    <w:name w:val="No List7"/>
    <w:next w:val="NoList"/>
    <w:uiPriority w:val="99"/>
    <w:semiHidden/>
    <w:unhideWhenUsed/>
    <w:rsid w:val="00063E5C"/>
  </w:style>
  <w:style w:type="table" w:customStyle="1" w:styleId="TableGrid8">
    <w:name w:val="Table Grid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63E5C"/>
  </w:style>
  <w:style w:type="numbering" w:customStyle="1" w:styleId="142">
    <w:name w:val="リストなし14"/>
    <w:next w:val="NoList"/>
    <w:uiPriority w:val="99"/>
    <w:semiHidden/>
    <w:unhideWhenUsed/>
    <w:rsid w:val="00063E5C"/>
  </w:style>
  <w:style w:type="table" w:customStyle="1" w:styleId="TableGrid14">
    <w:name w:val="Table Grid14"/>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63E5C"/>
  </w:style>
  <w:style w:type="table" w:customStyle="1" w:styleId="340">
    <w:name w:val="网格型3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63E5C"/>
  </w:style>
  <w:style w:type="numbering" w:customStyle="1" w:styleId="NoList34">
    <w:name w:val="No List34"/>
    <w:next w:val="NoList"/>
    <w:uiPriority w:val="99"/>
    <w:semiHidden/>
    <w:rsid w:val="00063E5C"/>
  </w:style>
  <w:style w:type="table" w:customStyle="1" w:styleId="TableGrid44">
    <w:name w:val="Table Grid4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63E5C"/>
  </w:style>
  <w:style w:type="numbering" w:customStyle="1" w:styleId="150">
    <w:name w:val="無清單15"/>
    <w:next w:val="NoList"/>
    <w:uiPriority w:val="99"/>
    <w:semiHidden/>
    <w:unhideWhenUsed/>
    <w:rsid w:val="00063E5C"/>
  </w:style>
  <w:style w:type="numbering" w:customStyle="1" w:styleId="114">
    <w:name w:val="無清單114"/>
    <w:next w:val="NoList"/>
    <w:uiPriority w:val="99"/>
    <w:semiHidden/>
    <w:unhideWhenUsed/>
    <w:rsid w:val="00063E5C"/>
  </w:style>
  <w:style w:type="table" w:customStyle="1" w:styleId="144">
    <w:name w:val="表格格線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63E5C"/>
  </w:style>
  <w:style w:type="table" w:customStyle="1" w:styleId="TableGrid52">
    <w:name w:val="Table Grid5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63E5C"/>
  </w:style>
  <w:style w:type="numbering" w:customStyle="1" w:styleId="1140">
    <w:name w:val="リストなし114"/>
    <w:next w:val="NoList"/>
    <w:uiPriority w:val="99"/>
    <w:semiHidden/>
    <w:unhideWhenUsed/>
    <w:rsid w:val="00063E5C"/>
  </w:style>
  <w:style w:type="table" w:customStyle="1" w:styleId="TableGrid113">
    <w:name w:val="Table Grid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63E5C"/>
  </w:style>
  <w:style w:type="table" w:customStyle="1" w:styleId="312">
    <w:name w:val="网格型3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3E5C"/>
  </w:style>
  <w:style w:type="numbering" w:customStyle="1" w:styleId="NoList314">
    <w:name w:val="No List314"/>
    <w:next w:val="NoList"/>
    <w:uiPriority w:val="99"/>
    <w:semiHidden/>
    <w:rsid w:val="00063E5C"/>
  </w:style>
  <w:style w:type="table" w:customStyle="1" w:styleId="TableGrid412">
    <w:name w:val="Table Grid4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63E5C"/>
  </w:style>
  <w:style w:type="numbering" w:customStyle="1" w:styleId="1240">
    <w:name w:val="無清單124"/>
    <w:next w:val="NoList"/>
    <w:uiPriority w:val="99"/>
    <w:semiHidden/>
    <w:unhideWhenUsed/>
    <w:rsid w:val="00063E5C"/>
  </w:style>
  <w:style w:type="numbering" w:customStyle="1" w:styleId="11140">
    <w:name w:val="無清單1114"/>
    <w:next w:val="NoList"/>
    <w:uiPriority w:val="99"/>
    <w:semiHidden/>
    <w:unhideWhenUsed/>
    <w:rsid w:val="00063E5C"/>
  </w:style>
  <w:style w:type="table" w:customStyle="1" w:styleId="1123">
    <w:name w:val="表格格線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63E5C"/>
  </w:style>
  <w:style w:type="numbering" w:customStyle="1" w:styleId="NoList1213">
    <w:name w:val="No List1213"/>
    <w:next w:val="NoList"/>
    <w:uiPriority w:val="99"/>
    <w:semiHidden/>
    <w:unhideWhenUsed/>
    <w:rsid w:val="00063E5C"/>
  </w:style>
  <w:style w:type="numbering" w:customStyle="1" w:styleId="11130">
    <w:name w:val="リストなし1113"/>
    <w:next w:val="NoList"/>
    <w:uiPriority w:val="99"/>
    <w:semiHidden/>
    <w:unhideWhenUsed/>
    <w:rsid w:val="00063E5C"/>
  </w:style>
  <w:style w:type="numbering" w:customStyle="1" w:styleId="11132">
    <w:name w:val="无列表1113"/>
    <w:next w:val="NoList"/>
    <w:semiHidden/>
    <w:rsid w:val="00063E5C"/>
  </w:style>
  <w:style w:type="numbering" w:customStyle="1" w:styleId="NoList2113">
    <w:name w:val="No List2113"/>
    <w:next w:val="NoList"/>
    <w:semiHidden/>
    <w:rsid w:val="00063E5C"/>
  </w:style>
  <w:style w:type="numbering" w:customStyle="1" w:styleId="NoList3113">
    <w:name w:val="No List3113"/>
    <w:next w:val="NoList"/>
    <w:uiPriority w:val="99"/>
    <w:semiHidden/>
    <w:rsid w:val="00063E5C"/>
  </w:style>
  <w:style w:type="numbering" w:customStyle="1" w:styleId="NoList11113">
    <w:name w:val="No List11113"/>
    <w:next w:val="NoList"/>
    <w:uiPriority w:val="99"/>
    <w:semiHidden/>
    <w:unhideWhenUsed/>
    <w:rsid w:val="00063E5C"/>
  </w:style>
  <w:style w:type="numbering" w:customStyle="1" w:styleId="12130">
    <w:name w:val="無清單1213"/>
    <w:next w:val="NoList"/>
    <w:uiPriority w:val="99"/>
    <w:semiHidden/>
    <w:unhideWhenUsed/>
    <w:rsid w:val="00063E5C"/>
  </w:style>
  <w:style w:type="numbering" w:customStyle="1" w:styleId="11113">
    <w:name w:val="無清單11113"/>
    <w:next w:val="NoList"/>
    <w:uiPriority w:val="99"/>
    <w:semiHidden/>
    <w:unhideWhenUsed/>
    <w:rsid w:val="00063E5C"/>
  </w:style>
  <w:style w:type="numbering" w:customStyle="1" w:styleId="NoList53">
    <w:name w:val="No List53"/>
    <w:next w:val="NoList"/>
    <w:uiPriority w:val="99"/>
    <w:semiHidden/>
    <w:unhideWhenUsed/>
    <w:rsid w:val="00063E5C"/>
  </w:style>
  <w:style w:type="table" w:customStyle="1" w:styleId="TableGrid62">
    <w:name w:val="Table Grid6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63E5C"/>
  </w:style>
  <w:style w:type="numbering" w:customStyle="1" w:styleId="1232">
    <w:name w:val="リストなし123"/>
    <w:next w:val="NoList"/>
    <w:uiPriority w:val="99"/>
    <w:semiHidden/>
    <w:unhideWhenUsed/>
    <w:rsid w:val="00063E5C"/>
  </w:style>
  <w:style w:type="table" w:customStyle="1" w:styleId="TableGrid122">
    <w:name w:val="Table Grid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63E5C"/>
  </w:style>
  <w:style w:type="table" w:customStyle="1" w:styleId="322">
    <w:name w:val="网格型3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63E5C"/>
  </w:style>
  <w:style w:type="numbering" w:customStyle="1" w:styleId="NoList323">
    <w:name w:val="No List323"/>
    <w:next w:val="NoList"/>
    <w:uiPriority w:val="99"/>
    <w:semiHidden/>
    <w:rsid w:val="00063E5C"/>
  </w:style>
  <w:style w:type="table" w:customStyle="1" w:styleId="TableGrid422">
    <w:name w:val="Table Grid4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3E5C"/>
  </w:style>
  <w:style w:type="numbering" w:customStyle="1" w:styleId="1330">
    <w:name w:val="無清單133"/>
    <w:next w:val="NoList"/>
    <w:uiPriority w:val="99"/>
    <w:semiHidden/>
    <w:unhideWhenUsed/>
    <w:rsid w:val="00063E5C"/>
  </w:style>
  <w:style w:type="numbering" w:customStyle="1" w:styleId="11230">
    <w:name w:val="無清單1123"/>
    <w:next w:val="NoList"/>
    <w:uiPriority w:val="99"/>
    <w:semiHidden/>
    <w:unhideWhenUsed/>
    <w:rsid w:val="00063E5C"/>
  </w:style>
  <w:style w:type="table" w:customStyle="1" w:styleId="1224">
    <w:name w:val="表格格線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3E5C"/>
  </w:style>
  <w:style w:type="numbering" w:customStyle="1" w:styleId="NoList1222">
    <w:name w:val="No List1222"/>
    <w:next w:val="NoList"/>
    <w:uiPriority w:val="99"/>
    <w:semiHidden/>
    <w:unhideWhenUsed/>
    <w:rsid w:val="00063E5C"/>
  </w:style>
  <w:style w:type="numbering" w:customStyle="1" w:styleId="11221">
    <w:name w:val="リストなし1122"/>
    <w:next w:val="NoList"/>
    <w:uiPriority w:val="99"/>
    <w:semiHidden/>
    <w:unhideWhenUsed/>
    <w:rsid w:val="00063E5C"/>
  </w:style>
  <w:style w:type="numbering" w:customStyle="1" w:styleId="11222">
    <w:name w:val="无列表1122"/>
    <w:next w:val="NoList"/>
    <w:semiHidden/>
    <w:rsid w:val="00063E5C"/>
  </w:style>
  <w:style w:type="numbering" w:customStyle="1" w:styleId="NoList2122">
    <w:name w:val="No List2122"/>
    <w:next w:val="NoList"/>
    <w:semiHidden/>
    <w:rsid w:val="00063E5C"/>
  </w:style>
  <w:style w:type="numbering" w:customStyle="1" w:styleId="NoList3122">
    <w:name w:val="No List3122"/>
    <w:next w:val="NoList"/>
    <w:uiPriority w:val="99"/>
    <w:semiHidden/>
    <w:rsid w:val="00063E5C"/>
  </w:style>
  <w:style w:type="numbering" w:customStyle="1" w:styleId="NoList11123">
    <w:name w:val="No List11123"/>
    <w:next w:val="NoList"/>
    <w:uiPriority w:val="99"/>
    <w:semiHidden/>
    <w:unhideWhenUsed/>
    <w:rsid w:val="00063E5C"/>
  </w:style>
  <w:style w:type="numbering" w:customStyle="1" w:styleId="12220">
    <w:name w:val="無清單1222"/>
    <w:next w:val="NoList"/>
    <w:uiPriority w:val="99"/>
    <w:semiHidden/>
    <w:unhideWhenUsed/>
    <w:rsid w:val="00063E5C"/>
  </w:style>
  <w:style w:type="numbering" w:customStyle="1" w:styleId="111220">
    <w:name w:val="無清單11122"/>
    <w:next w:val="NoList"/>
    <w:uiPriority w:val="99"/>
    <w:semiHidden/>
    <w:unhideWhenUsed/>
    <w:rsid w:val="00063E5C"/>
  </w:style>
  <w:style w:type="numbering" w:customStyle="1" w:styleId="NoList8">
    <w:name w:val="No List8"/>
    <w:next w:val="NoList"/>
    <w:uiPriority w:val="99"/>
    <w:semiHidden/>
    <w:unhideWhenUsed/>
    <w:rsid w:val="00063E5C"/>
  </w:style>
  <w:style w:type="table" w:customStyle="1" w:styleId="TableGrid9">
    <w:name w:val="Table Grid9"/>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3E5C"/>
  </w:style>
  <w:style w:type="numbering" w:customStyle="1" w:styleId="151">
    <w:name w:val="リストなし15"/>
    <w:next w:val="NoList"/>
    <w:uiPriority w:val="99"/>
    <w:semiHidden/>
    <w:unhideWhenUsed/>
    <w:rsid w:val="00063E5C"/>
  </w:style>
  <w:style w:type="table" w:customStyle="1" w:styleId="TableGrid15">
    <w:name w:val="Table Grid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3E5C"/>
  </w:style>
  <w:style w:type="table" w:customStyle="1" w:styleId="35">
    <w:name w:val="网格型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3E5C"/>
  </w:style>
  <w:style w:type="numbering" w:customStyle="1" w:styleId="NoList35">
    <w:name w:val="No List35"/>
    <w:next w:val="NoList"/>
    <w:uiPriority w:val="99"/>
    <w:semiHidden/>
    <w:rsid w:val="00063E5C"/>
  </w:style>
  <w:style w:type="table" w:customStyle="1" w:styleId="TableGrid45">
    <w:name w:val="Table Grid4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3E5C"/>
  </w:style>
  <w:style w:type="numbering" w:customStyle="1" w:styleId="160">
    <w:name w:val="無清單16"/>
    <w:next w:val="NoList"/>
    <w:uiPriority w:val="99"/>
    <w:semiHidden/>
    <w:unhideWhenUsed/>
    <w:rsid w:val="00063E5C"/>
  </w:style>
  <w:style w:type="numbering" w:customStyle="1" w:styleId="115">
    <w:name w:val="無清單115"/>
    <w:next w:val="NoList"/>
    <w:uiPriority w:val="99"/>
    <w:semiHidden/>
    <w:unhideWhenUsed/>
    <w:rsid w:val="00063E5C"/>
  </w:style>
  <w:style w:type="table" w:customStyle="1" w:styleId="153">
    <w:name w:val="表格格線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3E5C"/>
  </w:style>
  <w:style w:type="table" w:customStyle="1" w:styleId="TableGrid53">
    <w:name w:val="Table Grid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3E5C"/>
  </w:style>
  <w:style w:type="numbering" w:customStyle="1" w:styleId="1150">
    <w:name w:val="リストなし115"/>
    <w:next w:val="NoList"/>
    <w:uiPriority w:val="99"/>
    <w:semiHidden/>
    <w:unhideWhenUsed/>
    <w:rsid w:val="00063E5C"/>
  </w:style>
  <w:style w:type="table" w:customStyle="1" w:styleId="TableGrid114">
    <w:name w:val="Table Grid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63E5C"/>
  </w:style>
  <w:style w:type="table" w:customStyle="1" w:styleId="313">
    <w:name w:val="网格型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3E5C"/>
  </w:style>
  <w:style w:type="numbering" w:customStyle="1" w:styleId="NoList315">
    <w:name w:val="No List315"/>
    <w:next w:val="NoList"/>
    <w:uiPriority w:val="99"/>
    <w:semiHidden/>
    <w:rsid w:val="00063E5C"/>
  </w:style>
  <w:style w:type="table" w:customStyle="1" w:styleId="TableGrid413">
    <w:name w:val="Table Grid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3E5C"/>
  </w:style>
  <w:style w:type="numbering" w:customStyle="1" w:styleId="125">
    <w:name w:val="無清單125"/>
    <w:next w:val="NoList"/>
    <w:uiPriority w:val="99"/>
    <w:semiHidden/>
    <w:unhideWhenUsed/>
    <w:rsid w:val="00063E5C"/>
  </w:style>
  <w:style w:type="numbering" w:customStyle="1" w:styleId="1115">
    <w:name w:val="無清單1115"/>
    <w:next w:val="NoList"/>
    <w:uiPriority w:val="99"/>
    <w:semiHidden/>
    <w:unhideWhenUsed/>
    <w:rsid w:val="00063E5C"/>
  </w:style>
  <w:style w:type="table" w:customStyle="1" w:styleId="1133">
    <w:name w:val="表格格線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63E5C"/>
  </w:style>
  <w:style w:type="numbering" w:customStyle="1" w:styleId="NoList1214">
    <w:name w:val="No List1214"/>
    <w:next w:val="NoList"/>
    <w:uiPriority w:val="99"/>
    <w:semiHidden/>
    <w:unhideWhenUsed/>
    <w:rsid w:val="00063E5C"/>
  </w:style>
  <w:style w:type="numbering" w:customStyle="1" w:styleId="11141">
    <w:name w:val="リストなし1114"/>
    <w:next w:val="NoList"/>
    <w:uiPriority w:val="99"/>
    <w:semiHidden/>
    <w:unhideWhenUsed/>
    <w:rsid w:val="00063E5C"/>
  </w:style>
  <w:style w:type="numbering" w:customStyle="1" w:styleId="11142">
    <w:name w:val="无列表1114"/>
    <w:next w:val="NoList"/>
    <w:semiHidden/>
    <w:rsid w:val="00063E5C"/>
  </w:style>
  <w:style w:type="numbering" w:customStyle="1" w:styleId="NoList2114">
    <w:name w:val="No List2114"/>
    <w:next w:val="NoList"/>
    <w:semiHidden/>
    <w:rsid w:val="00063E5C"/>
  </w:style>
  <w:style w:type="numbering" w:customStyle="1" w:styleId="NoList3114">
    <w:name w:val="No List3114"/>
    <w:next w:val="NoList"/>
    <w:uiPriority w:val="99"/>
    <w:semiHidden/>
    <w:rsid w:val="00063E5C"/>
  </w:style>
  <w:style w:type="numbering" w:customStyle="1" w:styleId="NoList11114">
    <w:name w:val="No List11114"/>
    <w:next w:val="NoList"/>
    <w:uiPriority w:val="99"/>
    <w:semiHidden/>
    <w:unhideWhenUsed/>
    <w:rsid w:val="00063E5C"/>
  </w:style>
  <w:style w:type="numbering" w:customStyle="1" w:styleId="1214">
    <w:name w:val="無清單1214"/>
    <w:next w:val="NoList"/>
    <w:uiPriority w:val="99"/>
    <w:semiHidden/>
    <w:unhideWhenUsed/>
    <w:rsid w:val="00063E5C"/>
  </w:style>
  <w:style w:type="numbering" w:customStyle="1" w:styleId="11114">
    <w:name w:val="無清單11114"/>
    <w:next w:val="NoList"/>
    <w:uiPriority w:val="99"/>
    <w:semiHidden/>
    <w:unhideWhenUsed/>
    <w:rsid w:val="00063E5C"/>
  </w:style>
  <w:style w:type="numbering" w:customStyle="1" w:styleId="NoList54">
    <w:name w:val="No List54"/>
    <w:next w:val="NoList"/>
    <w:uiPriority w:val="99"/>
    <w:semiHidden/>
    <w:unhideWhenUsed/>
    <w:rsid w:val="00063E5C"/>
  </w:style>
  <w:style w:type="table" w:customStyle="1" w:styleId="TableGrid63">
    <w:name w:val="Table Grid6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3E5C"/>
  </w:style>
  <w:style w:type="numbering" w:customStyle="1" w:styleId="1241">
    <w:name w:val="リストなし124"/>
    <w:next w:val="NoList"/>
    <w:uiPriority w:val="99"/>
    <w:semiHidden/>
    <w:unhideWhenUsed/>
    <w:rsid w:val="00063E5C"/>
  </w:style>
  <w:style w:type="table" w:customStyle="1" w:styleId="TableGrid123">
    <w:name w:val="Table Grid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3E5C"/>
  </w:style>
  <w:style w:type="table" w:customStyle="1" w:styleId="323">
    <w:name w:val="网格型3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3E5C"/>
  </w:style>
  <w:style w:type="numbering" w:customStyle="1" w:styleId="NoList324">
    <w:name w:val="No List324"/>
    <w:next w:val="NoList"/>
    <w:uiPriority w:val="99"/>
    <w:semiHidden/>
    <w:rsid w:val="00063E5C"/>
  </w:style>
  <w:style w:type="table" w:customStyle="1" w:styleId="TableGrid423">
    <w:name w:val="Table Grid4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3E5C"/>
  </w:style>
  <w:style w:type="numbering" w:customStyle="1" w:styleId="134">
    <w:name w:val="無清單134"/>
    <w:next w:val="NoList"/>
    <w:uiPriority w:val="99"/>
    <w:semiHidden/>
    <w:unhideWhenUsed/>
    <w:rsid w:val="00063E5C"/>
  </w:style>
  <w:style w:type="numbering" w:customStyle="1" w:styleId="1124">
    <w:name w:val="無清單1124"/>
    <w:next w:val="NoList"/>
    <w:uiPriority w:val="99"/>
    <w:semiHidden/>
    <w:unhideWhenUsed/>
    <w:rsid w:val="00063E5C"/>
  </w:style>
  <w:style w:type="table" w:customStyle="1" w:styleId="1234">
    <w:name w:val="表格格線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3E5C"/>
  </w:style>
  <w:style w:type="numbering" w:customStyle="1" w:styleId="NoList1223">
    <w:name w:val="No List1223"/>
    <w:next w:val="NoList"/>
    <w:uiPriority w:val="99"/>
    <w:semiHidden/>
    <w:unhideWhenUsed/>
    <w:rsid w:val="00063E5C"/>
  </w:style>
  <w:style w:type="numbering" w:customStyle="1" w:styleId="11231">
    <w:name w:val="リストなし1123"/>
    <w:next w:val="NoList"/>
    <w:uiPriority w:val="99"/>
    <w:semiHidden/>
    <w:unhideWhenUsed/>
    <w:rsid w:val="00063E5C"/>
  </w:style>
  <w:style w:type="numbering" w:customStyle="1" w:styleId="11232">
    <w:name w:val="无列表1123"/>
    <w:next w:val="NoList"/>
    <w:semiHidden/>
    <w:rsid w:val="00063E5C"/>
  </w:style>
  <w:style w:type="numbering" w:customStyle="1" w:styleId="NoList2123">
    <w:name w:val="No List2123"/>
    <w:next w:val="NoList"/>
    <w:semiHidden/>
    <w:rsid w:val="00063E5C"/>
  </w:style>
  <w:style w:type="numbering" w:customStyle="1" w:styleId="NoList3123">
    <w:name w:val="No List3123"/>
    <w:next w:val="NoList"/>
    <w:uiPriority w:val="99"/>
    <w:semiHidden/>
    <w:rsid w:val="00063E5C"/>
  </w:style>
  <w:style w:type="numbering" w:customStyle="1" w:styleId="NoList11124">
    <w:name w:val="No List11124"/>
    <w:next w:val="NoList"/>
    <w:uiPriority w:val="99"/>
    <w:semiHidden/>
    <w:unhideWhenUsed/>
    <w:rsid w:val="00063E5C"/>
  </w:style>
  <w:style w:type="numbering" w:customStyle="1" w:styleId="12230">
    <w:name w:val="無清單1223"/>
    <w:next w:val="NoList"/>
    <w:uiPriority w:val="99"/>
    <w:semiHidden/>
    <w:unhideWhenUsed/>
    <w:rsid w:val="00063E5C"/>
  </w:style>
  <w:style w:type="numbering" w:customStyle="1" w:styleId="111230">
    <w:name w:val="無清單11123"/>
    <w:next w:val="NoList"/>
    <w:uiPriority w:val="99"/>
    <w:semiHidden/>
    <w:unhideWhenUsed/>
    <w:rsid w:val="00063E5C"/>
  </w:style>
  <w:style w:type="numbering" w:customStyle="1" w:styleId="NoList62">
    <w:name w:val="No List62"/>
    <w:next w:val="NoList"/>
    <w:uiPriority w:val="99"/>
    <w:semiHidden/>
    <w:unhideWhenUsed/>
    <w:rsid w:val="00063E5C"/>
  </w:style>
  <w:style w:type="table" w:customStyle="1" w:styleId="TableGrid71">
    <w:name w:val="Table Grid7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63E5C"/>
  </w:style>
  <w:style w:type="numbering" w:customStyle="1" w:styleId="1321">
    <w:name w:val="リストなし132"/>
    <w:next w:val="NoList"/>
    <w:uiPriority w:val="99"/>
    <w:semiHidden/>
    <w:unhideWhenUsed/>
    <w:rsid w:val="00063E5C"/>
  </w:style>
  <w:style w:type="table" w:customStyle="1" w:styleId="TableGrid131">
    <w:name w:val="Table Grid13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63E5C"/>
  </w:style>
  <w:style w:type="table" w:customStyle="1" w:styleId="331">
    <w:name w:val="网格型3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63E5C"/>
  </w:style>
  <w:style w:type="numbering" w:customStyle="1" w:styleId="NoList332">
    <w:name w:val="No List332"/>
    <w:next w:val="NoList"/>
    <w:uiPriority w:val="99"/>
    <w:semiHidden/>
    <w:rsid w:val="00063E5C"/>
  </w:style>
  <w:style w:type="table" w:customStyle="1" w:styleId="TableGrid431">
    <w:name w:val="Table Grid4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3E5C"/>
  </w:style>
  <w:style w:type="numbering" w:customStyle="1" w:styleId="1420">
    <w:name w:val="無清單142"/>
    <w:next w:val="NoList"/>
    <w:uiPriority w:val="99"/>
    <w:semiHidden/>
    <w:unhideWhenUsed/>
    <w:rsid w:val="00063E5C"/>
  </w:style>
  <w:style w:type="numbering" w:customStyle="1" w:styleId="11320">
    <w:name w:val="無清單1132"/>
    <w:next w:val="NoList"/>
    <w:uiPriority w:val="99"/>
    <w:semiHidden/>
    <w:unhideWhenUsed/>
    <w:rsid w:val="00063E5C"/>
  </w:style>
  <w:style w:type="table" w:customStyle="1" w:styleId="1313">
    <w:name w:val="表格格線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3E5C"/>
  </w:style>
  <w:style w:type="numbering" w:customStyle="1" w:styleId="NoList1232">
    <w:name w:val="No List1232"/>
    <w:next w:val="NoList"/>
    <w:uiPriority w:val="99"/>
    <w:semiHidden/>
    <w:unhideWhenUsed/>
    <w:rsid w:val="00063E5C"/>
  </w:style>
  <w:style w:type="numbering" w:customStyle="1" w:styleId="11321">
    <w:name w:val="リストなし1132"/>
    <w:next w:val="NoList"/>
    <w:uiPriority w:val="99"/>
    <w:semiHidden/>
    <w:unhideWhenUsed/>
    <w:rsid w:val="00063E5C"/>
  </w:style>
  <w:style w:type="numbering" w:customStyle="1" w:styleId="11322">
    <w:name w:val="无列表1132"/>
    <w:next w:val="NoList"/>
    <w:semiHidden/>
    <w:rsid w:val="00063E5C"/>
  </w:style>
  <w:style w:type="numbering" w:customStyle="1" w:styleId="NoList2132">
    <w:name w:val="No List2132"/>
    <w:next w:val="NoList"/>
    <w:semiHidden/>
    <w:rsid w:val="00063E5C"/>
  </w:style>
  <w:style w:type="numbering" w:customStyle="1" w:styleId="NoList3132">
    <w:name w:val="No List3132"/>
    <w:next w:val="NoList"/>
    <w:uiPriority w:val="99"/>
    <w:semiHidden/>
    <w:rsid w:val="00063E5C"/>
  </w:style>
  <w:style w:type="numbering" w:customStyle="1" w:styleId="NoList11132">
    <w:name w:val="No List11132"/>
    <w:next w:val="NoList"/>
    <w:uiPriority w:val="99"/>
    <w:semiHidden/>
    <w:unhideWhenUsed/>
    <w:rsid w:val="00063E5C"/>
  </w:style>
  <w:style w:type="numbering" w:customStyle="1" w:styleId="12320">
    <w:name w:val="無清單1232"/>
    <w:next w:val="NoList"/>
    <w:uiPriority w:val="99"/>
    <w:semiHidden/>
    <w:unhideWhenUsed/>
    <w:rsid w:val="00063E5C"/>
  </w:style>
  <w:style w:type="numbering" w:customStyle="1" w:styleId="111320">
    <w:name w:val="無清單11132"/>
    <w:next w:val="NoList"/>
    <w:uiPriority w:val="99"/>
    <w:semiHidden/>
    <w:unhideWhenUsed/>
    <w:rsid w:val="00063E5C"/>
  </w:style>
  <w:style w:type="numbering" w:customStyle="1" w:styleId="NoList412">
    <w:name w:val="No List412"/>
    <w:next w:val="NoList"/>
    <w:uiPriority w:val="99"/>
    <w:semiHidden/>
    <w:unhideWhenUsed/>
    <w:rsid w:val="00063E5C"/>
  </w:style>
  <w:style w:type="table" w:customStyle="1" w:styleId="TableGrid511">
    <w:name w:val="Table Grid5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3E5C"/>
  </w:style>
  <w:style w:type="numbering" w:customStyle="1" w:styleId="111121">
    <w:name w:val="リストなし11112"/>
    <w:next w:val="NoList"/>
    <w:uiPriority w:val="99"/>
    <w:semiHidden/>
    <w:unhideWhenUsed/>
    <w:rsid w:val="00063E5C"/>
  </w:style>
  <w:style w:type="numbering" w:customStyle="1" w:styleId="111122">
    <w:name w:val="无列表11112"/>
    <w:next w:val="NoList"/>
    <w:semiHidden/>
    <w:rsid w:val="00063E5C"/>
  </w:style>
  <w:style w:type="numbering" w:customStyle="1" w:styleId="NoList21112">
    <w:name w:val="No List21112"/>
    <w:next w:val="NoList"/>
    <w:semiHidden/>
    <w:rsid w:val="00063E5C"/>
  </w:style>
  <w:style w:type="numbering" w:customStyle="1" w:styleId="NoList31112">
    <w:name w:val="No List31112"/>
    <w:next w:val="NoList"/>
    <w:uiPriority w:val="99"/>
    <w:semiHidden/>
    <w:rsid w:val="00063E5C"/>
  </w:style>
  <w:style w:type="numbering" w:customStyle="1" w:styleId="NoList111112">
    <w:name w:val="No List111112"/>
    <w:next w:val="NoList"/>
    <w:uiPriority w:val="99"/>
    <w:semiHidden/>
    <w:unhideWhenUsed/>
    <w:rsid w:val="00063E5C"/>
  </w:style>
  <w:style w:type="numbering" w:customStyle="1" w:styleId="121120">
    <w:name w:val="無清單12112"/>
    <w:next w:val="NoList"/>
    <w:uiPriority w:val="99"/>
    <w:semiHidden/>
    <w:unhideWhenUsed/>
    <w:rsid w:val="00063E5C"/>
  </w:style>
  <w:style w:type="numbering" w:customStyle="1" w:styleId="1111120">
    <w:name w:val="無清單111112"/>
    <w:next w:val="NoList"/>
    <w:uiPriority w:val="99"/>
    <w:semiHidden/>
    <w:unhideWhenUsed/>
    <w:rsid w:val="00063E5C"/>
  </w:style>
  <w:style w:type="numbering" w:customStyle="1" w:styleId="NoList512">
    <w:name w:val="No List512"/>
    <w:next w:val="NoList"/>
    <w:uiPriority w:val="99"/>
    <w:semiHidden/>
    <w:unhideWhenUsed/>
    <w:rsid w:val="00063E5C"/>
  </w:style>
  <w:style w:type="table" w:customStyle="1" w:styleId="TableGrid611">
    <w:name w:val="Table Grid6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3E5C"/>
  </w:style>
  <w:style w:type="numbering" w:customStyle="1" w:styleId="12121">
    <w:name w:val="リストなし1212"/>
    <w:next w:val="NoList"/>
    <w:uiPriority w:val="99"/>
    <w:semiHidden/>
    <w:unhideWhenUsed/>
    <w:rsid w:val="00063E5C"/>
  </w:style>
  <w:style w:type="table" w:customStyle="1" w:styleId="TableGrid1211">
    <w:name w:val="Table Grid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3E5C"/>
  </w:style>
  <w:style w:type="table" w:customStyle="1" w:styleId="3211">
    <w:name w:val="网格型3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3E5C"/>
  </w:style>
  <w:style w:type="numbering" w:customStyle="1" w:styleId="NoList3212">
    <w:name w:val="No List3212"/>
    <w:next w:val="NoList"/>
    <w:uiPriority w:val="99"/>
    <w:semiHidden/>
    <w:rsid w:val="00063E5C"/>
  </w:style>
  <w:style w:type="table" w:customStyle="1" w:styleId="TableGrid4211">
    <w:name w:val="Table Grid4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3E5C"/>
  </w:style>
  <w:style w:type="numbering" w:customStyle="1" w:styleId="13120">
    <w:name w:val="無清單1312"/>
    <w:next w:val="NoList"/>
    <w:uiPriority w:val="99"/>
    <w:semiHidden/>
    <w:unhideWhenUsed/>
    <w:rsid w:val="00063E5C"/>
  </w:style>
  <w:style w:type="numbering" w:customStyle="1" w:styleId="112120">
    <w:name w:val="無清單11212"/>
    <w:next w:val="NoList"/>
    <w:uiPriority w:val="99"/>
    <w:semiHidden/>
    <w:unhideWhenUsed/>
    <w:rsid w:val="00063E5C"/>
  </w:style>
  <w:style w:type="table" w:customStyle="1" w:styleId="12113">
    <w:name w:val="表格格線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3E5C"/>
  </w:style>
  <w:style w:type="numbering" w:customStyle="1" w:styleId="NoList12212">
    <w:name w:val="No List12212"/>
    <w:next w:val="NoList"/>
    <w:uiPriority w:val="99"/>
    <w:semiHidden/>
    <w:unhideWhenUsed/>
    <w:rsid w:val="00063E5C"/>
  </w:style>
  <w:style w:type="numbering" w:customStyle="1" w:styleId="112121">
    <w:name w:val="リストなし11212"/>
    <w:next w:val="NoList"/>
    <w:uiPriority w:val="99"/>
    <w:semiHidden/>
    <w:unhideWhenUsed/>
    <w:rsid w:val="00063E5C"/>
  </w:style>
  <w:style w:type="numbering" w:customStyle="1" w:styleId="112122">
    <w:name w:val="无列表11212"/>
    <w:next w:val="NoList"/>
    <w:semiHidden/>
    <w:rsid w:val="00063E5C"/>
  </w:style>
  <w:style w:type="numbering" w:customStyle="1" w:styleId="NoList21212">
    <w:name w:val="No List21212"/>
    <w:next w:val="NoList"/>
    <w:semiHidden/>
    <w:rsid w:val="00063E5C"/>
  </w:style>
  <w:style w:type="numbering" w:customStyle="1" w:styleId="NoList31212">
    <w:name w:val="No List31212"/>
    <w:next w:val="NoList"/>
    <w:uiPriority w:val="99"/>
    <w:semiHidden/>
    <w:rsid w:val="00063E5C"/>
  </w:style>
  <w:style w:type="numbering" w:customStyle="1" w:styleId="NoList111212">
    <w:name w:val="No List111212"/>
    <w:next w:val="NoList"/>
    <w:uiPriority w:val="99"/>
    <w:semiHidden/>
    <w:unhideWhenUsed/>
    <w:rsid w:val="00063E5C"/>
  </w:style>
  <w:style w:type="numbering" w:customStyle="1" w:styleId="12212">
    <w:name w:val="無清單12212"/>
    <w:next w:val="NoList"/>
    <w:uiPriority w:val="99"/>
    <w:semiHidden/>
    <w:unhideWhenUsed/>
    <w:rsid w:val="00063E5C"/>
  </w:style>
  <w:style w:type="numbering" w:customStyle="1" w:styleId="111212">
    <w:name w:val="無清單111212"/>
    <w:next w:val="NoList"/>
    <w:uiPriority w:val="99"/>
    <w:semiHidden/>
    <w:unhideWhenUsed/>
    <w:rsid w:val="00063E5C"/>
  </w:style>
  <w:style w:type="table" w:customStyle="1" w:styleId="116">
    <w:name w:val="网格型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3E5C"/>
  </w:style>
  <w:style w:type="table" w:customStyle="1" w:styleId="215">
    <w:name w:val="网格型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3E5C"/>
  </w:style>
  <w:style w:type="numbering" w:customStyle="1" w:styleId="NoList11311">
    <w:name w:val="No List11311"/>
    <w:next w:val="NoList"/>
    <w:uiPriority w:val="99"/>
    <w:semiHidden/>
    <w:unhideWhenUsed/>
    <w:rsid w:val="00063E5C"/>
  </w:style>
  <w:style w:type="numbering" w:customStyle="1" w:styleId="NoList4111">
    <w:name w:val="No List4111"/>
    <w:next w:val="NoList"/>
    <w:uiPriority w:val="99"/>
    <w:semiHidden/>
    <w:unhideWhenUsed/>
    <w:rsid w:val="00063E5C"/>
  </w:style>
  <w:style w:type="table" w:customStyle="1" w:styleId="TableGrid1121">
    <w:name w:val="Table Grid1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63E5C"/>
  </w:style>
  <w:style w:type="numbering" w:customStyle="1" w:styleId="NoList121111">
    <w:name w:val="No List121111"/>
    <w:next w:val="NoList"/>
    <w:uiPriority w:val="99"/>
    <w:semiHidden/>
    <w:unhideWhenUsed/>
    <w:rsid w:val="00063E5C"/>
  </w:style>
  <w:style w:type="numbering" w:customStyle="1" w:styleId="1111112">
    <w:name w:val="リストなし111111"/>
    <w:next w:val="NoList"/>
    <w:uiPriority w:val="99"/>
    <w:semiHidden/>
    <w:unhideWhenUsed/>
    <w:rsid w:val="00063E5C"/>
  </w:style>
  <w:style w:type="numbering" w:customStyle="1" w:styleId="11111110">
    <w:name w:val="无列表1111111"/>
    <w:next w:val="NoList"/>
    <w:semiHidden/>
    <w:rsid w:val="00063E5C"/>
  </w:style>
  <w:style w:type="numbering" w:customStyle="1" w:styleId="NoList211111">
    <w:name w:val="No List211111"/>
    <w:next w:val="NoList"/>
    <w:semiHidden/>
    <w:rsid w:val="00063E5C"/>
  </w:style>
  <w:style w:type="numbering" w:customStyle="1" w:styleId="NoList311111">
    <w:name w:val="No List311111"/>
    <w:next w:val="NoList"/>
    <w:uiPriority w:val="99"/>
    <w:semiHidden/>
    <w:rsid w:val="00063E5C"/>
  </w:style>
  <w:style w:type="numbering" w:customStyle="1" w:styleId="NoList1111111">
    <w:name w:val="No List1111111"/>
    <w:next w:val="NoList"/>
    <w:uiPriority w:val="99"/>
    <w:semiHidden/>
    <w:unhideWhenUsed/>
    <w:rsid w:val="00063E5C"/>
  </w:style>
  <w:style w:type="numbering" w:customStyle="1" w:styleId="121111">
    <w:name w:val="無清單121111"/>
    <w:next w:val="NoList"/>
    <w:uiPriority w:val="99"/>
    <w:semiHidden/>
    <w:unhideWhenUsed/>
    <w:rsid w:val="00063E5C"/>
  </w:style>
  <w:style w:type="numbering" w:customStyle="1" w:styleId="11111111">
    <w:name w:val="無清單1111111"/>
    <w:next w:val="NoList"/>
    <w:uiPriority w:val="99"/>
    <w:semiHidden/>
    <w:unhideWhenUsed/>
    <w:rsid w:val="00063E5C"/>
  </w:style>
  <w:style w:type="numbering" w:customStyle="1" w:styleId="NoList13111">
    <w:name w:val="No List13111"/>
    <w:next w:val="NoList"/>
    <w:uiPriority w:val="99"/>
    <w:semiHidden/>
    <w:unhideWhenUsed/>
    <w:rsid w:val="00063E5C"/>
  </w:style>
  <w:style w:type="numbering" w:customStyle="1" w:styleId="121110">
    <w:name w:val="リストなし12111"/>
    <w:next w:val="NoList"/>
    <w:uiPriority w:val="99"/>
    <w:semiHidden/>
    <w:unhideWhenUsed/>
    <w:rsid w:val="00063E5C"/>
  </w:style>
  <w:style w:type="numbering" w:customStyle="1" w:styleId="121112">
    <w:name w:val="无列表12111"/>
    <w:next w:val="NoList"/>
    <w:semiHidden/>
    <w:rsid w:val="00063E5C"/>
  </w:style>
  <w:style w:type="numbering" w:customStyle="1" w:styleId="NoList22111">
    <w:name w:val="No List22111"/>
    <w:next w:val="NoList"/>
    <w:semiHidden/>
    <w:rsid w:val="00063E5C"/>
  </w:style>
  <w:style w:type="numbering" w:customStyle="1" w:styleId="NoList32111">
    <w:name w:val="No List32111"/>
    <w:next w:val="NoList"/>
    <w:uiPriority w:val="99"/>
    <w:semiHidden/>
    <w:rsid w:val="00063E5C"/>
  </w:style>
  <w:style w:type="numbering" w:customStyle="1" w:styleId="NoList112111">
    <w:name w:val="No List112111"/>
    <w:next w:val="NoList"/>
    <w:uiPriority w:val="99"/>
    <w:semiHidden/>
    <w:unhideWhenUsed/>
    <w:rsid w:val="00063E5C"/>
  </w:style>
  <w:style w:type="numbering" w:customStyle="1" w:styleId="131110">
    <w:name w:val="無清單13111"/>
    <w:next w:val="NoList"/>
    <w:uiPriority w:val="99"/>
    <w:semiHidden/>
    <w:unhideWhenUsed/>
    <w:rsid w:val="00063E5C"/>
  </w:style>
  <w:style w:type="numbering" w:customStyle="1" w:styleId="1121110">
    <w:name w:val="無清單112111"/>
    <w:next w:val="NoList"/>
    <w:uiPriority w:val="99"/>
    <w:semiHidden/>
    <w:unhideWhenUsed/>
    <w:rsid w:val="00063E5C"/>
  </w:style>
  <w:style w:type="numbering" w:customStyle="1" w:styleId="21111">
    <w:name w:val="无列表21111"/>
    <w:next w:val="NoList"/>
    <w:uiPriority w:val="99"/>
    <w:semiHidden/>
    <w:unhideWhenUsed/>
    <w:rsid w:val="00063E5C"/>
  </w:style>
  <w:style w:type="numbering" w:customStyle="1" w:styleId="NoList122111">
    <w:name w:val="No List122111"/>
    <w:next w:val="NoList"/>
    <w:uiPriority w:val="99"/>
    <w:semiHidden/>
    <w:unhideWhenUsed/>
    <w:rsid w:val="00063E5C"/>
  </w:style>
  <w:style w:type="numbering" w:customStyle="1" w:styleId="1121111">
    <w:name w:val="リストなし112111"/>
    <w:next w:val="NoList"/>
    <w:uiPriority w:val="99"/>
    <w:semiHidden/>
    <w:unhideWhenUsed/>
    <w:rsid w:val="00063E5C"/>
  </w:style>
  <w:style w:type="numbering" w:customStyle="1" w:styleId="1121112">
    <w:name w:val="无列表112111"/>
    <w:next w:val="NoList"/>
    <w:semiHidden/>
    <w:rsid w:val="00063E5C"/>
  </w:style>
  <w:style w:type="numbering" w:customStyle="1" w:styleId="NoList212111">
    <w:name w:val="No List212111"/>
    <w:next w:val="NoList"/>
    <w:semiHidden/>
    <w:rsid w:val="00063E5C"/>
  </w:style>
  <w:style w:type="numbering" w:customStyle="1" w:styleId="NoList312111">
    <w:name w:val="No List312111"/>
    <w:next w:val="NoList"/>
    <w:uiPriority w:val="99"/>
    <w:semiHidden/>
    <w:rsid w:val="00063E5C"/>
  </w:style>
  <w:style w:type="numbering" w:customStyle="1" w:styleId="NoList1112111">
    <w:name w:val="No List1112111"/>
    <w:next w:val="NoList"/>
    <w:uiPriority w:val="99"/>
    <w:semiHidden/>
    <w:unhideWhenUsed/>
    <w:rsid w:val="00063E5C"/>
  </w:style>
  <w:style w:type="numbering" w:customStyle="1" w:styleId="122111">
    <w:name w:val="無清單122111"/>
    <w:next w:val="NoList"/>
    <w:uiPriority w:val="99"/>
    <w:semiHidden/>
    <w:unhideWhenUsed/>
    <w:rsid w:val="00063E5C"/>
  </w:style>
  <w:style w:type="numbering" w:customStyle="1" w:styleId="1112111">
    <w:name w:val="無清單1112111"/>
    <w:next w:val="NoList"/>
    <w:uiPriority w:val="99"/>
    <w:semiHidden/>
    <w:unhideWhenUsed/>
    <w:rsid w:val="00063E5C"/>
  </w:style>
  <w:style w:type="numbering" w:customStyle="1" w:styleId="NoList5111">
    <w:name w:val="No List5111"/>
    <w:next w:val="NoList"/>
    <w:uiPriority w:val="99"/>
    <w:semiHidden/>
    <w:unhideWhenUsed/>
    <w:rsid w:val="00063E5C"/>
  </w:style>
  <w:style w:type="numbering" w:customStyle="1" w:styleId="NoList611">
    <w:name w:val="No List611"/>
    <w:next w:val="NoList"/>
    <w:uiPriority w:val="99"/>
    <w:semiHidden/>
    <w:unhideWhenUsed/>
    <w:rsid w:val="00063E5C"/>
  </w:style>
  <w:style w:type="numbering" w:customStyle="1" w:styleId="NoList1411">
    <w:name w:val="No List1411"/>
    <w:next w:val="NoList"/>
    <w:uiPriority w:val="99"/>
    <w:semiHidden/>
    <w:unhideWhenUsed/>
    <w:rsid w:val="00063E5C"/>
  </w:style>
  <w:style w:type="numbering" w:customStyle="1" w:styleId="13112">
    <w:name w:val="リストなし1311"/>
    <w:next w:val="NoList"/>
    <w:uiPriority w:val="99"/>
    <w:semiHidden/>
    <w:unhideWhenUsed/>
    <w:rsid w:val="00063E5C"/>
  </w:style>
  <w:style w:type="numbering" w:customStyle="1" w:styleId="NoList2311">
    <w:name w:val="No List2311"/>
    <w:next w:val="NoList"/>
    <w:semiHidden/>
    <w:rsid w:val="00063E5C"/>
  </w:style>
  <w:style w:type="numbering" w:customStyle="1" w:styleId="NoList3311">
    <w:name w:val="No List3311"/>
    <w:next w:val="NoList"/>
    <w:uiPriority w:val="99"/>
    <w:semiHidden/>
    <w:rsid w:val="00063E5C"/>
  </w:style>
  <w:style w:type="numbering" w:customStyle="1" w:styleId="NoList1141">
    <w:name w:val="No List1141"/>
    <w:next w:val="NoList"/>
    <w:uiPriority w:val="99"/>
    <w:semiHidden/>
    <w:unhideWhenUsed/>
    <w:rsid w:val="00063E5C"/>
  </w:style>
  <w:style w:type="numbering" w:customStyle="1" w:styleId="1411">
    <w:name w:val="無清單1411"/>
    <w:next w:val="NoList"/>
    <w:uiPriority w:val="99"/>
    <w:semiHidden/>
    <w:unhideWhenUsed/>
    <w:rsid w:val="00063E5C"/>
  </w:style>
  <w:style w:type="numbering" w:customStyle="1" w:styleId="113110">
    <w:name w:val="無清單11311"/>
    <w:next w:val="NoList"/>
    <w:uiPriority w:val="99"/>
    <w:semiHidden/>
    <w:unhideWhenUsed/>
    <w:rsid w:val="00063E5C"/>
  </w:style>
  <w:style w:type="numbering" w:customStyle="1" w:styleId="NoList421">
    <w:name w:val="No List421"/>
    <w:next w:val="NoList"/>
    <w:uiPriority w:val="99"/>
    <w:semiHidden/>
    <w:unhideWhenUsed/>
    <w:rsid w:val="00063E5C"/>
  </w:style>
  <w:style w:type="numbering" w:customStyle="1" w:styleId="NoList12311">
    <w:name w:val="No List12311"/>
    <w:next w:val="NoList"/>
    <w:uiPriority w:val="99"/>
    <w:semiHidden/>
    <w:unhideWhenUsed/>
    <w:rsid w:val="00063E5C"/>
  </w:style>
  <w:style w:type="numbering" w:customStyle="1" w:styleId="113111">
    <w:name w:val="リストなし11311"/>
    <w:next w:val="NoList"/>
    <w:uiPriority w:val="99"/>
    <w:semiHidden/>
    <w:unhideWhenUsed/>
    <w:rsid w:val="00063E5C"/>
  </w:style>
  <w:style w:type="numbering" w:customStyle="1" w:styleId="113112">
    <w:name w:val="无列表11311"/>
    <w:next w:val="NoList"/>
    <w:semiHidden/>
    <w:rsid w:val="00063E5C"/>
  </w:style>
  <w:style w:type="numbering" w:customStyle="1" w:styleId="NoList21311">
    <w:name w:val="No List21311"/>
    <w:next w:val="NoList"/>
    <w:semiHidden/>
    <w:rsid w:val="00063E5C"/>
  </w:style>
  <w:style w:type="numbering" w:customStyle="1" w:styleId="NoList31311">
    <w:name w:val="No List31311"/>
    <w:next w:val="NoList"/>
    <w:uiPriority w:val="99"/>
    <w:semiHidden/>
    <w:rsid w:val="00063E5C"/>
  </w:style>
  <w:style w:type="numbering" w:customStyle="1" w:styleId="NoList111311">
    <w:name w:val="No List111311"/>
    <w:next w:val="NoList"/>
    <w:uiPriority w:val="99"/>
    <w:semiHidden/>
    <w:unhideWhenUsed/>
    <w:rsid w:val="00063E5C"/>
  </w:style>
  <w:style w:type="numbering" w:customStyle="1" w:styleId="12311">
    <w:name w:val="無清單12311"/>
    <w:next w:val="NoList"/>
    <w:uiPriority w:val="99"/>
    <w:semiHidden/>
    <w:unhideWhenUsed/>
    <w:rsid w:val="00063E5C"/>
  </w:style>
  <w:style w:type="numbering" w:customStyle="1" w:styleId="111311">
    <w:name w:val="無清單111311"/>
    <w:next w:val="NoList"/>
    <w:uiPriority w:val="99"/>
    <w:semiHidden/>
    <w:unhideWhenUsed/>
    <w:rsid w:val="00063E5C"/>
  </w:style>
  <w:style w:type="numbering" w:customStyle="1" w:styleId="NoList12121">
    <w:name w:val="No List12121"/>
    <w:next w:val="NoList"/>
    <w:uiPriority w:val="99"/>
    <w:semiHidden/>
    <w:unhideWhenUsed/>
    <w:rsid w:val="00063E5C"/>
  </w:style>
  <w:style w:type="numbering" w:customStyle="1" w:styleId="111210">
    <w:name w:val="リストなし11121"/>
    <w:next w:val="NoList"/>
    <w:uiPriority w:val="99"/>
    <w:semiHidden/>
    <w:unhideWhenUsed/>
    <w:rsid w:val="00063E5C"/>
  </w:style>
  <w:style w:type="numbering" w:customStyle="1" w:styleId="111213">
    <w:name w:val="无列表11121"/>
    <w:next w:val="NoList"/>
    <w:semiHidden/>
    <w:rsid w:val="00063E5C"/>
  </w:style>
  <w:style w:type="numbering" w:customStyle="1" w:styleId="NoList21121">
    <w:name w:val="No List21121"/>
    <w:next w:val="NoList"/>
    <w:semiHidden/>
    <w:rsid w:val="00063E5C"/>
  </w:style>
  <w:style w:type="numbering" w:customStyle="1" w:styleId="NoList31121">
    <w:name w:val="No List31121"/>
    <w:next w:val="NoList"/>
    <w:uiPriority w:val="99"/>
    <w:semiHidden/>
    <w:rsid w:val="00063E5C"/>
  </w:style>
  <w:style w:type="numbering" w:customStyle="1" w:styleId="NoList111121">
    <w:name w:val="No List111121"/>
    <w:next w:val="NoList"/>
    <w:uiPriority w:val="99"/>
    <w:semiHidden/>
    <w:unhideWhenUsed/>
    <w:rsid w:val="00063E5C"/>
  </w:style>
  <w:style w:type="numbering" w:customStyle="1" w:styleId="121210">
    <w:name w:val="無清單12121"/>
    <w:next w:val="NoList"/>
    <w:uiPriority w:val="99"/>
    <w:semiHidden/>
    <w:unhideWhenUsed/>
    <w:rsid w:val="00063E5C"/>
  </w:style>
  <w:style w:type="numbering" w:customStyle="1" w:styleId="1111210">
    <w:name w:val="無清單111121"/>
    <w:next w:val="NoList"/>
    <w:uiPriority w:val="99"/>
    <w:semiHidden/>
    <w:unhideWhenUsed/>
    <w:rsid w:val="00063E5C"/>
  </w:style>
  <w:style w:type="numbering" w:customStyle="1" w:styleId="NoList521">
    <w:name w:val="No List521"/>
    <w:next w:val="NoList"/>
    <w:uiPriority w:val="99"/>
    <w:semiHidden/>
    <w:unhideWhenUsed/>
    <w:rsid w:val="00063E5C"/>
  </w:style>
  <w:style w:type="numbering" w:customStyle="1" w:styleId="NoList1321">
    <w:name w:val="No List1321"/>
    <w:next w:val="NoList"/>
    <w:uiPriority w:val="99"/>
    <w:semiHidden/>
    <w:unhideWhenUsed/>
    <w:rsid w:val="00063E5C"/>
  </w:style>
  <w:style w:type="numbering" w:customStyle="1" w:styleId="12210">
    <w:name w:val="リストなし1221"/>
    <w:next w:val="NoList"/>
    <w:uiPriority w:val="99"/>
    <w:semiHidden/>
    <w:unhideWhenUsed/>
    <w:rsid w:val="00063E5C"/>
  </w:style>
  <w:style w:type="numbering" w:customStyle="1" w:styleId="12213">
    <w:name w:val="无列表1221"/>
    <w:next w:val="NoList"/>
    <w:semiHidden/>
    <w:rsid w:val="00063E5C"/>
  </w:style>
  <w:style w:type="numbering" w:customStyle="1" w:styleId="NoList2221">
    <w:name w:val="No List2221"/>
    <w:next w:val="NoList"/>
    <w:semiHidden/>
    <w:rsid w:val="00063E5C"/>
  </w:style>
  <w:style w:type="numbering" w:customStyle="1" w:styleId="NoList3221">
    <w:name w:val="No List3221"/>
    <w:next w:val="NoList"/>
    <w:uiPriority w:val="99"/>
    <w:semiHidden/>
    <w:rsid w:val="00063E5C"/>
  </w:style>
  <w:style w:type="numbering" w:customStyle="1" w:styleId="NoList11221">
    <w:name w:val="No List11221"/>
    <w:next w:val="NoList"/>
    <w:uiPriority w:val="99"/>
    <w:semiHidden/>
    <w:unhideWhenUsed/>
    <w:rsid w:val="00063E5C"/>
  </w:style>
  <w:style w:type="numbering" w:customStyle="1" w:styleId="13210">
    <w:name w:val="無清單1321"/>
    <w:next w:val="NoList"/>
    <w:uiPriority w:val="99"/>
    <w:semiHidden/>
    <w:unhideWhenUsed/>
    <w:rsid w:val="00063E5C"/>
  </w:style>
  <w:style w:type="numbering" w:customStyle="1" w:styleId="112210">
    <w:name w:val="無清單11221"/>
    <w:next w:val="NoList"/>
    <w:uiPriority w:val="99"/>
    <w:semiHidden/>
    <w:unhideWhenUsed/>
    <w:rsid w:val="00063E5C"/>
  </w:style>
  <w:style w:type="numbering" w:customStyle="1" w:styleId="2121">
    <w:name w:val="无列表2121"/>
    <w:next w:val="NoList"/>
    <w:uiPriority w:val="99"/>
    <w:semiHidden/>
    <w:unhideWhenUsed/>
    <w:rsid w:val="00063E5C"/>
  </w:style>
  <w:style w:type="numbering" w:customStyle="1" w:styleId="NoList111221">
    <w:name w:val="No List111221"/>
    <w:next w:val="NoList"/>
    <w:uiPriority w:val="99"/>
    <w:semiHidden/>
    <w:unhideWhenUsed/>
    <w:rsid w:val="00063E5C"/>
  </w:style>
  <w:style w:type="numbering" w:customStyle="1" w:styleId="NoList71">
    <w:name w:val="No List71"/>
    <w:next w:val="NoList"/>
    <w:uiPriority w:val="99"/>
    <w:semiHidden/>
    <w:unhideWhenUsed/>
    <w:rsid w:val="00063E5C"/>
  </w:style>
  <w:style w:type="table" w:customStyle="1" w:styleId="TableGrid81">
    <w:name w:val="Table Grid8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63E5C"/>
  </w:style>
  <w:style w:type="numbering" w:customStyle="1" w:styleId="1410">
    <w:name w:val="リストなし141"/>
    <w:next w:val="NoList"/>
    <w:uiPriority w:val="99"/>
    <w:semiHidden/>
    <w:unhideWhenUsed/>
    <w:rsid w:val="00063E5C"/>
  </w:style>
  <w:style w:type="table" w:customStyle="1" w:styleId="TableGrid141">
    <w:name w:val="Table Grid14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63E5C"/>
  </w:style>
  <w:style w:type="table" w:customStyle="1" w:styleId="341">
    <w:name w:val="网格型3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63E5C"/>
  </w:style>
  <w:style w:type="numbering" w:customStyle="1" w:styleId="NoList341">
    <w:name w:val="No List341"/>
    <w:next w:val="NoList"/>
    <w:uiPriority w:val="99"/>
    <w:semiHidden/>
    <w:rsid w:val="00063E5C"/>
  </w:style>
  <w:style w:type="table" w:customStyle="1" w:styleId="TableGrid441">
    <w:name w:val="Table Grid4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3E5C"/>
  </w:style>
  <w:style w:type="numbering" w:customStyle="1" w:styleId="1510">
    <w:name w:val="無清單151"/>
    <w:next w:val="NoList"/>
    <w:uiPriority w:val="99"/>
    <w:semiHidden/>
    <w:unhideWhenUsed/>
    <w:rsid w:val="00063E5C"/>
  </w:style>
  <w:style w:type="numbering" w:customStyle="1" w:styleId="11410">
    <w:name w:val="無清單1141"/>
    <w:next w:val="NoList"/>
    <w:uiPriority w:val="99"/>
    <w:semiHidden/>
    <w:unhideWhenUsed/>
    <w:rsid w:val="00063E5C"/>
  </w:style>
  <w:style w:type="table" w:customStyle="1" w:styleId="1413">
    <w:name w:val="表格格線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63E5C"/>
  </w:style>
  <w:style w:type="table" w:customStyle="1" w:styleId="TableGrid521">
    <w:name w:val="Table Grid5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3E5C"/>
  </w:style>
  <w:style w:type="numbering" w:customStyle="1" w:styleId="11411">
    <w:name w:val="リストなし1141"/>
    <w:next w:val="NoList"/>
    <w:uiPriority w:val="99"/>
    <w:semiHidden/>
    <w:unhideWhenUsed/>
    <w:rsid w:val="00063E5C"/>
  </w:style>
  <w:style w:type="table" w:customStyle="1" w:styleId="TableGrid1131">
    <w:name w:val="Table Grid11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3E5C"/>
  </w:style>
  <w:style w:type="table" w:customStyle="1" w:styleId="3121">
    <w:name w:val="网格型3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3E5C"/>
  </w:style>
  <w:style w:type="numbering" w:customStyle="1" w:styleId="NoList3141">
    <w:name w:val="No List3141"/>
    <w:next w:val="NoList"/>
    <w:uiPriority w:val="99"/>
    <w:semiHidden/>
    <w:rsid w:val="00063E5C"/>
  </w:style>
  <w:style w:type="table" w:customStyle="1" w:styleId="TableGrid4121">
    <w:name w:val="Table Grid4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3E5C"/>
  </w:style>
  <w:style w:type="numbering" w:customStyle="1" w:styleId="12410">
    <w:name w:val="無清單1241"/>
    <w:next w:val="NoList"/>
    <w:uiPriority w:val="99"/>
    <w:semiHidden/>
    <w:unhideWhenUsed/>
    <w:rsid w:val="00063E5C"/>
  </w:style>
  <w:style w:type="numbering" w:customStyle="1" w:styleId="111410">
    <w:name w:val="無清單11141"/>
    <w:next w:val="NoList"/>
    <w:uiPriority w:val="99"/>
    <w:semiHidden/>
    <w:unhideWhenUsed/>
    <w:rsid w:val="00063E5C"/>
  </w:style>
  <w:style w:type="table" w:customStyle="1" w:styleId="11213">
    <w:name w:val="表格格線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63E5C"/>
  </w:style>
  <w:style w:type="numbering" w:customStyle="1" w:styleId="NoList12131">
    <w:name w:val="No List12131"/>
    <w:next w:val="NoList"/>
    <w:uiPriority w:val="99"/>
    <w:semiHidden/>
    <w:unhideWhenUsed/>
    <w:rsid w:val="00063E5C"/>
  </w:style>
  <w:style w:type="numbering" w:customStyle="1" w:styleId="111310">
    <w:name w:val="リストなし11131"/>
    <w:next w:val="NoList"/>
    <w:uiPriority w:val="99"/>
    <w:semiHidden/>
    <w:unhideWhenUsed/>
    <w:rsid w:val="00063E5C"/>
  </w:style>
  <w:style w:type="numbering" w:customStyle="1" w:styleId="111312">
    <w:name w:val="无列表11131"/>
    <w:next w:val="NoList"/>
    <w:semiHidden/>
    <w:rsid w:val="00063E5C"/>
  </w:style>
  <w:style w:type="numbering" w:customStyle="1" w:styleId="NoList21131">
    <w:name w:val="No List21131"/>
    <w:next w:val="NoList"/>
    <w:semiHidden/>
    <w:rsid w:val="00063E5C"/>
  </w:style>
  <w:style w:type="numbering" w:customStyle="1" w:styleId="NoList31131">
    <w:name w:val="No List31131"/>
    <w:next w:val="NoList"/>
    <w:uiPriority w:val="99"/>
    <w:semiHidden/>
    <w:rsid w:val="00063E5C"/>
  </w:style>
  <w:style w:type="numbering" w:customStyle="1" w:styleId="NoList111131">
    <w:name w:val="No List111131"/>
    <w:next w:val="NoList"/>
    <w:uiPriority w:val="99"/>
    <w:semiHidden/>
    <w:unhideWhenUsed/>
    <w:rsid w:val="00063E5C"/>
  </w:style>
  <w:style w:type="numbering" w:customStyle="1" w:styleId="12131">
    <w:name w:val="無清單12131"/>
    <w:next w:val="NoList"/>
    <w:uiPriority w:val="99"/>
    <w:semiHidden/>
    <w:unhideWhenUsed/>
    <w:rsid w:val="00063E5C"/>
  </w:style>
  <w:style w:type="numbering" w:customStyle="1" w:styleId="111131">
    <w:name w:val="無清單111131"/>
    <w:next w:val="NoList"/>
    <w:uiPriority w:val="99"/>
    <w:semiHidden/>
    <w:unhideWhenUsed/>
    <w:rsid w:val="00063E5C"/>
  </w:style>
  <w:style w:type="numbering" w:customStyle="1" w:styleId="NoList531">
    <w:name w:val="No List531"/>
    <w:next w:val="NoList"/>
    <w:uiPriority w:val="99"/>
    <w:semiHidden/>
    <w:unhideWhenUsed/>
    <w:rsid w:val="00063E5C"/>
  </w:style>
  <w:style w:type="table" w:customStyle="1" w:styleId="TableGrid621">
    <w:name w:val="Table Grid6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3E5C"/>
  </w:style>
  <w:style w:type="numbering" w:customStyle="1" w:styleId="12310">
    <w:name w:val="リストなし1231"/>
    <w:next w:val="NoList"/>
    <w:uiPriority w:val="99"/>
    <w:semiHidden/>
    <w:unhideWhenUsed/>
    <w:rsid w:val="00063E5C"/>
  </w:style>
  <w:style w:type="table" w:customStyle="1" w:styleId="TableGrid1221">
    <w:name w:val="Table Grid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63E5C"/>
  </w:style>
  <w:style w:type="table" w:customStyle="1" w:styleId="3221">
    <w:name w:val="网格型3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3E5C"/>
  </w:style>
  <w:style w:type="numbering" w:customStyle="1" w:styleId="NoList3231">
    <w:name w:val="No List3231"/>
    <w:next w:val="NoList"/>
    <w:uiPriority w:val="99"/>
    <w:semiHidden/>
    <w:rsid w:val="00063E5C"/>
  </w:style>
  <w:style w:type="table" w:customStyle="1" w:styleId="TableGrid4221">
    <w:name w:val="Table Grid42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3E5C"/>
  </w:style>
  <w:style w:type="numbering" w:customStyle="1" w:styleId="1331">
    <w:name w:val="無清單1331"/>
    <w:next w:val="NoList"/>
    <w:uiPriority w:val="99"/>
    <w:semiHidden/>
    <w:unhideWhenUsed/>
    <w:rsid w:val="00063E5C"/>
  </w:style>
  <w:style w:type="numbering" w:customStyle="1" w:styleId="112310">
    <w:name w:val="無清單11231"/>
    <w:next w:val="NoList"/>
    <w:uiPriority w:val="99"/>
    <w:semiHidden/>
    <w:unhideWhenUsed/>
    <w:rsid w:val="00063E5C"/>
  </w:style>
  <w:style w:type="table" w:customStyle="1" w:styleId="12214">
    <w:name w:val="表格格線12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3E5C"/>
  </w:style>
  <w:style w:type="numbering" w:customStyle="1" w:styleId="NoList12221">
    <w:name w:val="No List12221"/>
    <w:next w:val="NoList"/>
    <w:uiPriority w:val="99"/>
    <w:semiHidden/>
    <w:unhideWhenUsed/>
    <w:rsid w:val="00063E5C"/>
  </w:style>
  <w:style w:type="numbering" w:customStyle="1" w:styleId="112211">
    <w:name w:val="リストなし11221"/>
    <w:next w:val="NoList"/>
    <w:uiPriority w:val="99"/>
    <w:semiHidden/>
    <w:unhideWhenUsed/>
    <w:rsid w:val="00063E5C"/>
  </w:style>
  <w:style w:type="numbering" w:customStyle="1" w:styleId="112212">
    <w:name w:val="无列表11221"/>
    <w:next w:val="NoList"/>
    <w:semiHidden/>
    <w:rsid w:val="00063E5C"/>
  </w:style>
  <w:style w:type="numbering" w:customStyle="1" w:styleId="NoList21221">
    <w:name w:val="No List21221"/>
    <w:next w:val="NoList"/>
    <w:semiHidden/>
    <w:rsid w:val="00063E5C"/>
  </w:style>
  <w:style w:type="numbering" w:customStyle="1" w:styleId="NoList31221">
    <w:name w:val="No List31221"/>
    <w:next w:val="NoList"/>
    <w:uiPriority w:val="99"/>
    <w:semiHidden/>
    <w:rsid w:val="00063E5C"/>
  </w:style>
  <w:style w:type="numbering" w:customStyle="1" w:styleId="NoList111231">
    <w:name w:val="No List111231"/>
    <w:next w:val="NoList"/>
    <w:uiPriority w:val="99"/>
    <w:semiHidden/>
    <w:unhideWhenUsed/>
    <w:rsid w:val="00063E5C"/>
  </w:style>
  <w:style w:type="numbering" w:customStyle="1" w:styleId="12221">
    <w:name w:val="無清單12221"/>
    <w:next w:val="NoList"/>
    <w:uiPriority w:val="99"/>
    <w:semiHidden/>
    <w:unhideWhenUsed/>
    <w:rsid w:val="00063E5C"/>
  </w:style>
  <w:style w:type="numbering" w:customStyle="1" w:styleId="111221">
    <w:name w:val="無清單111221"/>
    <w:next w:val="NoList"/>
    <w:uiPriority w:val="99"/>
    <w:semiHidden/>
    <w:unhideWhenUsed/>
    <w:rsid w:val="00063E5C"/>
  </w:style>
  <w:style w:type="character" w:styleId="SubtleReference">
    <w:name w:val="Subtle Reference"/>
    <w:uiPriority w:val="31"/>
    <w:qFormat/>
    <w:rsid w:val="00063E5C"/>
    <w:rPr>
      <w:smallCaps/>
      <w:color w:val="C0504D"/>
      <w:u w:val="single"/>
    </w:rPr>
  </w:style>
  <w:style w:type="paragraph" w:customStyle="1" w:styleId="36">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63E5C"/>
    <w:rPr>
      <w:rFonts w:ascii="Times New Roman" w:eastAsia="MS Mincho" w:hAnsi="Times New Roman"/>
      <w:lang w:val="en-GB" w:eastAsia="en-GB"/>
    </w:rPr>
  </w:style>
  <w:style w:type="paragraph" w:customStyle="1" w:styleId="Doc-text2">
    <w:name w:val="Doc-text2"/>
    <w:basedOn w:val="Normal"/>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Heading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宋体" w:hAnsi="Intel Clear" w:cs="Intel Clear"/>
      <w:sz w:val="28"/>
      <w:lang w:val="en-GB" w:eastAsia="en-GB"/>
    </w:rPr>
  </w:style>
  <w:style w:type="character" w:customStyle="1" w:styleId="1f0">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3E5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063E5C"/>
    <w:rPr>
      <w:rFonts w:ascii="Times New Roman" w:hAnsi="Times New Roman" w:cs="Times New Roman" w:hint="default"/>
      <w:i/>
      <w:iCs/>
    </w:rPr>
  </w:style>
  <w:style w:type="character" w:styleId="IntenseEmphasis">
    <w:name w:val="Intense Emphasis"/>
    <w:uiPriority w:val="21"/>
    <w:qFormat/>
    <w:rsid w:val="00063E5C"/>
    <w:rPr>
      <w:b/>
      <w:bCs w:val="0"/>
      <w:i/>
      <w:iCs w:val="0"/>
      <w:color w:val="4F81BD"/>
    </w:rPr>
  </w:style>
  <w:style w:type="character" w:styleId="IntenseReference">
    <w:name w:val="Intense Reference"/>
    <w:qFormat/>
    <w:rsid w:val="00063E5C"/>
    <w:rPr>
      <w:b/>
      <w:bCs w:val="0"/>
      <w:smallCaps/>
      <w:color w:val="C0504D"/>
      <w:spacing w:val="5"/>
      <w:u w:val="single"/>
    </w:rPr>
  </w:style>
  <w:style w:type="paragraph" w:customStyle="1" w:styleId="Header-3gppTdoc">
    <w:name w:val="Header-3gpp Tdoc"/>
    <w:basedOn w:val="Header"/>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3E5C"/>
    <w:rPr>
      <w:rFonts w:ascii="Arial" w:eastAsia="MS Mincho" w:hAnsi="Arial" w:cs="Arial"/>
      <w:b/>
      <w:sz w:val="24"/>
      <w:szCs w:val="24"/>
      <w:lang w:val="en-US" w:eastAsia="en-GB"/>
    </w:rPr>
  </w:style>
  <w:style w:type="character" w:customStyle="1" w:styleId="Char2">
    <w:name w:val="明显引用 Char2"/>
    <w:basedOn w:val="DefaultParagraphFont"/>
    <w:uiPriority w:val="30"/>
    <w:rsid w:val="00063E5C"/>
    <w:rPr>
      <w:rFonts w:ascii="Times New Roman" w:hAnsi="Times New Roman"/>
      <w:i/>
      <w:iCs/>
      <w:color w:val="4F81BD"/>
      <w:lang w:val="en-GB" w:eastAsia="en-US"/>
    </w:rPr>
  </w:style>
  <w:style w:type="numbering" w:customStyle="1" w:styleId="46">
    <w:name w:val="无列表4"/>
    <w:next w:val="NoList"/>
    <w:uiPriority w:val="99"/>
    <w:semiHidden/>
    <w:unhideWhenUsed/>
    <w:rsid w:val="00063E5C"/>
  </w:style>
  <w:style w:type="table" w:customStyle="1" w:styleId="5">
    <w:name w:val="网格型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63E5C"/>
  </w:style>
  <w:style w:type="numbering" w:customStyle="1" w:styleId="13121">
    <w:name w:val="无列表1312"/>
    <w:next w:val="NoList"/>
    <w:semiHidden/>
    <w:rsid w:val="00063E5C"/>
  </w:style>
  <w:style w:type="numbering" w:customStyle="1" w:styleId="NoList4112">
    <w:name w:val="No List4112"/>
    <w:next w:val="NoList"/>
    <w:uiPriority w:val="99"/>
    <w:semiHidden/>
    <w:unhideWhenUsed/>
    <w:rsid w:val="00063E5C"/>
  </w:style>
  <w:style w:type="numbering" w:customStyle="1" w:styleId="2212">
    <w:name w:val="无列表2212"/>
    <w:next w:val="NoList"/>
    <w:uiPriority w:val="99"/>
    <w:semiHidden/>
    <w:unhideWhenUsed/>
    <w:rsid w:val="00063E5C"/>
  </w:style>
  <w:style w:type="numbering" w:customStyle="1" w:styleId="NoList121112">
    <w:name w:val="No List121112"/>
    <w:next w:val="NoList"/>
    <w:uiPriority w:val="99"/>
    <w:semiHidden/>
    <w:unhideWhenUsed/>
    <w:rsid w:val="00063E5C"/>
  </w:style>
  <w:style w:type="numbering" w:customStyle="1" w:styleId="1111121">
    <w:name w:val="リストなし111112"/>
    <w:next w:val="NoList"/>
    <w:uiPriority w:val="99"/>
    <w:semiHidden/>
    <w:unhideWhenUsed/>
    <w:rsid w:val="00063E5C"/>
  </w:style>
  <w:style w:type="numbering" w:customStyle="1" w:styleId="1111122">
    <w:name w:val="无列表111112"/>
    <w:next w:val="NoList"/>
    <w:semiHidden/>
    <w:rsid w:val="00063E5C"/>
  </w:style>
  <w:style w:type="numbering" w:customStyle="1" w:styleId="NoList211112">
    <w:name w:val="No List211112"/>
    <w:next w:val="NoList"/>
    <w:semiHidden/>
    <w:rsid w:val="00063E5C"/>
  </w:style>
  <w:style w:type="numbering" w:customStyle="1" w:styleId="NoList311112">
    <w:name w:val="No List311112"/>
    <w:next w:val="NoList"/>
    <w:uiPriority w:val="99"/>
    <w:semiHidden/>
    <w:rsid w:val="00063E5C"/>
  </w:style>
  <w:style w:type="numbering" w:customStyle="1" w:styleId="NoList1111112">
    <w:name w:val="No List1111112"/>
    <w:next w:val="NoList"/>
    <w:uiPriority w:val="99"/>
    <w:semiHidden/>
    <w:unhideWhenUsed/>
    <w:rsid w:val="00063E5C"/>
  </w:style>
  <w:style w:type="numbering" w:customStyle="1" w:styleId="1211120">
    <w:name w:val="無清單121112"/>
    <w:next w:val="NoList"/>
    <w:uiPriority w:val="99"/>
    <w:semiHidden/>
    <w:unhideWhenUsed/>
    <w:rsid w:val="00063E5C"/>
  </w:style>
  <w:style w:type="numbering" w:customStyle="1" w:styleId="11111120">
    <w:name w:val="無清單1111112"/>
    <w:next w:val="NoList"/>
    <w:uiPriority w:val="99"/>
    <w:semiHidden/>
    <w:unhideWhenUsed/>
    <w:rsid w:val="00063E5C"/>
  </w:style>
  <w:style w:type="numbering" w:customStyle="1" w:styleId="NoList13112">
    <w:name w:val="No List13112"/>
    <w:next w:val="NoList"/>
    <w:uiPriority w:val="99"/>
    <w:semiHidden/>
    <w:unhideWhenUsed/>
    <w:rsid w:val="00063E5C"/>
  </w:style>
  <w:style w:type="numbering" w:customStyle="1" w:styleId="121121">
    <w:name w:val="リストなし12112"/>
    <w:next w:val="NoList"/>
    <w:uiPriority w:val="99"/>
    <w:semiHidden/>
    <w:unhideWhenUsed/>
    <w:rsid w:val="00063E5C"/>
  </w:style>
  <w:style w:type="numbering" w:customStyle="1" w:styleId="121122">
    <w:name w:val="无列表12112"/>
    <w:next w:val="NoList"/>
    <w:semiHidden/>
    <w:rsid w:val="00063E5C"/>
  </w:style>
  <w:style w:type="numbering" w:customStyle="1" w:styleId="NoList22112">
    <w:name w:val="No List22112"/>
    <w:next w:val="NoList"/>
    <w:semiHidden/>
    <w:rsid w:val="00063E5C"/>
  </w:style>
  <w:style w:type="numbering" w:customStyle="1" w:styleId="NoList32112">
    <w:name w:val="No List32112"/>
    <w:next w:val="NoList"/>
    <w:uiPriority w:val="99"/>
    <w:semiHidden/>
    <w:rsid w:val="00063E5C"/>
  </w:style>
  <w:style w:type="numbering" w:customStyle="1" w:styleId="NoList112112">
    <w:name w:val="No List112112"/>
    <w:next w:val="NoList"/>
    <w:uiPriority w:val="99"/>
    <w:semiHidden/>
    <w:unhideWhenUsed/>
    <w:rsid w:val="00063E5C"/>
  </w:style>
  <w:style w:type="numbering" w:customStyle="1" w:styleId="131120">
    <w:name w:val="無清單13112"/>
    <w:next w:val="NoList"/>
    <w:uiPriority w:val="99"/>
    <w:semiHidden/>
    <w:unhideWhenUsed/>
    <w:rsid w:val="00063E5C"/>
  </w:style>
  <w:style w:type="numbering" w:customStyle="1" w:styleId="1121120">
    <w:name w:val="無清單112112"/>
    <w:next w:val="NoList"/>
    <w:uiPriority w:val="99"/>
    <w:semiHidden/>
    <w:unhideWhenUsed/>
    <w:rsid w:val="00063E5C"/>
  </w:style>
  <w:style w:type="numbering" w:customStyle="1" w:styleId="21112">
    <w:name w:val="无列表21112"/>
    <w:next w:val="NoList"/>
    <w:uiPriority w:val="99"/>
    <w:semiHidden/>
    <w:unhideWhenUsed/>
    <w:rsid w:val="00063E5C"/>
  </w:style>
  <w:style w:type="numbering" w:customStyle="1" w:styleId="NoList122112">
    <w:name w:val="No List122112"/>
    <w:next w:val="NoList"/>
    <w:uiPriority w:val="99"/>
    <w:semiHidden/>
    <w:unhideWhenUsed/>
    <w:rsid w:val="00063E5C"/>
  </w:style>
  <w:style w:type="numbering" w:customStyle="1" w:styleId="1121121">
    <w:name w:val="リストなし112112"/>
    <w:next w:val="NoList"/>
    <w:uiPriority w:val="99"/>
    <w:semiHidden/>
    <w:unhideWhenUsed/>
    <w:rsid w:val="00063E5C"/>
  </w:style>
  <w:style w:type="numbering" w:customStyle="1" w:styleId="1121122">
    <w:name w:val="无列表112112"/>
    <w:next w:val="NoList"/>
    <w:semiHidden/>
    <w:rsid w:val="00063E5C"/>
  </w:style>
  <w:style w:type="numbering" w:customStyle="1" w:styleId="NoList212112">
    <w:name w:val="No List212112"/>
    <w:next w:val="NoList"/>
    <w:semiHidden/>
    <w:rsid w:val="00063E5C"/>
  </w:style>
  <w:style w:type="numbering" w:customStyle="1" w:styleId="NoList312112">
    <w:name w:val="No List312112"/>
    <w:next w:val="NoList"/>
    <w:uiPriority w:val="99"/>
    <w:semiHidden/>
    <w:rsid w:val="00063E5C"/>
  </w:style>
  <w:style w:type="numbering" w:customStyle="1" w:styleId="NoList1112112">
    <w:name w:val="No List1112112"/>
    <w:next w:val="NoList"/>
    <w:uiPriority w:val="99"/>
    <w:semiHidden/>
    <w:unhideWhenUsed/>
    <w:rsid w:val="00063E5C"/>
  </w:style>
  <w:style w:type="numbering" w:customStyle="1" w:styleId="122112">
    <w:name w:val="無清單122112"/>
    <w:next w:val="NoList"/>
    <w:uiPriority w:val="99"/>
    <w:semiHidden/>
    <w:unhideWhenUsed/>
    <w:rsid w:val="00063E5C"/>
  </w:style>
  <w:style w:type="numbering" w:customStyle="1" w:styleId="1112112">
    <w:name w:val="無清單1112112"/>
    <w:next w:val="NoList"/>
    <w:uiPriority w:val="99"/>
    <w:semiHidden/>
    <w:unhideWhenUsed/>
    <w:rsid w:val="00063E5C"/>
  </w:style>
  <w:style w:type="numbering" w:customStyle="1" w:styleId="12222">
    <w:name w:val="无列表1222"/>
    <w:next w:val="NoList"/>
    <w:semiHidden/>
    <w:rsid w:val="00063E5C"/>
  </w:style>
  <w:style w:type="table" w:customStyle="1" w:styleId="TableGrid1122">
    <w:name w:val="Table Grid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3E5C"/>
  </w:style>
  <w:style w:type="numbering" w:customStyle="1" w:styleId="11111112">
    <w:name w:val="リストなし1111111"/>
    <w:next w:val="NoList"/>
    <w:uiPriority w:val="99"/>
    <w:semiHidden/>
    <w:unhideWhenUsed/>
    <w:rsid w:val="00063E5C"/>
  </w:style>
  <w:style w:type="numbering" w:customStyle="1" w:styleId="111111110">
    <w:name w:val="无列表11111111"/>
    <w:next w:val="NoList"/>
    <w:semiHidden/>
    <w:rsid w:val="00063E5C"/>
  </w:style>
  <w:style w:type="numbering" w:customStyle="1" w:styleId="NoList2111111">
    <w:name w:val="No List2111111"/>
    <w:next w:val="NoList"/>
    <w:semiHidden/>
    <w:rsid w:val="00063E5C"/>
  </w:style>
  <w:style w:type="numbering" w:customStyle="1" w:styleId="NoList3111111">
    <w:name w:val="No List3111111"/>
    <w:next w:val="NoList"/>
    <w:uiPriority w:val="99"/>
    <w:semiHidden/>
    <w:rsid w:val="00063E5C"/>
  </w:style>
  <w:style w:type="numbering" w:customStyle="1" w:styleId="NoList11111111">
    <w:name w:val="No List11111111"/>
    <w:next w:val="NoList"/>
    <w:uiPriority w:val="99"/>
    <w:semiHidden/>
    <w:unhideWhenUsed/>
    <w:rsid w:val="00063E5C"/>
  </w:style>
  <w:style w:type="numbering" w:customStyle="1" w:styleId="1211111">
    <w:name w:val="無清單1211111"/>
    <w:next w:val="NoList"/>
    <w:uiPriority w:val="99"/>
    <w:semiHidden/>
    <w:unhideWhenUsed/>
    <w:rsid w:val="00063E5C"/>
  </w:style>
  <w:style w:type="numbering" w:customStyle="1" w:styleId="111111111">
    <w:name w:val="無清單11111111"/>
    <w:next w:val="NoList"/>
    <w:uiPriority w:val="99"/>
    <w:semiHidden/>
    <w:unhideWhenUsed/>
    <w:rsid w:val="00063E5C"/>
  </w:style>
  <w:style w:type="numbering" w:customStyle="1" w:styleId="1211110">
    <w:name w:val="无列表121111"/>
    <w:next w:val="NoList"/>
    <w:semiHidden/>
    <w:rsid w:val="00063E5C"/>
  </w:style>
  <w:style w:type="numbering" w:customStyle="1" w:styleId="211111">
    <w:name w:val="无列表211111"/>
    <w:next w:val="NoList"/>
    <w:uiPriority w:val="99"/>
    <w:semiHidden/>
    <w:unhideWhenUsed/>
    <w:rsid w:val="00063E5C"/>
  </w:style>
  <w:style w:type="character" w:customStyle="1" w:styleId="Char3">
    <w:name w:val="明显引用 Char3"/>
    <w:basedOn w:val="DefaultParagraphFont"/>
    <w:uiPriority w:val="30"/>
    <w:rsid w:val="00063E5C"/>
    <w:rPr>
      <w:rFonts w:ascii="Times New Roman" w:hAnsi="Times New Roman"/>
      <w:i/>
      <w:iCs/>
      <w:color w:val="4F81BD"/>
      <w:lang w:val="en-GB" w:eastAsia="en-US"/>
    </w:rPr>
  </w:style>
  <w:style w:type="numbering" w:customStyle="1" w:styleId="NoList17">
    <w:name w:val="No List17"/>
    <w:next w:val="NoList"/>
    <w:uiPriority w:val="99"/>
    <w:semiHidden/>
    <w:unhideWhenUsed/>
    <w:rsid w:val="00063E5C"/>
  </w:style>
  <w:style w:type="numbering" w:customStyle="1" w:styleId="161">
    <w:name w:val="リストなし16"/>
    <w:next w:val="NoList"/>
    <w:uiPriority w:val="99"/>
    <w:semiHidden/>
    <w:unhideWhenUsed/>
    <w:rsid w:val="00063E5C"/>
  </w:style>
  <w:style w:type="table" w:customStyle="1" w:styleId="TableGrid16">
    <w:name w:val="Table Grid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63E5C"/>
  </w:style>
  <w:style w:type="table" w:customStyle="1" w:styleId="360">
    <w:name w:val="网格型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63E5C"/>
  </w:style>
  <w:style w:type="numbering" w:customStyle="1" w:styleId="NoList36">
    <w:name w:val="No List36"/>
    <w:next w:val="NoList"/>
    <w:uiPriority w:val="99"/>
    <w:semiHidden/>
    <w:rsid w:val="00063E5C"/>
  </w:style>
  <w:style w:type="table" w:customStyle="1" w:styleId="TableGrid46">
    <w:name w:val="Table Grid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63E5C"/>
  </w:style>
  <w:style w:type="numbering" w:customStyle="1" w:styleId="170">
    <w:name w:val="無清單17"/>
    <w:next w:val="NoList"/>
    <w:uiPriority w:val="99"/>
    <w:semiHidden/>
    <w:unhideWhenUsed/>
    <w:rsid w:val="00063E5C"/>
  </w:style>
  <w:style w:type="numbering" w:customStyle="1" w:styleId="1160">
    <w:name w:val="無清單116"/>
    <w:next w:val="NoList"/>
    <w:uiPriority w:val="99"/>
    <w:semiHidden/>
    <w:unhideWhenUsed/>
    <w:rsid w:val="00063E5C"/>
  </w:style>
  <w:style w:type="table" w:customStyle="1" w:styleId="163">
    <w:name w:val="表格格線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3E5C"/>
  </w:style>
  <w:style w:type="numbering" w:customStyle="1" w:styleId="250">
    <w:name w:val="无列表25"/>
    <w:next w:val="NoList"/>
    <w:uiPriority w:val="99"/>
    <w:semiHidden/>
    <w:unhideWhenUsed/>
    <w:rsid w:val="00063E5C"/>
  </w:style>
  <w:style w:type="numbering" w:customStyle="1" w:styleId="NoList126">
    <w:name w:val="No List126"/>
    <w:next w:val="NoList"/>
    <w:uiPriority w:val="99"/>
    <w:semiHidden/>
    <w:unhideWhenUsed/>
    <w:rsid w:val="00063E5C"/>
  </w:style>
  <w:style w:type="numbering" w:customStyle="1" w:styleId="1161">
    <w:name w:val="リストなし116"/>
    <w:next w:val="NoList"/>
    <w:uiPriority w:val="99"/>
    <w:semiHidden/>
    <w:unhideWhenUsed/>
    <w:rsid w:val="00063E5C"/>
  </w:style>
  <w:style w:type="numbering" w:customStyle="1" w:styleId="1162">
    <w:name w:val="无列表116"/>
    <w:next w:val="NoList"/>
    <w:semiHidden/>
    <w:rsid w:val="00063E5C"/>
  </w:style>
  <w:style w:type="numbering" w:customStyle="1" w:styleId="NoList216">
    <w:name w:val="No List216"/>
    <w:next w:val="NoList"/>
    <w:semiHidden/>
    <w:rsid w:val="00063E5C"/>
  </w:style>
  <w:style w:type="numbering" w:customStyle="1" w:styleId="NoList316">
    <w:name w:val="No List316"/>
    <w:next w:val="NoList"/>
    <w:uiPriority w:val="99"/>
    <w:semiHidden/>
    <w:rsid w:val="00063E5C"/>
  </w:style>
  <w:style w:type="numbering" w:customStyle="1" w:styleId="1260">
    <w:name w:val="無清單126"/>
    <w:next w:val="NoList"/>
    <w:uiPriority w:val="99"/>
    <w:semiHidden/>
    <w:unhideWhenUsed/>
    <w:rsid w:val="00063E5C"/>
  </w:style>
  <w:style w:type="numbering" w:customStyle="1" w:styleId="1116">
    <w:name w:val="無清單1116"/>
    <w:next w:val="NoList"/>
    <w:uiPriority w:val="99"/>
    <w:semiHidden/>
    <w:unhideWhenUsed/>
    <w:rsid w:val="00063E5C"/>
  </w:style>
  <w:style w:type="table" w:customStyle="1" w:styleId="TableGrid115">
    <w:name w:val="Table Grid115"/>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3E5C"/>
  </w:style>
  <w:style w:type="numbering" w:customStyle="1" w:styleId="NoList1125">
    <w:name w:val="No List1125"/>
    <w:next w:val="NoList"/>
    <w:uiPriority w:val="99"/>
    <w:semiHidden/>
    <w:unhideWhenUsed/>
    <w:rsid w:val="00063E5C"/>
  </w:style>
  <w:style w:type="table" w:customStyle="1" w:styleId="TableGrid54">
    <w:name w:val="Table Grid5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3E5C"/>
  </w:style>
  <w:style w:type="numbering" w:customStyle="1" w:styleId="11150">
    <w:name w:val="リストなし1115"/>
    <w:next w:val="NoList"/>
    <w:uiPriority w:val="99"/>
    <w:semiHidden/>
    <w:unhideWhenUsed/>
    <w:rsid w:val="00063E5C"/>
  </w:style>
  <w:style w:type="numbering" w:customStyle="1" w:styleId="11151">
    <w:name w:val="无列表1115"/>
    <w:next w:val="NoList"/>
    <w:semiHidden/>
    <w:rsid w:val="00063E5C"/>
  </w:style>
  <w:style w:type="numbering" w:customStyle="1" w:styleId="NoList2115">
    <w:name w:val="No List2115"/>
    <w:next w:val="NoList"/>
    <w:semiHidden/>
    <w:rsid w:val="00063E5C"/>
  </w:style>
  <w:style w:type="numbering" w:customStyle="1" w:styleId="NoList3115">
    <w:name w:val="No List3115"/>
    <w:next w:val="NoList"/>
    <w:uiPriority w:val="99"/>
    <w:semiHidden/>
    <w:rsid w:val="00063E5C"/>
  </w:style>
  <w:style w:type="numbering" w:customStyle="1" w:styleId="NoList11115">
    <w:name w:val="No List11115"/>
    <w:next w:val="NoList"/>
    <w:uiPriority w:val="99"/>
    <w:semiHidden/>
    <w:unhideWhenUsed/>
    <w:rsid w:val="00063E5C"/>
  </w:style>
  <w:style w:type="numbering" w:customStyle="1" w:styleId="1215">
    <w:name w:val="無清單1215"/>
    <w:next w:val="NoList"/>
    <w:uiPriority w:val="99"/>
    <w:semiHidden/>
    <w:unhideWhenUsed/>
    <w:rsid w:val="00063E5C"/>
  </w:style>
  <w:style w:type="numbering" w:customStyle="1" w:styleId="111150">
    <w:name w:val="無清單11115"/>
    <w:next w:val="NoList"/>
    <w:uiPriority w:val="99"/>
    <w:semiHidden/>
    <w:unhideWhenUsed/>
    <w:rsid w:val="00063E5C"/>
  </w:style>
  <w:style w:type="numbering" w:customStyle="1" w:styleId="NoList55">
    <w:name w:val="No List55"/>
    <w:next w:val="NoList"/>
    <w:uiPriority w:val="99"/>
    <w:semiHidden/>
    <w:unhideWhenUsed/>
    <w:rsid w:val="00063E5C"/>
  </w:style>
  <w:style w:type="table" w:customStyle="1" w:styleId="TableGrid64">
    <w:name w:val="Table Grid6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63E5C"/>
  </w:style>
  <w:style w:type="numbering" w:customStyle="1" w:styleId="1250">
    <w:name w:val="リストなし125"/>
    <w:next w:val="NoList"/>
    <w:uiPriority w:val="99"/>
    <w:semiHidden/>
    <w:unhideWhenUsed/>
    <w:rsid w:val="00063E5C"/>
  </w:style>
  <w:style w:type="table" w:customStyle="1" w:styleId="TableGrid124">
    <w:name w:val="Table Grid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63E5C"/>
  </w:style>
  <w:style w:type="table" w:customStyle="1" w:styleId="3240">
    <w:name w:val="网格型3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3E5C"/>
  </w:style>
  <w:style w:type="numbering" w:customStyle="1" w:styleId="NoList325">
    <w:name w:val="No List325"/>
    <w:next w:val="NoList"/>
    <w:uiPriority w:val="99"/>
    <w:semiHidden/>
    <w:rsid w:val="00063E5C"/>
  </w:style>
  <w:style w:type="table" w:customStyle="1" w:styleId="TableGrid424">
    <w:name w:val="Table Grid4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63E5C"/>
  </w:style>
  <w:style w:type="numbering" w:customStyle="1" w:styleId="1125">
    <w:name w:val="無清單1125"/>
    <w:next w:val="NoList"/>
    <w:uiPriority w:val="99"/>
    <w:semiHidden/>
    <w:unhideWhenUsed/>
    <w:rsid w:val="00063E5C"/>
  </w:style>
  <w:style w:type="table" w:customStyle="1" w:styleId="1243">
    <w:name w:val="表格格線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3E5C"/>
  </w:style>
  <w:style w:type="numbering" w:customStyle="1" w:styleId="NoList1224">
    <w:name w:val="No List1224"/>
    <w:next w:val="NoList"/>
    <w:uiPriority w:val="99"/>
    <w:semiHidden/>
    <w:unhideWhenUsed/>
    <w:rsid w:val="00063E5C"/>
  </w:style>
  <w:style w:type="numbering" w:customStyle="1" w:styleId="11240">
    <w:name w:val="リストなし1124"/>
    <w:next w:val="NoList"/>
    <w:uiPriority w:val="99"/>
    <w:semiHidden/>
    <w:unhideWhenUsed/>
    <w:rsid w:val="00063E5C"/>
  </w:style>
  <w:style w:type="numbering" w:customStyle="1" w:styleId="11241">
    <w:name w:val="无列表1124"/>
    <w:next w:val="NoList"/>
    <w:semiHidden/>
    <w:rsid w:val="00063E5C"/>
  </w:style>
  <w:style w:type="numbering" w:customStyle="1" w:styleId="NoList2124">
    <w:name w:val="No List2124"/>
    <w:next w:val="NoList"/>
    <w:semiHidden/>
    <w:rsid w:val="00063E5C"/>
  </w:style>
  <w:style w:type="numbering" w:customStyle="1" w:styleId="NoList3124">
    <w:name w:val="No List3124"/>
    <w:next w:val="NoList"/>
    <w:uiPriority w:val="99"/>
    <w:semiHidden/>
    <w:rsid w:val="00063E5C"/>
  </w:style>
  <w:style w:type="numbering" w:customStyle="1" w:styleId="NoList11125">
    <w:name w:val="No List11125"/>
    <w:next w:val="NoList"/>
    <w:uiPriority w:val="99"/>
    <w:semiHidden/>
    <w:unhideWhenUsed/>
    <w:rsid w:val="00063E5C"/>
  </w:style>
  <w:style w:type="numbering" w:customStyle="1" w:styleId="12240">
    <w:name w:val="無清單1224"/>
    <w:next w:val="NoList"/>
    <w:uiPriority w:val="99"/>
    <w:semiHidden/>
    <w:unhideWhenUsed/>
    <w:rsid w:val="00063E5C"/>
  </w:style>
  <w:style w:type="numbering" w:customStyle="1" w:styleId="111240">
    <w:name w:val="無清單11124"/>
    <w:next w:val="NoList"/>
    <w:uiPriority w:val="99"/>
    <w:semiHidden/>
    <w:unhideWhenUsed/>
    <w:rsid w:val="00063E5C"/>
  </w:style>
  <w:style w:type="table" w:customStyle="1" w:styleId="TableGrid1113">
    <w:name w:val="Table Grid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63E5C"/>
  </w:style>
  <w:style w:type="numbering" w:customStyle="1" w:styleId="NoList1133">
    <w:name w:val="No List1133"/>
    <w:next w:val="NoList"/>
    <w:uiPriority w:val="99"/>
    <w:semiHidden/>
    <w:unhideWhenUsed/>
    <w:rsid w:val="00063E5C"/>
  </w:style>
  <w:style w:type="numbering" w:customStyle="1" w:styleId="NoList413">
    <w:name w:val="No List413"/>
    <w:next w:val="NoList"/>
    <w:uiPriority w:val="99"/>
    <w:semiHidden/>
    <w:unhideWhenUsed/>
    <w:rsid w:val="00063E5C"/>
  </w:style>
  <w:style w:type="table" w:customStyle="1" w:styleId="TableGrid1123">
    <w:name w:val="Table Grid1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3E5C"/>
  </w:style>
  <w:style w:type="numbering" w:customStyle="1" w:styleId="NoList12113">
    <w:name w:val="No List12113"/>
    <w:next w:val="NoList"/>
    <w:uiPriority w:val="99"/>
    <w:semiHidden/>
    <w:unhideWhenUsed/>
    <w:rsid w:val="00063E5C"/>
  </w:style>
  <w:style w:type="numbering" w:customStyle="1" w:styleId="111130">
    <w:name w:val="リストなし11113"/>
    <w:next w:val="NoList"/>
    <w:uiPriority w:val="99"/>
    <w:semiHidden/>
    <w:unhideWhenUsed/>
    <w:rsid w:val="00063E5C"/>
  </w:style>
  <w:style w:type="numbering" w:customStyle="1" w:styleId="111132">
    <w:name w:val="无列表11113"/>
    <w:next w:val="NoList"/>
    <w:semiHidden/>
    <w:rsid w:val="00063E5C"/>
  </w:style>
  <w:style w:type="numbering" w:customStyle="1" w:styleId="NoList21113">
    <w:name w:val="No List21113"/>
    <w:next w:val="NoList"/>
    <w:semiHidden/>
    <w:rsid w:val="00063E5C"/>
  </w:style>
  <w:style w:type="numbering" w:customStyle="1" w:styleId="NoList31113">
    <w:name w:val="No List31113"/>
    <w:next w:val="NoList"/>
    <w:uiPriority w:val="99"/>
    <w:semiHidden/>
    <w:rsid w:val="00063E5C"/>
  </w:style>
  <w:style w:type="numbering" w:customStyle="1" w:styleId="NoList111113">
    <w:name w:val="No List111113"/>
    <w:next w:val="NoList"/>
    <w:uiPriority w:val="99"/>
    <w:semiHidden/>
    <w:unhideWhenUsed/>
    <w:rsid w:val="00063E5C"/>
  </w:style>
  <w:style w:type="numbering" w:customStyle="1" w:styleId="121130">
    <w:name w:val="無清單12113"/>
    <w:next w:val="NoList"/>
    <w:uiPriority w:val="99"/>
    <w:semiHidden/>
    <w:unhideWhenUsed/>
    <w:rsid w:val="00063E5C"/>
  </w:style>
  <w:style w:type="numbering" w:customStyle="1" w:styleId="111113">
    <w:name w:val="無清單111113"/>
    <w:next w:val="NoList"/>
    <w:uiPriority w:val="99"/>
    <w:semiHidden/>
    <w:unhideWhenUsed/>
    <w:rsid w:val="00063E5C"/>
  </w:style>
  <w:style w:type="numbering" w:customStyle="1" w:styleId="NoList1313">
    <w:name w:val="No List1313"/>
    <w:next w:val="NoList"/>
    <w:uiPriority w:val="99"/>
    <w:semiHidden/>
    <w:unhideWhenUsed/>
    <w:rsid w:val="00063E5C"/>
  </w:style>
  <w:style w:type="numbering" w:customStyle="1" w:styleId="12132">
    <w:name w:val="リストなし1213"/>
    <w:next w:val="NoList"/>
    <w:uiPriority w:val="99"/>
    <w:semiHidden/>
    <w:unhideWhenUsed/>
    <w:rsid w:val="00063E5C"/>
  </w:style>
  <w:style w:type="numbering" w:customStyle="1" w:styleId="12133">
    <w:name w:val="无列表1213"/>
    <w:next w:val="NoList"/>
    <w:semiHidden/>
    <w:rsid w:val="00063E5C"/>
  </w:style>
  <w:style w:type="numbering" w:customStyle="1" w:styleId="NoList2213">
    <w:name w:val="No List2213"/>
    <w:next w:val="NoList"/>
    <w:semiHidden/>
    <w:rsid w:val="00063E5C"/>
  </w:style>
  <w:style w:type="numbering" w:customStyle="1" w:styleId="NoList3213">
    <w:name w:val="No List3213"/>
    <w:next w:val="NoList"/>
    <w:uiPriority w:val="99"/>
    <w:semiHidden/>
    <w:rsid w:val="00063E5C"/>
  </w:style>
  <w:style w:type="numbering" w:customStyle="1" w:styleId="NoList11213">
    <w:name w:val="No List11213"/>
    <w:next w:val="NoList"/>
    <w:uiPriority w:val="99"/>
    <w:semiHidden/>
    <w:unhideWhenUsed/>
    <w:rsid w:val="00063E5C"/>
  </w:style>
  <w:style w:type="numbering" w:customStyle="1" w:styleId="13130">
    <w:name w:val="無清單1313"/>
    <w:next w:val="NoList"/>
    <w:uiPriority w:val="99"/>
    <w:semiHidden/>
    <w:unhideWhenUsed/>
    <w:rsid w:val="00063E5C"/>
  </w:style>
  <w:style w:type="numbering" w:customStyle="1" w:styleId="112130">
    <w:name w:val="無清單11213"/>
    <w:next w:val="NoList"/>
    <w:uiPriority w:val="99"/>
    <w:semiHidden/>
    <w:unhideWhenUsed/>
    <w:rsid w:val="00063E5C"/>
  </w:style>
  <w:style w:type="numbering" w:customStyle="1" w:styleId="2113">
    <w:name w:val="无列表2113"/>
    <w:next w:val="NoList"/>
    <w:uiPriority w:val="99"/>
    <w:semiHidden/>
    <w:unhideWhenUsed/>
    <w:rsid w:val="00063E5C"/>
  </w:style>
  <w:style w:type="numbering" w:customStyle="1" w:styleId="NoList12213">
    <w:name w:val="No List12213"/>
    <w:next w:val="NoList"/>
    <w:uiPriority w:val="99"/>
    <w:semiHidden/>
    <w:unhideWhenUsed/>
    <w:rsid w:val="00063E5C"/>
  </w:style>
  <w:style w:type="numbering" w:customStyle="1" w:styleId="112131">
    <w:name w:val="リストなし11213"/>
    <w:next w:val="NoList"/>
    <w:uiPriority w:val="99"/>
    <w:semiHidden/>
    <w:unhideWhenUsed/>
    <w:rsid w:val="00063E5C"/>
  </w:style>
  <w:style w:type="numbering" w:customStyle="1" w:styleId="112132">
    <w:name w:val="无列表11213"/>
    <w:next w:val="NoList"/>
    <w:semiHidden/>
    <w:rsid w:val="00063E5C"/>
  </w:style>
  <w:style w:type="numbering" w:customStyle="1" w:styleId="NoList21213">
    <w:name w:val="No List21213"/>
    <w:next w:val="NoList"/>
    <w:semiHidden/>
    <w:rsid w:val="00063E5C"/>
  </w:style>
  <w:style w:type="numbering" w:customStyle="1" w:styleId="NoList31213">
    <w:name w:val="No List31213"/>
    <w:next w:val="NoList"/>
    <w:uiPriority w:val="99"/>
    <w:semiHidden/>
    <w:rsid w:val="00063E5C"/>
  </w:style>
  <w:style w:type="numbering" w:customStyle="1" w:styleId="NoList111213">
    <w:name w:val="No List111213"/>
    <w:next w:val="NoList"/>
    <w:uiPriority w:val="99"/>
    <w:semiHidden/>
    <w:unhideWhenUsed/>
    <w:rsid w:val="00063E5C"/>
  </w:style>
  <w:style w:type="numbering" w:customStyle="1" w:styleId="122130">
    <w:name w:val="無清單12213"/>
    <w:next w:val="NoList"/>
    <w:uiPriority w:val="99"/>
    <w:semiHidden/>
    <w:unhideWhenUsed/>
    <w:rsid w:val="00063E5C"/>
  </w:style>
  <w:style w:type="numbering" w:customStyle="1" w:styleId="1112130">
    <w:name w:val="無清單111213"/>
    <w:next w:val="NoList"/>
    <w:uiPriority w:val="99"/>
    <w:semiHidden/>
    <w:unhideWhenUsed/>
    <w:rsid w:val="00063E5C"/>
  </w:style>
  <w:style w:type="table" w:customStyle="1" w:styleId="TableGrid11211">
    <w:name w:val="Table Grid1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63E5C"/>
  </w:style>
  <w:style w:type="table" w:customStyle="1" w:styleId="TableGrid91">
    <w:name w:val="Table Grid9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63E5C"/>
  </w:style>
  <w:style w:type="numbering" w:customStyle="1" w:styleId="1511">
    <w:name w:val="リストなし151"/>
    <w:next w:val="NoList"/>
    <w:uiPriority w:val="99"/>
    <w:semiHidden/>
    <w:unhideWhenUsed/>
    <w:rsid w:val="00063E5C"/>
  </w:style>
  <w:style w:type="table" w:customStyle="1" w:styleId="TableGrid151">
    <w:name w:val="Table Grid15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3E5C"/>
  </w:style>
  <w:style w:type="table" w:customStyle="1" w:styleId="351">
    <w:name w:val="网格型3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63E5C"/>
  </w:style>
  <w:style w:type="numbering" w:customStyle="1" w:styleId="NoList351">
    <w:name w:val="No List351"/>
    <w:next w:val="NoList"/>
    <w:uiPriority w:val="99"/>
    <w:semiHidden/>
    <w:rsid w:val="00063E5C"/>
  </w:style>
  <w:style w:type="table" w:customStyle="1" w:styleId="TableGrid451">
    <w:name w:val="Table Grid45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3E5C"/>
  </w:style>
  <w:style w:type="numbering" w:customStyle="1" w:styleId="1610">
    <w:name w:val="無清單161"/>
    <w:next w:val="NoList"/>
    <w:uiPriority w:val="99"/>
    <w:semiHidden/>
    <w:unhideWhenUsed/>
    <w:rsid w:val="00063E5C"/>
  </w:style>
  <w:style w:type="numbering" w:customStyle="1" w:styleId="11510">
    <w:name w:val="無清單1151"/>
    <w:next w:val="NoList"/>
    <w:uiPriority w:val="99"/>
    <w:semiHidden/>
    <w:unhideWhenUsed/>
    <w:rsid w:val="00063E5C"/>
  </w:style>
  <w:style w:type="table" w:customStyle="1" w:styleId="1513">
    <w:name w:val="表格格線15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3E5C"/>
  </w:style>
  <w:style w:type="numbering" w:customStyle="1" w:styleId="241">
    <w:name w:val="无列表241"/>
    <w:next w:val="NoList"/>
    <w:uiPriority w:val="99"/>
    <w:semiHidden/>
    <w:unhideWhenUsed/>
    <w:rsid w:val="00063E5C"/>
  </w:style>
  <w:style w:type="numbering" w:customStyle="1" w:styleId="NoList1251">
    <w:name w:val="No List1251"/>
    <w:next w:val="NoList"/>
    <w:uiPriority w:val="99"/>
    <w:semiHidden/>
    <w:unhideWhenUsed/>
    <w:rsid w:val="00063E5C"/>
  </w:style>
  <w:style w:type="numbering" w:customStyle="1" w:styleId="11511">
    <w:name w:val="リストなし1151"/>
    <w:next w:val="NoList"/>
    <w:uiPriority w:val="99"/>
    <w:semiHidden/>
    <w:unhideWhenUsed/>
    <w:rsid w:val="00063E5C"/>
  </w:style>
  <w:style w:type="numbering" w:customStyle="1" w:styleId="11512">
    <w:name w:val="无列表1151"/>
    <w:next w:val="NoList"/>
    <w:semiHidden/>
    <w:rsid w:val="00063E5C"/>
  </w:style>
  <w:style w:type="numbering" w:customStyle="1" w:styleId="NoList2151">
    <w:name w:val="No List2151"/>
    <w:next w:val="NoList"/>
    <w:semiHidden/>
    <w:rsid w:val="00063E5C"/>
  </w:style>
  <w:style w:type="numbering" w:customStyle="1" w:styleId="NoList3151">
    <w:name w:val="No List3151"/>
    <w:next w:val="NoList"/>
    <w:uiPriority w:val="99"/>
    <w:semiHidden/>
    <w:rsid w:val="00063E5C"/>
  </w:style>
  <w:style w:type="numbering" w:customStyle="1" w:styleId="12510">
    <w:name w:val="無清單1251"/>
    <w:next w:val="NoList"/>
    <w:uiPriority w:val="99"/>
    <w:semiHidden/>
    <w:unhideWhenUsed/>
    <w:rsid w:val="00063E5C"/>
  </w:style>
  <w:style w:type="numbering" w:customStyle="1" w:styleId="111510">
    <w:name w:val="無清單11151"/>
    <w:next w:val="NoList"/>
    <w:uiPriority w:val="99"/>
    <w:semiHidden/>
    <w:unhideWhenUsed/>
    <w:rsid w:val="00063E5C"/>
  </w:style>
  <w:style w:type="table" w:customStyle="1" w:styleId="TableGrid1141">
    <w:name w:val="Table Grid114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3E5C"/>
  </w:style>
  <w:style w:type="numbering" w:customStyle="1" w:styleId="NoList11241">
    <w:name w:val="No List11241"/>
    <w:next w:val="NoList"/>
    <w:uiPriority w:val="99"/>
    <w:semiHidden/>
    <w:unhideWhenUsed/>
    <w:rsid w:val="00063E5C"/>
  </w:style>
  <w:style w:type="table" w:customStyle="1" w:styleId="TableGrid531">
    <w:name w:val="Table Grid5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3E5C"/>
  </w:style>
  <w:style w:type="numbering" w:customStyle="1" w:styleId="111411">
    <w:name w:val="リストなし11141"/>
    <w:next w:val="NoList"/>
    <w:uiPriority w:val="99"/>
    <w:semiHidden/>
    <w:unhideWhenUsed/>
    <w:rsid w:val="00063E5C"/>
  </w:style>
  <w:style w:type="numbering" w:customStyle="1" w:styleId="111412">
    <w:name w:val="无列表11141"/>
    <w:next w:val="NoList"/>
    <w:semiHidden/>
    <w:rsid w:val="00063E5C"/>
  </w:style>
  <w:style w:type="numbering" w:customStyle="1" w:styleId="NoList21141">
    <w:name w:val="No List21141"/>
    <w:next w:val="NoList"/>
    <w:semiHidden/>
    <w:rsid w:val="00063E5C"/>
  </w:style>
  <w:style w:type="numbering" w:customStyle="1" w:styleId="NoList31141">
    <w:name w:val="No List31141"/>
    <w:next w:val="NoList"/>
    <w:uiPriority w:val="99"/>
    <w:semiHidden/>
    <w:rsid w:val="00063E5C"/>
  </w:style>
  <w:style w:type="numbering" w:customStyle="1" w:styleId="NoList111141">
    <w:name w:val="No List111141"/>
    <w:next w:val="NoList"/>
    <w:uiPriority w:val="99"/>
    <w:semiHidden/>
    <w:unhideWhenUsed/>
    <w:rsid w:val="00063E5C"/>
  </w:style>
  <w:style w:type="numbering" w:customStyle="1" w:styleId="12141">
    <w:name w:val="無清單12141"/>
    <w:next w:val="NoList"/>
    <w:uiPriority w:val="99"/>
    <w:semiHidden/>
    <w:unhideWhenUsed/>
    <w:rsid w:val="00063E5C"/>
  </w:style>
  <w:style w:type="numbering" w:customStyle="1" w:styleId="111141">
    <w:name w:val="無清單111141"/>
    <w:next w:val="NoList"/>
    <w:uiPriority w:val="99"/>
    <w:semiHidden/>
    <w:unhideWhenUsed/>
    <w:rsid w:val="00063E5C"/>
  </w:style>
  <w:style w:type="numbering" w:customStyle="1" w:styleId="NoList541">
    <w:name w:val="No List541"/>
    <w:next w:val="NoList"/>
    <w:uiPriority w:val="99"/>
    <w:semiHidden/>
    <w:unhideWhenUsed/>
    <w:rsid w:val="00063E5C"/>
  </w:style>
  <w:style w:type="table" w:customStyle="1" w:styleId="TableGrid631">
    <w:name w:val="Table Grid6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3E5C"/>
  </w:style>
  <w:style w:type="numbering" w:customStyle="1" w:styleId="12411">
    <w:name w:val="リストなし1241"/>
    <w:next w:val="NoList"/>
    <w:uiPriority w:val="99"/>
    <w:semiHidden/>
    <w:unhideWhenUsed/>
    <w:rsid w:val="00063E5C"/>
  </w:style>
  <w:style w:type="table" w:customStyle="1" w:styleId="TableGrid1231">
    <w:name w:val="Table Grid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3E5C"/>
  </w:style>
  <w:style w:type="table" w:customStyle="1" w:styleId="3231">
    <w:name w:val="网格型3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3E5C"/>
  </w:style>
  <w:style w:type="numbering" w:customStyle="1" w:styleId="NoList3241">
    <w:name w:val="No List3241"/>
    <w:next w:val="NoList"/>
    <w:uiPriority w:val="99"/>
    <w:semiHidden/>
    <w:rsid w:val="00063E5C"/>
  </w:style>
  <w:style w:type="table" w:customStyle="1" w:styleId="TableGrid4231">
    <w:name w:val="Table Grid42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3E5C"/>
  </w:style>
  <w:style w:type="numbering" w:customStyle="1" w:styleId="112410">
    <w:name w:val="無清單11241"/>
    <w:next w:val="NoList"/>
    <w:uiPriority w:val="99"/>
    <w:semiHidden/>
    <w:unhideWhenUsed/>
    <w:rsid w:val="00063E5C"/>
  </w:style>
  <w:style w:type="table" w:customStyle="1" w:styleId="12313">
    <w:name w:val="表格格線12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3E5C"/>
  </w:style>
  <w:style w:type="numbering" w:customStyle="1" w:styleId="NoList12231">
    <w:name w:val="No List12231"/>
    <w:next w:val="NoList"/>
    <w:uiPriority w:val="99"/>
    <w:semiHidden/>
    <w:unhideWhenUsed/>
    <w:rsid w:val="00063E5C"/>
  </w:style>
  <w:style w:type="numbering" w:customStyle="1" w:styleId="112311">
    <w:name w:val="リストなし11231"/>
    <w:next w:val="NoList"/>
    <w:uiPriority w:val="99"/>
    <w:semiHidden/>
    <w:unhideWhenUsed/>
    <w:rsid w:val="00063E5C"/>
  </w:style>
  <w:style w:type="numbering" w:customStyle="1" w:styleId="112312">
    <w:name w:val="无列表11231"/>
    <w:next w:val="NoList"/>
    <w:semiHidden/>
    <w:rsid w:val="00063E5C"/>
  </w:style>
  <w:style w:type="numbering" w:customStyle="1" w:styleId="NoList21231">
    <w:name w:val="No List21231"/>
    <w:next w:val="NoList"/>
    <w:semiHidden/>
    <w:rsid w:val="00063E5C"/>
  </w:style>
  <w:style w:type="numbering" w:customStyle="1" w:styleId="NoList31231">
    <w:name w:val="No List31231"/>
    <w:next w:val="NoList"/>
    <w:uiPriority w:val="99"/>
    <w:semiHidden/>
    <w:rsid w:val="00063E5C"/>
  </w:style>
  <w:style w:type="numbering" w:customStyle="1" w:styleId="NoList111241">
    <w:name w:val="No List111241"/>
    <w:next w:val="NoList"/>
    <w:uiPriority w:val="99"/>
    <w:semiHidden/>
    <w:unhideWhenUsed/>
    <w:rsid w:val="00063E5C"/>
  </w:style>
  <w:style w:type="numbering" w:customStyle="1" w:styleId="12231">
    <w:name w:val="無清單12231"/>
    <w:next w:val="NoList"/>
    <w:uiPriority w:val="99"/>
    <w:semiHidden/>
    <w:unhideWhenUsed/>
    <w:rsid w:val="00063E5C"/>
  </w:style>
  <w:style w:type="numbering" w:customStyle="1" w:styleId="111231">
    <w:name w:val="無清單111231"/>
    <w:next w:val="NoList"/>
    <w:uiPriority w:val="99"/>
    <w:semiHidden/>
    <w:unhideWhenUsed/>
    <w:rsid w:val="00063E5C"/>
  </w:style>
  <w:style w:type="table" w:customStyle="1" w:styleId="1117">
    <w:name w:val="网格型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3E5C"/>
  </w:style>
  <w:style w:type="table" w:customStyle="1" w:styleId="2114">
    <w:name w:val="网格型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3E5C"/>
  </w:style>
  <w:style w:type="numbering" w:customStyle="1" w:styleId="NoList11321">
    <w:name w:val="No List11321"/>
    <w:next w:val="NoList"/>
    <w:uiPriority w:val="99"/>
    <w:semiHidden/>
    <w:unhideWhenUsed/>
    <w:rsid w:val="00063E5C"/>
  </w:style>
  <w:style w:type="numbering" w:customStyle="1" w:styleId="NoList4121">
    <w:name w:val="No List4121"/>
    <w:next w:val="NoList"/>
    <w:uiPriority w:val="99"/>
    <w:semiHidden/>
    <w:unhideWhenUsed/>
    <w:rsid w:val="00063E5C"/>
  </w:style>
  <w:style w:type="table" w:customStyle="1" w:styleId="TableGrid11221">
    <w:name w:val="Table Grid1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3E5C"/>
  </w:style>
  <w:style w:type="numbering" w:customStyle="1" w:styleId="NoList121121">
    <w:name w:val="No List121121"/>
    <w:next w:val="NoList"/>
    <w:uiPriority w:val="99"/>
    <w:semiHidden/>
    <w:unhideWhenUsed/>
    <w:rsid w:val="00063E5C"/>
  </w:style>
  <w:style w:type="numbering" w:customStyle="1" w:styleId="1111211">
    <w:name w:val="リストなし111121"/>
    <w:next w:val="NoList"/>
    <w:uiPriority w:val="99"/>
    <w:semiHidden/>
    <w:unhideWhenUsed/>
    <w:rsid w:val="00063E5C"/>
  </w:style>
  <w:style w:type="numbering" w:customStyle="1" w:styleId="1111212">
    <w:name w:val="无列表111121"/>
    <w:next w:val="NoList"/>
    <w:semiHidden/>
    <w:rsid w:val="00063E5C"/>
  </w:style>
  <w:style w:type="numbering" w:customStyle="1" w:styleId="NoList211121">
    <w:name w:val="No List211121"/>
    <w:next w:val="NoList"/>
    <w:semiHidden/>
    <w:rsid w:val="00063E5C"/>
  </w:style>
  <w:style w:type="numbering" w:customStyle="1" w:styleId="NoList311121">
    <w:name w:val="No List311121"/>
    <w:next w:val="NoList"/>
    <w:uiPriority w:val="99"/>
    <w:semiHidden/>
    <w:rsid w:val="00063E5C"/>
  </w:style>
  <w:style w:type="numbering" w:customStyle="1" w:styleId="NoList1111121">
    <w:name w:val="No List1111121"/>
    <w:next w:val="NoList"/>
    <w:uiPriority w:val="99"/>
    <w:semiHidden/>
    <w:unhideWhenUsed/>
    <w:rsid w:val="00063E5C"/>
  </w:style>
  <w:style w:type="numbering" w:customStyle="1" w:styleId="1211210">
    <w:name w:val="無清單121121"/>
    <w:next w:val="NoList"/>
    <w:uiPriority w:val="99"/>
    <w:semiHidden/>
    <w:unhideWhenUsed/>
    <w:rsid w:val="00063E5C"/>
  </w:style>
  <w:style w:type="numbering" w:customStyle="1" w:styleId="11111210">
    <w:name w:val="無清單1111121"/>
    <w:next w:val="NoList"/>
    <w:uiPriority w:val="99"/>
    <w:semiHidden/>
    <w:unhideWhenUsed/>
    <w:rsid w:val="00063E5C"/>
  </w:style>
  <w:style w:type="numbering" w:customStyle="1" w:styleId="NoList13121">
    <w:name w:val="No List13121"/>
    <w:next w:val="NoList"/>
    <w:uiPriority w:val="99"/>
    <w:semiHidden/>
    <w:unhideWhenUsed/>
    <w:rsid w:val="00063E5C"/>
  </w:style>
  <w:style w:type="numbering" w:customStyle="1" w:styleId="121211">
    <w:name w:val="リストなし12121"/>
    <w:next w:val="NoList"/>
    <w:uiPriority w:val="99"/>
    <w:semiHidden/>
    <w:unhideWhenUsed/>
    <w:rsid w:val="00063E5C"/>
  </w:style>
  <w:style w:type="numbering" w:customStyle="1" w:styleId="121212">
    <w:name w:val="无列表12121"/>
    <w:next w:val="NoList"/>
    <w:semiHidden/>
    <w:rsid w:val="00063E5C"/>
  </w:style>
  <w:style w:type="numbering" w:customStyle="1" w:styleId="NoList22121">
    <w:name w:val="No List22121"/>
    <w:next w:val="NoList"/>
    <w:semiHidden/>
    <w:rsid w:val="00063E5C"/>
  </w:style>
  <w:style w:type="numbering" w:customStyle="1" w:styleId="NoList32121">
    <w:name w:val="No List32121"/>
    <w:next w:val="NoList"/>
    <w:uiPriority w:val="99"/>
    <w:semiHidden/>
    <w:rsid w:val="00063E5C"/>
  </w:style>
  <w:style w:type="numbering" w:customStyle="1" w:styleId="NoList112121">
    <w:name w:val="No List112121"/>
    <w:next w:val="NoList"/>
    <w:uiPriority w:val="99"/>
    <w:semiHidden/>
    <w:unhideWhenUsed/>
    <w:rsid w:val="00063E5C"/>
  </w:style>
  <w:style w:type="numbering" w:customStyle="1" w:styleId="131210">
    <w:name w:val="無清單13121"/>
    <w:next w:val="NoList"/>
    <w:uiPriority w:val="99"/>
    <w:semiHidden/>
    <w:unhideWhenUsed/>
    <w:rsid w:val="00063E5C"/>
  </w:style>
  <w:style w:type="numbering" w:customStyle="1" w:styleId="1121210">
    <w:name w:val="無清單112121"/>
    <w:next w:val="NoList"/>
    <w:uiPriority w:val="99"/>
    <w:semiHidden/>
    <w:unhideWhenUsed/>
    <w:rsid w:val="00063E5C"/>
  </w:style>
  <w:style w:type="numbering" w:customStyle="1" w:styleId="21121">
    <w:name w:val="无列表21121"/>
    <w:next w:val="NoList"/>
    <w:uiPriority w:val="99"/>
    <w:semiHidden/>
    <w:unhideWhenUsed/>
    <w:rsid w:val="00063E5C"/>
  </w:style>
  <w:style w:type="numbering" w:customStyle="1" w:styleId="NoList122121">
    <w:name w:val="No List122121"/>
    <w:next w:val="NoList"/>
    <w:uiPriority w:val="99"/>
    <w:semiHidden/>
    <w:unhideWhenUsed/>
    <w:rsid w:val="00063E5C"/>
  </w:style>
  <w:style w:type="numbering" w:customStyle="1" w:styleId="1121211">
    <w:name w:val="リストなし112121"/>
    <w:next w:val="NoList"/>
    <w:uiPriority w:val="99"/>
    <w:semiHidden/>
    <w:unhideWhenUsed/>
    <w:rsid w:val="00063E5C"/>
  </w:style>
  <w:style w:type="numbering" w:customStyle="1" w:styleId="1121212">
    <w:name w:val="无列表112121"/>
    <w:next w:val="NoList"/>
    <w:semiHidden/>
    <w:rsid w:val="00063E5C"/>
  </w:style>
  <w:style w:type="numbering" w:customStyle="1" w:styleId="NoList212121">
    <w:name w:val="No List212121"/>
    <w:next w:val="NoList"/>
    <w:semiHidden/>
    <w:rsid w:val="00063E5C"/>
  </w:style>
  <w:style w:type="numbering" w:customStyle="1" w:styleId="NoList312121">
    <w:name w:val="No List312121"/>
    <w:next w:val="NoList"/>
    <w:uiPriority w:val="99"/>
    <w:semiHidden/>
    <w:rsid w:val="00063E5C"/>
  </w:style>
  <w:style w:type="numbering" w:customStyle="1" w:styleId="NoList1112121">
    <w:name w:val="No List1112121"/>
    <w:next w:val="NoList"/>
    <w:uiPriority w:val="99"/>
    <w:semiHidden/>
    <w:unhideWhenUsed/>
    <w:rsid w:val="00063E5C"/>
  </w:style>
  <w:style w:type="numbering" w:customStyle="1" w:styleId="122121">
    <w:name w:val="無清單122121"/>
    <w:next w:val="NoList"/>
    <w:uiPriority w:val="99"/>
    <w:semiHidden/>
    <w:unhideWhenUsed/>
    <w:rsid w:val="00063E5C"/>
  </w:style>
  <w:style w:type="numbering" w:customStyle="1" w:styleId="1112121">
    <w:name w:val="無清單1112121"/>
    <w:next w:val="NoList"/>
    <w:uiPriority w:val="99"/>
    <w:semiHidden/>
    <w:unhideWhenUsed/>
    <w:rsid w:val="00063E5C"/>
  </w:style>
  <w:style w:type="numbering" w:customStyle="1" w:styleId="131111">
    <w:name w:val="无列表13111"/>
    <w:next w:val="NoList"/>
    <w:semiHidden/>
    <w:rsid w:val="00063E5C"/>
  </w:style>
  <w:style w:type="numbering" w:customStyle="1" w:styleId="NoList41111">
    <w:name w:val="No List41111"/>
    <w:next w:val="NoList"/>
    <w:uiPriority w:val="99"/>
    <w:semiHidden/>
    <w:unhideWhenUsed/>
    <w:rsid w:val="00063E5C"/>
  </w:style>
  <w:style w:type="numbering" w:customStyle="1" w:styleId="22111">
    <w:name w:val="无列表22111"/>
    <w:next w:val="NoList"/>
    <w:uiPriority w:val="99"/>
    <w:semiHidden/>
    <w:unhideWhenUsed/>
    <w:rsid w:val="00063E5C"/>
  </w:style>
  <w:style w:type="numbering" w:customStyle="1" w:styleId="NoList1211112">
    <w:name w:val="No List1211112"/>
    <w:next w:val="NoList"/>
    <w:uiPriority w:val="99"/>
    <w:semiHidden/>
    <w:unhideWhenUsed/>
    <w:rsid w:val="00063E5C"/>
  </w:style>
  <w:style w:type="numbering" w:customStyle="1" w:styleId="11111121">
    <w:name w:val="リストなし1111112"/>
    <w:next w:val="NoList"/>
    <w:uiPriority w:val="99"/>
    <w:semiHidden/>
    <w:unhideWhenUsed/>
    <w:rsid w:val="00063E5C"/>
  </w:style>
  <w:style w:type="numbering" w:customStyle="1" w:styleId="11111122">
    <w:name w:val="无列表1111112"/>
    <w:next w:val="NoList"/>
    <w:semiHidden/>
    <w:rsid w:val="00063E5C"/>
  </w:style>
  <w:style w:type="numbering" w:customStyle="1" w:styleId="NoList2111112">
    <w:name w:val="No List2111112"/>
    <w:next w:val="NoList"/>
    <w:semiHidden/>
    <w:rsid w:val="00063E5C"/>
  </w:style>
  <w:style w:type="numbering" w:customStyle="1" w:styleId="NoList3111112">
    <w:name w:val="No List3111112"/>
    <w:next w:val="NoList"/>
    <w:uiPriority w:val="99"/>
    <w:semiHidden/>
    <w:rsid w:val="00063E5C"/>
  </w:style>
  <w:style w:type="numbering" w:customStyle="1" w:styleId="NoList11111112">
    <w:name w:val="No List11111112"/>
    <w:next w:val="NoList"/>
    <w:uiPriority w:val="99"/>
    <w:semiHidden/>
    <w:unhideWhenUsed/>
    <w:rsid w:val="00063E5C"/>
  </w:style>
  <w:style w:type="numbering" w:customStyle="1" w:styleId="1211112">
    <w:name w:val="無清單1211112"/>
    <w:next w:val="NoList"/>
    <w:uiPriority w:val="99"/>
    <w:semiHidden/>
    <w:unhideWhenUsed/>
    <w:rsid w:val="00063E5C"/>
  </w:style>
  <w:style w:type="numbering" w:customStyle="1" w:styleId="111111120">
    <w:name w:val="無清單11111112"/>
    <w:next w:val="NoList"/>
    <w:uiPriority w:val="99"/>
    <w:semiHidden/>
    <w:unhideWhenUsed/>
    <w:rsid w:val="00063E5C"/>
  </w:style>
  <w:style w:type="numbering" w:customStyle="1" w:styleId="NoList131111">
    <w:name w:val="No List131111"/>
    <w:next w:val="NoList"/>
    <w:uiPriority w:val="99"/>
    <w:semiHidden/>
    <w:unhideWhenUsed/>
    <w:rsid w:val="00063E5C"/>
  </w:style>
  <w:style w:type="numbering" w:customStyle="1" w:styleId="1211113">
    <w:name w:val="リストなし121111"/>
    <w:next w:val="NoList"/>
    <w:uiPriority w:val="99"/>
    <w:semiHidden/>
    <w:unhideWhenUsed/>
    <w:rsid w:val="00063E5C"/>
  </w:style>
  <w:style w:type="numbering" w:customStyle="1" w:styleId="1211121">
    <w:name w:val="无列表121112"/>
    <w:next w:val="NoList"/>
    <w:semiHidden/>
    <w:rsid w:val="00063E5C"/>
  </w:style>
  <w:style w:type="numbering" w:customStyle="1" w:styleId="NoList221111">
    <w:name w:val="No List221111"/>
    <w:next w:val="NoList"/>
    <w:semiHidden/>
    <w:rsid w:val="00063E5C"/>
  </w:style>
  <w:style w:type="numbering" w:customStyle="1" w:styleId="NoList321111">
    <w:name w:val="No List321111"/>
    <w:next w:val="NoList"/>
    <w:uiPriority w:val="99"/>
    <w:semiHidden/>
    <w:rsid w:val="00063E5C"/>
  </w:style>
  <w:style w:type="numbering" w:customStyle="1" w:styleId="NoList1121111">
    <w:name w:val="No List1121111"/>
    <w:next w:val="NoList"/>
    <w:uiPriority w:val="99"/>
    <w:semiHidden/>
    <w:unhideWhenUsed/>
    <w:rsid w:val="00063E5C"/>
  </w:style>
  <w:style w:type="numbering" w:customStyle="1" w:styleId="1311110">
    <w:name w:val="無清單131111"/>
    <w:next w:val="NoList"/>
    <w:uiPriority w:val="99"/>
    <w:semiHidden/>
    <w:unhideWhenUsed/>
    <w:rsid w:val="00063E5C"/>
  </w:style>
  <w:style w:type="numbering" w:customStyle="1" w:styleId="11211110">
    <w:name w:val="無清單1121111"/>
    <w:next w:val="NoList"/>
    <w:uiPriority w:val="99"/>
    <w:semiHidden/>
    <w:unhideWhenUsed/>
    <w:rsid w:val="00063E5C"/>
  </w:style>
  <w:style w:type="numbering" w:customStyle="1" w:styleId="211112">
    <w:name w:val="无列表211112"/>
    <w:next w:val="NoList"/>
    <w:uiPriority w:val="99"/>
    <w:semiHidden/>
    <w:unhideWhenUsed/>
    <w:rsid w:val="00063E5C"/>
  </w:style>
  <w:style w:type="numbering" w:customStyle="1" w:styleId="NoList1221111">
    <w:name w:val="No List1221111"/>
    <w:next w:val="NoList"/>
    <w:uiPriority w:val="99"/>
    <w:semiHidden/>
    <w:unhideWhenUsed/>
    <w:rsid w:val="00063E5C"/>
  </w:style>
  <w:style w:type="numbering" w:customStyle="1" w:styleId="11211111">
    <w:name w:val="リストなし1121111"/>
    <w:next w:val="NoList"/>
    <w:uiPriority w:val="99"/>
    <w:semiHidden/>
    <w:unhideWhenUsed/>
    <w:rsid w:val="00063E5C"/>
  </w:style>
  <w:style w:type="numbering" w:customStyle="1" w:styleId="11211112">
    <w:name w:val="无列表1121111"/>
    <w:next w:val="NoList"/>
    <w:semiHidden/>
    <w:rsid w:val="00063E5C"/>
  </w:style>
  <w:style w:type="numbering" w:customStyle="1" w:styleId="NoList2121111">
    <w:name w:val="No List2121111"/>
    <w:next w:val="NoList"/>
    <w:semiHidden/>
    <w:rsid w:val="00063E5C"/>
  </w:style>
  <w:style w:type="numbering" w:customStyle="1" w:styleId="NoList3121111">
    <w:name w:val="No List3121111"/>
    <w:next w:val="NoList"/>
    <w:uiPriority w:val="99"/>
    <w:semiHidden/>
    <w:rsid w:val="00063E5C"/>
  </w:style>
  <w:style w:type="numbering" w:customStyle="1" w:styleId="NoList11121111">
    <w:name w:val="No List11121111"/>
    <w:next w:val="NoList"/>
    <w:uiPriority w:val="99"/>
    <w:semiHidden/>
    <w:unhideWhenUsed/>
    <w:rsid w:val="00063E5C"/>
  </w:style>
  <w:style w:type="numbering" w:customStyle="1" w:styleId="1221111">
    <w:name w:val="無清單1221111"/>
    <w:next w:val="NoList"/>
    <w:uiPriority w:val="99"/>
    <w:semiHidden/>
    <w:unhideWhenUsed/>
    <w:rsid w:val="00063E5C"/>
  </w:style>
  <w:style w:type="numbering" w:customStyle="1" w:styleId="11121111">
    <w:name w:val="無清單11121111"/>
    <w:next w:val="NoList"/>
    <w:uiPriority w:val="99"/>
    <w:semiHidden/>
    <w:unhideWhenUsed/>
    <w:rsid w:val="00063E5C"/>
  </w:style>
  <w:style w:type="numbering" w:customStyle="1" w:styleId="122110">
    <w:name w:val="无列表12211"/>
    <w:next w:val="NoList"/>
    <w:semiHidden/>
    <w:rsid w:val="00063E5C"/>
  </w:style>
  <w:style w:type="numbering" w:customStyle="1" w:styleId="50">
    <w:name w:val="无列表5"/>
    <w:next w:val="NoList"/>
    <w:uiPriority w:val="99"/>
    <w:semiHidden/>
    <w:unhideWhenUsed/>
    <w:rsid w:val="00063E5C"/>
  </w:style>
  <w:style w:type="table" w:customStyle="1" w:styleId="6">
    <w:name w:val="网格型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63E5C"/>
  </w:style>
  <w:style w:type="numbering" w:customStyle="1" w:styleId="171">
    <w:name w:val="リストなし17"/>
    <w:next w:val="NoList"/>
    <w:uiPriority w:val="99"/>
    <w:semiHidden/>
    <w:unhideWhenUsed/>
    <w:rsid w:val="00063E5C"/>
  </w:style>
  <w:style w:type="table" w:customStyle="1" w:styleId="TableGrid17">
    <w:name w:val="Table Grid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3E5C"/>
  </w:style>
  <w:style w:type="table" w:customStyle="1" w:styleId="37">
    <w:name w:val="网格型3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63E5C"/>
  </w:style>
  <w:style w:type="numbering" w:customStyle="1" w:styleId="NoList37">
    <w:name w:val="No List37"/>
    <w:next w:val="NoList"/>
    <w:uiPriority w:val="99"/>
    <w:semiHidden/>
    <w:rsid w:val="00063E5C"/>
  </w:style>
  <w:style w:type="table" w:customStyle="1" w:styleId="TableGrid47">
    <w:name w:val="Table Grid4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63E5C"/>
  </w:style>
  <w:style w:type="numbering" w:customStyle="1" w:styleId="180">
    <w:name w:val="無清單18"/>
    <w:next w:val="NoList"/>
    <w:uiPriority w:val="99"/>
    <w:semiHidden/>
    <w:unhideWhenUsed/>
    <w:rsid w:val="00063E5C"/>
  </w:style>
  <w:style w:type="numbering" w:customStyle="1" w:styleId="1170">
    <w:name w:val="無清單117"/>
    <w:next w:val="NoList"/>
    <w:uiPriority w:val="99"/>
    <w:semiHidden/>
    <w:unhideWhenUsed/>
    <w:rsid w:val="00063E5C"/>
  </w:style>
  <w:style w:type="table" w:customStyle="1" w:styleId="173">
    <w:name w:val="表格格線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3E5C"/>
  </w:style>
  <w:style w:type="table" w:customStyle="1" w:styleId="TableGrid55">
    <w:name w:val="Table Grid5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3E5C"/>
  </w:style>
  <w:style w:type="numbering" w:customStyle="1" w:styleId="1171">
    <w:name w:val="リストなし117"/>
    <w:next w:val="NoList"/>
    <w:uiPriority w:val="99"/>
    <w:semiHidden/>
    <w:unhideWhenUsed/>
    <w:rsid w:val="00063E5C"/>
  </w:style>
  <w:style w:type="table" w:customStyle="1" w:styleId="TableGrid116">
    <w:name w:val="Table Grid1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3E5C"/>
  </w:style>
  <w:style w:type="table" w:customStyle="1" w:styleId="315">
    <w:name w:val="网格型3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3E5C"/>
  </w:style>
  <w:style w:type="numbering" w:customStyle="1" w:styleId="NoList317">
    <w:name w:val="No List317"/>
    <w:next w:val="NoList"/>
    <w:uiPriority w:val="99"/>
    <w:semiHidden/>
    <w:rsid w:val="00063E5C"/>
  </w:style>
  <w:style w:type="table" w:customStyle="1" w:styleId="TableGrid415">
    <w:name w:val="Table Grid4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3E5C"/>
  </w:style>
  <w:style w:type="numbering" w:customStyle="1" w:styleId="127">
    <w:name w:val="無清單127"/>
    <w:next w:val="NoList"/>
    <w:uiPriority w:val="99"/>
    <w:semiHidden/>
    <w:unhideWhenUsed/>
    <w:rsid w:val="00063E5C"/>
  </w:style>
  <w:style w:type="numbering" w:customStyle="1" w:styleId="11170">
    <w:name w:val="無清單1117"/>
    <w:next w:val="NoList"/>
    <w:uiPriority w:val="99"/>
    <w:semiHidden/>
    <w:unhideWhenUsed/>
    <w:rsid w:val="00063E5C"/>
  </w:style>
  <w:style w:type="table" w:customStyle="1" w:styleId="1152">
    <w:name w:val="表格格線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3E5C"/>
  </w:style>
  <w:style w:type="numbering" w:customStyle="1" w:styleId="NoList1216">
    <w:name w:val="No List1216"/>
    <w:next w:val="NoList"/>
    <w:uiPriority w:val="99"/>
    <w:semiHidden/>
    <w:unhideWhenUsed/>
    <w:rsid w:val="00063E5C"/>
  </w:style>
  <w:style w:type="numbering" w:customStyle="1" w:styleId="11160">
    <w:name w:val="リストなし1116"/>
    <w:next w:val="NoList"/>
    <w:uiPriority w:val="99"/>
    <w:semiHidden/>
    <w:unhideWhenUsed/>
    <w:rsid w:val="00063E5C"/>
  </w:style>
  <w:style w:type="numbering" w:customStyle="1" w:styleId="11161">
    <w:name w:val="无列表1116"/>
    <w:next w:val="NoList"/>
    <w:semiHidden/>
    <w:rsid w:val="00063E5C"/>
  </w:style>
  <w:style w:type="numbering" w:customStyle="1" w:styleId="NoList2116">
    <w:name w:val="No List2116"/>
    <w:next w:val="NoList"/>
    <w:semiHidden/>
    <w:rsid w:val="00063E5C"/>
  </w:style>
  <w:style w:type="numbering" w:customStyle="1" w:styleId="NoList3116">
    <w:name w:val="No List3116"/>
    <w:next w:val="NoList"/>
    <w:uiPriority w:val="99"/>
    <w:semiHidden/>
    <w:rsid w:val="00063E5C"/>
  </w:style>
  <w:style w:type="numbering" w:customStyle="1" w:styleId="NoList11116">
    <w:name w:val="No List11116"/>
    <w:next w:val="NoList"/>
    <w:uiPriority w:val="99"/>
    <w:semiHidden/>
    <w:unhideWhenUsed/>
    <w:rsid w:val="00063E5C"/>
  </w:style>
  <w:style w:type="numbering" w:customStyle="1" w:styleId="1216">
    <w:name w:val="無清單1216"/>
    <w:next w:val="NoList"/>
    <w:uiPriority w:val="99"/>
    <w:semiHidden/>
    <w:unhideWhenUsed/>
    <w:rsid w:val="00063E5C"/>
  </w:style>
  <w:style w:type="numbering" w:customStyle="1" w:styleId="11116">
    <w:name w:val="無清單11116"/>
    <w:next w:val="NoList"/>
    <w:uiPriority w:val="99"/>
    <w:semiHidden/>
    <w:unhideWhenUsed/>
    <w:rsid w:val="00063E5C"/>
  </w:style>
  <w:style w:type="numbering" w:customStyle="1" w:styleId="NoList56">
    <w:name w:val="No List56"/>
    <w:next w:val="NoList"/>
    <w:uiPriority w:val="99"/>
    <w:semiHidden/>
    <w:unhideWhenUsed/>
    <w:rsid w:val="00063E5C"/>
  </w:style>
  <w:style w:type="table" w:customStyle="1" w:styleId="TableGrid65">
    <w:name w:val="Table Grid6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63E5C"/>
  </w:style>
  <w:style w:type="numbering" w:customStyle="1" w:styleId="1261">
    <w:name w:val="リストなし126"/>
    <w:next w:val="NoList"/>
    <w:uiPriority w:val="99"/>
    <w:semiHidden/>
    <w:unhideWhenUsed/>
    <w:rsid w:val="00063E5C"/>
  </w:style>
  <w:style w:type="table" w:customStyle="1" w:styleId="TableGrid125">
    <w:name w:val="Table Grid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3E5C"/>
  </w:style>
  <w:style w:type="table" w:customStyle="1" w:styleId="325">
    <w:name w:val="网格型3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3E5C"/>
  </w:style>
  <w:style w:type="numbering" w:customStyle="1" w:styleId="NoList326">
    <w:name w:val="No List326"/>
    <w:next w:val="NoList"/>
    <w:uiPriority w:val="99"/>
    <w:semiHidden/>
    <w:rsid w:val="00063E5C"/>
  </w:style>
  <w:style w:type="table" w:customStyle="1" w:styleId="TableGrid425">
    <w:name w:val="Table Grid42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3E5C"/>
  </w:style>
  <w:style w:type="numbering" w:customStyle="1" w:styleId="136">
    <w:name w:val="無清單136"/>
    <w:next w:val="NoList"/>
    <w:uiPriority w:val="99"/>
    <w:semiHidden/>
    <w:unhideWhenUsed/>
    <w:rsid w:val="00063E5C"/>
  </w:style>
  <w:style w:type="numbering" w:customStyle="1" w:styleId="1126">
    <w:name w:val="無清單1126"/>
    <w:next w:val="NoList"/>
    <w:uiPriority w:val="99"/>
    <w:semiHidden/>
    <w:unhideWhenUsed/>
    <w:rsid w:val="00063E5C"/>
  </w:style>
  <w:style w:type="table" w:customStyle="1" w:styleId="1252">
    <w:name w:val="表格格線12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63E5C"/>
  </w:style>
  <w:style w:type="numbering" w:customStyle="1" w:styleId="NoList1225">
    <w:name w:val="No List1225"/>
    <w:next w:val="NoList"/>
    <w:uiPriority w:val="99"/>
    <w:semiHidden/>
    <w:unhideWhenUsed/>
    <w:rsid w:val="00063E5C"/>
  </w:style>
  <w:style w:type="numbering" w:customStyle="1" w:styleId="11250">
    <w:name w:val="リストなし1125"/>
    <w:next w:val="NoList"/>
    <w:uiPriority w:val="99"/>
    <w:semiHidden/>
    <w:unhideWhenUsed/>
    <w:rsid w:val="00063E5C"/>
  </w:style>
  <w:style w:type="numbering" w:customStyle="1" w:styleId="11251">
    <w:name w:val="无列表1125"/>
    <w:next w:val="NoList"/>
    <w:semiHidden/>
    <w:rsid w:val="00063E5C"/>
  </w:style>
  <w:style w:type="numbering" w:customStyle="1" w:styleId="NoList2125">
    <w:name w:val="No List2125"/>
    <w:next w:val="NoList"/>
    <w:semiHidden/>
    <w:rsid w:val="00063E5C"/>
  </w:style>
  <w:style w:type="numbering" w:customStyle="1" w:styleId="NoList3125">
    <w:name w:val="No List3125"/>
    <w:next w:val="NoList"/>
    <w:uiPriority w:val="99"/>
    <w:semiHidden/>
    <w:rsid w:val="00063E5C"/>
  </w:style>
  <w:style w:type="numbering" w:customStyle="1" w:styleId="NoList11126">
    <w:name w:val="No List11126"/>
    <w:next w:val="NoList"/>
    <w:uiPriority w:val="99"/>
    <w:semiHidden/>
    <w:unhideWhenUsed/>
    <w:rsid w:val="00063E5C"/>
  </w:style>
  <w:style w:type="numbering" w:customStyle="1" w:styleId="1225">
    <w:name w:val="無清單1225"/>
    <w:next w:val="NoList"/>
    <w:uiPriority w:val="99"/>
    <w:semiHidden/>
    <w:unhideWhenUsed/>
    <w:rsid w:val="00063E5C"/>
  </w:style>
  <w:style w:type="numbering" w:customStyle="1" w:styleId="11125">
    <w:name w:val="無清單11125"/>
    <w:next w:val="NoList"/>
    <w:uiPriority w:val="99"/>
    <w:semiHidden/>
    <w:unhideWhenUsed/>
    <w:rsid w:val="00063E5C"/>
  </w:style>
  <w:style w:type="numbering" w:customStyle="1" w:styleId="NoList63">
    <w:name w:val="No List63"/>
    <w:next w:val="NoList"/>
    <w:uiPriority w:val="99"/>
    <w:semiHidden/>
    <w:unhideWhenUsed/>
    <w:rsid w:val="00063E5C"/>
  </w:style>
  <w:style w:type="table" w:customStyle="1" w:styleId="TableGrid72">
    <w:name w:val="Table Grid7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63E5C"/>
  </w:style>
  <w:style w:type="numbering" w:customStyle="1" w:styleId="1333">
    <w:name w:val="リストなし133"/>
    <w:next w:val="NoList"/>
    <w:uiPriority w:val="99"/>
    <w:semiHidden/>
    <w:unhideWhenUsed/>
    <w:rsid w:val="00063E5C"/>
  </w:style>
  <w:style w:type="table" w:customStyle="1" w:styleId="TableGrid132">
    <w:name w:val="Table Grid13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63E5C"/>
  </w:style>
  <w:style w:type="table" w:customStyle="1" w:styleId="332">
    <w:name w:val="网格型3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63E5C"/>
  </w:style>
  <w:style w:type="numbering" w:customStyle="1" w:styleId="NoList333">
    <w:name w:val="No List333"/>
    <w:next w:val="NoList"/>
    <w:uiPriority w:val="99"/>
    <w:semiHidden/>
    <w:rsid w:val="00063E5C"/>
  </w:style>
  <w:style w:type="table" w:customStyle="1" w:styleId="TableGrid432">
    <w:name w:val="Table Grid4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3E5C"/>
  </w:style>
  <w:style w:type="numbering" w:customStyle="1" w:styleId="1430">
    <w:name w:val="無清單143"/>
    <w:next w:val="NoList"/>
    <w:uiPriority w:val="99"/>
    <w:semiHidden/>
    <w:unhideWhenUsed/>
    <w:rsid w:val="00063E5C"/>
  </w:style>
  <w:style w:type="numbering" w:customStyle="1" w:styleId="11330">
    <w:name w:val="無清單1133"/>
    <w:next w:val="NoList"/>
    <w:uiPriority w:val="99"/>
    <w:semiHidden/>
    <w:unhideWhenUsed/>
    <w:rsid w:val="00063E5C"/>
  </w:style>
  <w:style w:type="table" w:customStyle="1" w:styleId="1323">
    <w:name w:val="表格格線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63E5C"/>
  </w:style>
  <w:style w:type="numbering" w:customStyle="1" w:styleId="NoList1233">
    <w:name w:val="No List1233"/>
    <w:next w:val="NoList"/>
    <w:uiPriority w:val="99"/>
    <w:semiHidden/>
    <w:unhideWhenUsed/>
    <w:rsid w:val="00063E5C"/>
  </w:style>
  <w:style w:type="numbering" w:customStyle="1" w:styleId="11331">
    <w:name w:val="リストなし1133"/>
    <w:next w:val="NoList"/>
    <w:uiPriority w:val="99"/>
    <w:semiHidden/>
    <w:unhideWhenUsed/>
    <w:rsid w:val="00063E5C"/>
  </w:style>
  <w:style w:type="numbering" w:customStyle="1" w:styleId="11332">
    <w:name w:val="无列表1133"/>
    <w:next w:val="NoList"/>
    <w:semiHidden/>
    <w:rsid w:val="00063E5C"/>
  </w:style>
  <w:style w:type="numbering" w:customStyle="1" w:styleId="NoList2133">
    <w:name w:val="No List2133"/>
    <w:next w:val="NoList"/>
    <w:semiHidden/>
    <w:rsid w:val="00063E5C"/>
  </w:style>
  <w:style w:type="numbering" w:customStyle="1" w:styleId="NoList3133">
    <w:name w:val="No List3133"/>
    <w:next w:val="NoList"/>
    <w:uiPriority w:val="99"/>
    <w:semiHidden/>
    <w:rsid w:val="00063E5C"/>
  </w:style>
  <w:style w:type="numbering" w:customStyle="1" w:styleId="NoList11133">
    <w:name w:val="No List11133"/>
    <w:next w:val="NoList"/>
    <w:uiPriority w:val="99"/>
    <w:semiHidden/>
    <w:unhideWhenUsed/>
    <w:rsid w:val="00063E5C"/>
  </w:style>
  <w:style w:type="numbering" w:customStyle="1" w:styleId="12330">
    <w:name w:val="無清單1233"/>
    <w:next w:val="NoList"/>
    <w:uiPriority w:val="99"/>
    <w:semiHidden/>
    <w:unhideWhenUsed/>
    <w:rsid w:val="00063E5C"/>
  </w:style>
  <w:style w:type="numbering" w:customStyle="1" w:styleId="111330">
    <w:name w:val="無清單11133"/>
    <w:next w:val="NoList"/>
    <w:uiPriority w:val="99"/>
    <w:semiHidden/>
    <w:unhideWhenUsed/>
    <w:rsid w:val="00063E5C"/>
  </w:style>
  <w:style w:type="numbering" w:customStyle="1" w:styleId="NoList414">
    <w:name w:val="No List414"/>
    <w:next w:val="NoList"/>
    <w:uiPriority w:val="99"/>
    <w:semiHidden/>
    <w:unhideWhenUsed/>
    <w:rsid w:val="00063E5C"/>
  </w:style>
  <w:style w:type="table" w:customStyle="1" w:styleId="TableGrid512">
    <w:name w:val="Table Grid5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3E5C"/>
  </w:style>
  <w:style w:type="numbering" w:customStyle="1" w:styleId="111140">
    <w:name w:val="リストなし11114"/>
    <w:next w:val="NoList"/>
    <w:uiPriority w:val="99"/>
    <w:semiHidden/>
    <w:unhideWhenUsed/>
    <w:rsid w:val="00063E5C"/>
  </w:style>
  <w:style w:type="numbering" w:customStyle="1" w:styleId="111142">
    <w:name w:val="无列表11114"/>
    <w:next w:val="NoList"/>
    <w:semiHidden/>
    <w:rsid w:val="00063E5C"/>
  </w:style>
  <w:style w:type="numbering" w:customStyle="1" w:styleId="NoList21114">
    <w:name w:val="No List21114"/>
    <w:next w:val="NoList"/>
    <w:semiHidden/>
    <w:rsid w:val="00063E5C"/>
  </w:style>
  <w:style w:type="numbering" w:customStyle="1" w:styleId="NoList31114">
    <w:name w:val="No List31114"/>
    <w:next w:val="NoList"/>
    <w:uiPriority w:val="99"/>
    <w:semiHidden/>
    <w:rsid w:val="00063E5C"/>
  </w:style>
  <w:style w:type="numbering" w:customStyle="1" w:styleId="NoList111114">
    <w:name w:val="No List111114"/>
    <w:next w:val="NoList"/>
    <w:uiPriority w:val="99"/>
    <w:semiHidden/>
    <w:unhideWhenUsed/>
    <w:rsid w:val="00063E5C"/>
  </w:style>
  <w:style w:type="numbering" w:customStyle="1" w:styleId="12114">
    <w:name w:val="無清單12114"/>
    <w:next w:val="NoList"/>
    <w:uiPriority w:val="99"/>
    <w:semiHidden/>
    <w:unhideWhenUsed/>
    <w:rsid w:val="00063E5C"/>
  </w:style>
  <w:style w:type="numbering" w:customStyle="1" w:styleId="1111140">
    <w:name w:val="無清單111114"/>
    <w:next w:val="NoList"/>
    <w:uiPriority w:val="99"/>
    <w:semiHidden/>
    <w:unhideWhenUsed/>
    <w:rsid w:val="00063E5C"/>
  </w:style>
  <w:style w:type="numbering" w:customStyle="1" w:styleId="NoList513">
    <w:name w:val="No List513"/>
    <w:next w:val="NoList"/>
    <w:uiPriority w:val="99"/>
    <w:semiHidden/>
    <w:unhideWhenUsed/>
    <w:rsid w:val="00063E5C"/>
  </w:style>
  <w:style w:type="table" w:customStyle="1" w:styleId="TableGrid612">
    <w:name w:val="Table Grid6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3E5C"/>
  </w:style>
  <w:style w:type="numbering" w:customStyle="1" w:styleId="12140">
    <w:name w:val="リストなし1214"/>
    <w:next w:val="NoList"/>
    <w:uiPriority w:val="99"/>
    <w:semiHidden/>
    <w:unhideWhenUsed/>
    <w:rsid w:val="00063E5C"/>
  </w:style>
  <w:style w:type="table" w:customStyle="1" w:styleId="TableGrid1212">
    <w:name w:val="Table Grid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63E5C"/>
  </w:style>
  <w:style w:type="table" w:customStyle="1" w:styleId="3212">
    <w:name w:val="网格型3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3E5C"/>
  </w:style>
  <w:style w:type="numbering" w:customStyle="1" w:styleId="NoList3214">
    <w:name w:val="No List3214"/>
    <w:next w:val="NoList"/>
    <w:uiPriority w:val="99"/>
    <w:semiHidden/>
    <w:rsid w:val="00063E5C"/>
  </w:style>
  <w:style w:type="table" w:customStyle="1" w:styleId="TableGrid4212">
    <w:name w:val="Table Grid42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3E5C"/>
  </w:style>
  <w:style w:type="numbering" w:customStyle="1" w:styleId="1314">
    <w:name w:val="無清單1314"/>
    <w:next w:val="NoList"/>
    <w:uiPriority w:val="99"/>
    <w:semiHidden/>
    <w:unhideWhenUsed/>
    <w:rsid w:val="00063E5C"/>
  </w:style>
  <w:style w:type="numbering" w:customStyle="1" w:styleId="11214">
    <w:name w:val="無清單11214"/>
    <w:next w:val="NoList"/>
    <w:uiPriority w:val="99"/>
    <w:semiHidden/>
    <w:unhideWhenUsed/>
    <w:rsid w:val="00063E5C"/>
  </w:style>
  <w:style w:type="table" w:customStyle="1" w:styleId="12123">
    <w:name w:val="表格格線12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3E5C"/>
  </w:style>
  <w:style w:type="numbering" w:customStyle="1" w:styleId="NoList12214">
    <w:name w:val="No List12214"/>
    <w:next w:val="NoList"/>
    <w:uiPriority w:val="99"/>
    <w:semiHidden/>
    <w:unhideWhenUsed/>
    <w:rsid w:val="00063E5C"/>
  </w:style>
  <w:style w:type="numbering" w:customStyle="1" w:styleId="112140">
    <w:name w:val="リストなし11214"/>
    <w:next w:val="NoList"/>
    <w:uiPriority w:val="99"/>
    <w:semiHidden/>
    <w:unhideWhenUsed/>
    <w:rsid w:val="00063E5C"/>
  </w:style>
  <w:style w:type="numbering" w:customStyle="1" w:styleId="112141">
    <w:name w:val="无列表11214"/>
    <w:next w:val="NoList"/>
    <w:semiHidden/>
    <w:rsid w:val="00063E5C"/>
  </w:style>
  <w:style w:type="numbering" w:customStyle="1" w:styleId="NoList21214">
    <w:name w:val="No List21214"/>
    <w:next w:val="NoList"/>
    <w:semiHidden/>
    <w:rsid w:val="00063E5C"/>
  </w:style>
  <w:style w:type="numbering" w:customStyle="1" w:styleId="NoList31214">
    <w:name w:val="No List31214"/>
    <w:next w:val="NoList"/>
    <w:uiPriority w:val="99"/>
    <w:semiHidden/>
    <w:rsid w:val="00063E5C"/>
  </w:style>
  <w:style w:type="numbering" w:customStyle="1" w:styleId="NoList111214">
    <w:name w:val="No List111214"/>
    <w:next w:val="NoList"/>
    <w:uiPriority w:val="99"/>
    <w:semiHidden/>
    <w:unhideWhenUsed/>
    <w:rsid w:val="00063E5C"/>
  </w:style>
  <w:style w:type="numbering" w:customStyle="1" w:styleId="122140">
    <w:name w:val="無清單12214"/>
    <w:next w:val="NoList"/>
    <w:uiPriority w:val="99"/>
    <w:semiHidden/>
    <w:unhideWhenUsed/>
    <w:rsid w:val="00063E5C"/>
  </w:style>
  <w:style w:type="numbering" w:customStyle="1" w:styleId="1112140">
    <w:name w:val="無清單111214"/>
    <w:next w:val="NoList"/>
    <w:uiPriority w:val="99"/>
    <w:semiHidden/>
    <w:unhideWhenUsed/>
    <w:rsid w:val="00063E5C"/>
  </w:style>
  <w:style w:type="table" w:customStyle="1" w:styleId="137">
    <w:name w:val="网格型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63E5C"/>
  </w:style>
  <w:style w:type="table" w:customStyle="1" w:styleId="232">
    <w:name w:val="网格型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63E5C"/>
  </w:style>
  <w:style w:type="numbering" w:customStyle="1" w:styleId="NoList11312">
    <w:name w:val="No List11312"/>
    <w:next w:val="NoList"/>
    <w:uiPriority w:val="99"/>
    <w:semiHidden/>
    <w:unhideWhenUsed/>
    <w:rsid w:val="00063E5C"/>
  </w:style>
  <w:style w:type="numbering" w:customStyle="1" w:styleId="NoList4113">
    <w:name w:val="No List4113"/>
    <w:next w:val="NoList"/>
    <w:uiPriority w:val="99"/>
    <w:semiHidden/>
    <w:unhideWhenUsed/>
    <w:rsid w:val="00063E5C"/>
  </w:style>
  <w:style w:type="table" w:customStyle="1" w:styleId="TableGrid1124">
    <w:name w:val="Table Grid1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3E5C"/>
  </w:style>
  <w:style w:type="numbering" w:customStyle="1" w:styleId="NoList121113">
    <w:name w:val="No List121113"/>
    <w:next w:val="NoList"/>
    <w:uiPriority w:val="99"/>
    <w:semiHidden/>
    <w:unhideWhenUsed/>
    <w:rsid w:val="00063E5C"/>
  </w:style>
  <w:style w:type="numbering" w:customStyle="1" w:styleId="1111130">
    <w:name w:val="リストなし111113"/>
    <w:next w:val="NoList"/>
    <w:uiPriority w:val="99"/>
    <w:semiHidden/>
    <w:unhideWhenUsed/>
    <w:rsid w:val="00063E5C"/>
  </w:style>
  <w:style w:type="numbering" w:customStyle="1" w:styleId="1111131">
    <w:name w:val="无列表111113"/>
    <w:next w:val="NoList"/>
    <w:semiHidden/>
    <w:rsid w:val="00063E5C"/>
  </w:style>
  <w:style w:type="numbering" w:customStyle="1" w:styleId="NoList211113">
    <w:name w:val="No List211113"/>
    <w:next w:val="NoList"/>
    <w:semiHidden/>
    <w:rsid w:val="00063E5C"/>
  </w:style>
  <w:style w:type="numbering" w:customStyle="1" w:styleId="NoList311113">
    <w:name w:val="No List311113"/>
    <w:next w:val="NoList"/>
    <w:uiPriority w:val="99"/>
    <w:semiHidden/>
    <w:rsid w:val="00063E5C"/>
  </w:style>
  <w:style w:type="numbering" w:customStyle="1" w:styleId="NoList1111113">
    <w:name w:val="No List1111113"/>
    <w:next w:val="NoList"/>
    <w:uiPriority w:val="99"/>
    <w:semiHidden/>
    <w:unhideWhenUsed/>
    <w:rsid w:val="00063E5C"/>
  </w:style>
  <w:style w:type="numbering" w:customStyle="1" w:styleId="121113">
    <w:name w:val="無清單121113"/>
    <w:next w:val="NoList"/>
    <w:uiPriority w:val="99"/>
    <w:semiHidden/>
    <w:unhideWhenUsed/>
    <w:rsid w:val="00063E5C"/>
  </w:style>
  <w:style w:type="numbering" w:customStyle="1" w:styleId="1111113">
    <w:name w:val="無清單1111113"/>
    <w:next w:val="NoList"/>
    <w:uiPriority w:val="99"/>
    <w:semiHidden/>
    <w:unhideWhenUsed/>
    <w:rsid w:val="00063E5C"/>
  </w:style>
  <w:style w:type="numbering" w:customStyle="1" w:styleId="NoList13113">
    <w:name w:val="No List13113"/>
    <w:next w:val="NoList"/>
    <w:uiPriority w:val="99"/>
    <w:semiHidden/>
    <w:unhideWhenUsed/>
    <w:rsid w:val="00063E5C"/>
  </w:style>
  <w:style w:type="numbering" w:customStyle="1" w:styleId="121131">
    <w:name w:val="リストなし12113"/>
    <w:next w:val="NoList"/>
    <w:uiPriority w:val="99"/>
    <w:semiHidden/>
    <w:unhideWhenUsed/>
    <w:rsid w:val="00063E5C"/>
  </w:style>
  <w:style w:type="numbering" w:customStyle="1" w:styleId="121132">
    <w:name w:val="无列表12113"/>
    <w:next w:val="NoList"/>
    <w:semiHidden/>
    <w:rsid w:val="00063E5C"/>
  </w:style>
  <w:style w:type="numbering" w:customStyle="1" w:styleId="NoList22113">
    <w:name w:val="No List22113"/>
    <w:next w:val="NoList"/>
    <w:semiHidden/>
    <w:rsid w:val="00063E5C"/>
  </w:style>
  <w:style w:type="numbering" w:customStyle="1" w:styleId="NoList32113">
    <w:name w:val="No List32113"/>
    <w:next w:val="NoList"/>
    <w:uiPriority w:val="99"/>
    <w:semiHidden/>
    <w:rsid w:val="00063E5C"/>
  </w:style>
  <w:style w:type="numbering" w:customStyle="1" w:styleId="NoList112113">
    <w:name w:val="No List112113"/>
    <w:next w:val="NoList"/>
    <w:uiPriority w:val="99"/>
    <w:semiHidden/>
    <w:unhideWhenUsed/>
    <w:rsid w:val="00063E5C"/>
  </w:style>
  <w:style w:type="numbering" w:customStyle="1" w:styleId="13113">
    <w:name w:val="無清單13113"/>
    <w:next w:val="NoList"/>
    <w:uiPriority w:val="99"/>
    <w:semiHidden/>
    <w:unhideWhenUsed/>
    <w:rsid w:val="00063E5C"/>
  </w:style>
  <w:style w:type="numbering" w:customStyle="1" w:styleId="112113">
    <w:name w:val="無清單112113"/>
    <w:next w:val="NoList"/>
    <w:uiPriority w:val="99"/>
    <w:semiHidden/>
    <w:unhideWhenUsed/>
    <w:rsid w:val="00063E5C"/>
  </w:style>
  <w:style w:type="numbering" w:customStyle="1" w:styleId="21113">
    <w:name w:val="无列表21113"/>
    <w:next w:val="NoList"/>
    <w:uiPriority w:val="99"/>
    <w:semiHidden/>
    <w:unhideWhenUsed/>
    <w:rsid w:val="00063E5C"/>
  </w:style>
  <w:style w:type="numbering" w:customStyle="1" w:styleId="NoList122113">
    <w:name w:val="No List122113"/>
    <w:next w:val="NoList"/>
    <w:uiPriority w:val="99"/>
    <w:semiHidden/>
    <w:unhideWhenUsed/>
    <w:rsid w:val="00063E5C"/>
  </w:style>
  <w:style w:type="numbering" w:customStyle="1" w:styleId="1121130">
    <w:name w:val="リストなし112113"/>
    <w:next w:val="NoList"/>
    <w:uiPriority w:val="99"/>
    <w:semiHidden/>
    <w:unhideWhenUsed/>
    <w:rsid w:val="00063E5C"/>
  </w:style>
  <w:style w:type="numbering" w:customStyle="1" w:styleId="1121131">
    <w:name w:val="无列表112113"/>
    <w:next w:val="NoList"/>
    <w:semiHidden/>
    <w:rsid w:val="00063E5C"/>
  </w:style>
  <w:style w:type="numbering" w:customStyle="1" w:styleId="NoList212113">
    <w:name w:val="No List212113"/>
    <w:next w:val="NoList"/>
    <w:semiHidden/>
    <w:rsid w:val="00063E5C"/>
  </w:style>
  <w:style w:type="numbering" w:customStyle="1" w:styleId="NoList312113">
    <w:name w:val="No List312113"/>
    <w:next w:val="NoList"/>
    <w:uiPriority w:val="99"/>
    <w:semiHidden/>
    <w:rsid w:val="00063E5C"/>
  </w:style>
  <w:style w:type="numbering" w:customStyle="1" w:styleId="NoList1112113">
    <w:name w:val="No List1112113"/>
    <w:next w:val="NoList"/>
    <w:uiPriority w:val="99"/>
    <w:semiHidden/>
    <w:unhideWhenUsed/>
    <w:rsid w:val="00063E5C"/>
  </w:style>
  <w:style w:type="numbering" w:customStyle="1" w:styleId="122113">
    <w:name w:val="無清單122113"/>
    <w:next w:val="NoList"/>
    <w:uiPriority w:val="99"/>
    <w:semiHidden/>
    <w:unhideWhenUsed/>
    <w:rsid w:val="00063E5C"/>
  </w:style>
  <w:style w:type="numbering" w:customStyle="1" w:styleId="1112113">
    <w:name w:val="無清單1112113"/>
    <w:next w:val="NoList"/>
    <w:uiPriority w:val="99"/>
    <w:semiHidden/>
    <w:unhideWhenUsed/>
    <w:rsid w:val="00063E5C"/>
  </w:style>
  <w:style w:type="numbering" w:customStyle="1" w:styleId="NoList5112">
    <w:name w:val="No List5112"/>
    <w:next w:val="NoList"/>
    <w:uiPriority w:val="99"/>
    <w:semiHidden/>
    <w:unhideWhenUsed/>
    <w:rsid w:val="00063E5C"/>
  </w:style>
  <w:style w:type="numbering" w:customStyle="1" w:styleId="NoList612">
    <w:name w:val="No List612"/>
    <w:next w:val="NoList"/>
    <w:uiPriority w:val="99"/>
    <w:semiHidden/>
    <w:unhideWhenUsed/>
    <w:rsid w:val="00063E5C"/>
  </w:style>
  <w:style w:type="numbering" w:customStyle="1" w:styleId="NoList1412">
    <w:name w:val="No List1412"/>
    <w:next w:val="NoList"/>
    <w:uiPriority w:val="99"/>
    <w:semiHidden/>
    <w:unhideWhenUsed/>
    <w:rsid w:val="00063E5C"/>
  </w:style>
  <w:style w:type="numbering" w:customStyle="1" w:styleId="13122">
    <w:name w:val="リストなし1312"/>
    <w:next w:val="NoList"/>
    <w:uiPriority w:val="99"/>
    <w:semiHidden/>
    <w:unhideWhenUsed/>
    <w:rsid w:val="00063E5C"/>
  </w:style>
  <w:style w:type="numbering" w:customStyle="1" w:styleId="NoList2312">
    <w:name w:val="No List2312"/>
    <w:next w:val="NoList"/>
    <w:semiHidden/>
    <w:rsid w:val="00063E5C"/>
  </w:style>
  <w:style w:type="numbering" w:customStyle="1" w:styleId="NoList3312">
    <w:name w:val="No List3312"/>
    <w:next w:val="NoList"/>
    <w:uiPriority w:val="99"/>
    <w:semiHidden/>
    <w:rsid w:val="00063E5C"/>
  </w:style>
  <w:style w:type="numbering" w:customStyle="1" w:styleId="NoList1142">
    <w:name w:val="No List1142"/>
    <w:next w:val="NoList"/>
    <w:uiPriority w:val="99"/>
    <w:semiHidden/>
    <w:unhideWhenUsed/>
    <w:rsid w:val="00063E5C"/>
  </w:style>
  <w:style w:type="numbering" w:customStyle="1" w:styleId="14120">
    <w:name w:val="無清單1412"/>
    <w:next w:val="NoList"/>
    <w:uiPriority w:val="99"/>
    <w:semiHidden/>
    <w:unhideWhenUsed/>
    <w:rsid w:val="00063E5C"/>
  </w:style>
  <w:style w:type="numbering" w:customStyle="1" w:styleId="113120">
    <w:name w:val="無清單11312"/>
    <w:next w:val="NoList"/>
    <w:uiPriority w:val="99"/>
    <w:semiHidden/>
    <w:unhideWhenUsed/>
    <w:rsid w:val="00063E5C"/>
  </w:style>
  <w:style w:type="numbering" w:customStyle="1" w:styleId="NoList422">
    <w:name w:val="No List422"/>
    <w:next w:val="NoList"/>
    <w:uiPriority w:val="99"/>
    <w:semiHidden/>
    <w:unhideWhenUsed/>
    <w:rsid w:val="00063E5C"/>
  </w:style>
  <w:style w:type="numbering" w:customStyle="1" w:styleId="NoList12312">
    <w:name w:val="No List12312"/>
    <w:next w:val="NoList"/>
    <w:uiPriority w:val="99"/>
    <w:semiHidden/>
    <w:unhideWhenUsed/>
    <w:rsid w:val="00063E5C"/>
  </w:style>
  <w:style w:type="numbering" w:customStyle="1" w:styleId="113121">
    <w:name w:val="リストなし11312"/>
    <w:next w:val="NoList"/>
    <w:uiPriority w:val="99"/>
    <w:semiHidden/>
    <w:unhideWhenUsed/>
    <w:rsid w:val="00063E5C"/>
  </w:style>
  <w:style w:type="numbering" w:customStyle="1" w:styleId="113122">
    <w:name w:val="无列表11312"/>
    <w:next w:val="NoList"/>
    <w:semiHidden/>
    <w:rsid w:val="00063E5C"/>
  </w:style>
  <w:style w:type="numbering" w:customStyle="1" w:styleId="NoList21312">
    <w:name w:val="No List21312"/>
    <w:next w:val="NoList"/>
    <w:semiHidden/>
    <w:rsid w:val="00063E5C"/>
  </w:style>
  <w:style w:type="numbering" w:customStyle="1" w:styleId="NoList31312">
    <w:name w:val="No List31312"/>
    <w:next w:val="NoList"/>
    <w:uiPriority w:val="99"/>
    <w:semiHidden/>
    <w:rsid w:val="00063E5C"/>
  </w:style>
  <w:style w:type="numbering" w:customStyle="1" w:styleId="NoList111312">
    <w:name w:val="No List111312"/>
    <w:next w:val="NoList"/>
    <w:uiPriority w:val="99"/>
    <w:semiHidden/>
    <w:unhideWhenUsed/>
    <w:rsid w:val="00063E5C"/>
  </w:style>
  <w:style w:type="numbering" w:customStyle="1" w:styleId="123120">
    <w:name w:val="無清單12312"/>
    <w:next w:val="NoList"/>
    <w:uiPriority w:val="99"/>
    <w:semiHidden/>
    <w:unhideWhenUsed/>
    <w:rsid w:val="00063E5C"/>
  </w:style>
  <w:style w:type="numbering" w:customStyle="1" w:styleId="1113120">
    <w:name w:val="無清單111312"/>
    <w:next w:val="NoList"/>
    <w:uiPriority w:val="99"/>
    <w:semiHidden/>
    <w:unhideWhenUsed/>
    <w:rsid w:val="00063E5C"/>
  </w:style>
  <w:style w:type="numbering" w:customStyle="1" w:styleId="NoList12122">
    <w:name w:val="No List12122"/>
    <w:next w:val="NoList"/>
    <w:uiPriority w:val="99"/>
    <w:semiHidden/>
    <w:unhideWhenUsed/>
    <w:rsid w:val="00063E5C"/>
  </w:style>
  <w:style w:type="numbering" w:customStyle="1" w:styleId="111222">
    <w:name w:val="リストなし11122"/>
    <w:next w:val="NoList"/>
    <w:uiPriority w:val="99"/>
    <w:semiHidden/>
    <w:unhideWhenUsed/>
    <w:rsid w:val="00063E5C"/>
  </w:style>
  <w:style w:type="numbering" w:customStyle="1" w:styleId="111223">
    <w:name w:val="无列表11122"/>
    <w:next w:val="NoList"/>
    <w:semiHidden/>
    <w:rsid w:val="00063E5C"/>
  </w:style>
  <w:style w:type="numbering" w:customStyle="1" w:styleId="NoList21122">
    <w:name w:val="No List21122"/>
    <w:next w:val="NoList"/>
    <w:semiHidden/>
    <w:rsid w:val="00063E5C"/>
  </w:style>
  <w:style w:type="numbering" w:customStyle="1" w:styleId="NoList31122">
    <w:name w:val="No List31122"/>
    <w:next w:val="NoList"/>
    <w:uiPriority w:val="99"/>
    <w:semiHidden/>
    <w:rsid w:val="00063E5C"/>
  </w:style>
  <w:style w:type="numbering" w:customStyle="1" w:styleId="NoList111122">
    <w:name w:val="No List111122"/>
    <w:next w:val="NoList"/>
    <w:uiPriority w:val="99"/>
    <w:semiHidden/>
    <w:unhideWhenUsed/>
    <w:rsid w:val="00063E5C"/>
  </w:style>
  <w:style w:type="numbering" w:customStyle="1" w:styleId="121220">
    <w:name w:val="無清單12122"/>
    <w:next w:val="NoList"/>
    <w:uiPriority w:val="99"/>
    <w:semiHidden/>
    <w:unhideWhenUsed/>
    <w:rsid w:val="00063E5C"/>
  </w:style>
  <w:style w:type="numbering" w:customStyle="1" w:styleId="1111220">
    <w:name w:val="無清單111122"/>
    <w:next w:val="NoList"/>
    <w:uiPriority w:val="99"/>
    <w:semiHidden/>
    <w:unhideWhenUsed/>
    <w:rsid w:val="00063E5C"/>
  </w:style>
  <w:style w:type="numbering" w:customStyle="1" w:styleId="NoList522">
    <w:name w:val="No List522"/>
    <w:next w:val="NoList"/>
    <w:uiPriority w:val="99"/>
    <w:semiHidden/>
    <w:unhideWhenUsed/>
    <w:rsid w:val="00063E5C"/>
  </w:style>
  <w:style w:type="numbering" w:customStyle="1" w:styleId="NoList1322">
    <w:name w:val="No List1322"/>
    <w:next w:val="NoList"/>
    <w:uiPriority w:val="99"/>
    <w:semiHidden/>
    <w:unhideWhenUsed/>
    <w:rsid w:val="00063E5C"/>
  </w:style>
  <w:style w:type="numbering" w:customStyle="1" w:styleId="12223">
    <w:name w:val="リストなし1222"/>
    <w:next w:val="NoList"/>
    <w:uiPriority w:val="99"/>
    <w:semiHidden/>
    <w:unhideWhenUsed/>
    <w:rsid w:val="00063E5C"/>
  </w:style>
  <w:style w:type="numbering" w:customStyle="1" w:styleId="12232">
    <w:name w:val="无列表1223"/>
    <w:next w:val="NoList"/>
    <w:semiHidden/>
    <w:rsid w:val="00063E5C"/>
  </w:style>
  <w:style w:type="numbering" w:customStyle="1" w:styleId="NoList2222">
    <w:name w:val="No List2222"/>
    <w:next w:val="NoList"/>
    <w:semiHidden/>
    <w:rsid w:val="00063E5C"/>
  </w:style>
  <w:style w:type="numbering" w:customStyle="1" w:styleId="NoList3222">
    <w:name w:val="No List3222"/>
    <w:next w:val="NoList"/>
    <w:uiPriority w:val="99"/>
    <w:semiHidden/>
    <w:rsid w:val="00063E5C"/>
  </w:style>
  <w:style w:type="numbering" w:customStyle="1" w:styleId="NoList11222">
    <w:name w:val="No List11222"/>
    <w:next w:val="NoList"/>
    <w:uiPriority w:val="99"/>
    <w:semiHidden/>
    <w:unhideWhenUsed/>
    <w:rsid w:val="00063E5C"/>
  </w:style>
  <w:style w:type="numbering" w:customStyle="1" w:styleId="13220">
    <w:name w:val="無清單1322"/>
    <w:next w:val="NoList"/>
    <w:uiPriority w:val="99"/>
    <w:semiHidden/>
    <w:unhideWhenUsed/>
    <w:rsid w:val="00063E5C"/>
  </w:style>
  <w:style w:type="numbering" w:customStyle="1" w:styleId="112220">
    <w:name w:val="無清單11222"/>
    <w:next w:val="NoList"/>
    <w:uiPriority w:val="99"/>
    <w:semiHidden/>
    <w:unhideWhenUsed/>
    <w:rsid w:val="00063E5C"/>
  </w:style>
  <w:style w:type="numbering" w:customStyle="1" w:styleId="2122">
    <w:name w:val="无列表2122"/>
    <w:next w:val="NoList"/>
    <w:uiPriority w:val="99"/>
    <w:semiHidden/>
    <w:unhideWhenUsed/>
    <w:rsid w:val="00063E5C"/>
  </w:style>
  <w:style w:type="numbering" w:customStyle="1" w:styleId="NoList111222">
    <w:name w:val="No List111222"/>
    <w:next w:val="NoList"/>
    <w:uiPriority w:val="99"/>
    <w:semiHidden/>
    <w:unhideWhenUsed/>
    <w:rsid w:val="00063E5C"/>
  </w:style>
  <w:style w:type="numbering" w:customStyle="1" w:styleId="NoList72">
    <w:name w:val="No List72"/>
    <w:next w:val="NoList"/>
    <w:uiPriority w:val="99"/>
    <w:semiHidden/>
    <w:unhideWhenUsed/>
    <w:rsid w:val="00063E5C"/>
  </w:style>
  <w:style w:type="table" w:customStyle="1" w:styleId="TableGrid82">
    <w:name w:val="Table Grid8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63E5C"/>
  </w:style>
  <w:style w:type="numbering" w:customStyle="1" w:styleId="1421">
    <w:name w:val="リストなし142"/>
    <w:next w:val="NoList"/>
    <w:uiPriority w:val="99"/>
    <w:semiHidden/>
    <w:unhideWhenUsed/>
    <w:rsid w:val="00063E5C"/>
  </w:style>
  <w:style w:type="table" w:customStyle="1" w:styleId="TableGrid142">
    <w:name w:val="Table Grid14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3E5C"/>
  </w:style>
  <w:style w:type="table" w:customStyle="1" w:styleId="342">
    <w:name w:val="网格型3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63E5C"/>
  </w:style>
  <w:style w:type="numbering" w:customStyle="1" w:styleId="NoList342">
    <w:name w:val="No List342"/>
    <w:next w:val="NoList"/>
    <w:uiPriority w:val="99"/>
    <w:semiHidden/>
    <w:rsid w:val="00063E5C"/>
  </w:style>
  <w:style w:type="table" w:customStyle="1" w:styleId="TableGrid442">
    <w:name w:val="Table Grid4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3E5C"/>
  </w:style>
  <w:style w:type="numbering" w:customStyle="1" w:styleId="1520">
    <w:name w:val="無清單152"/>
    <w:next w:val="NoList"/>
    <w:uiPriority w:val="99"/>
    <w:semiHidden/>
    <w:unhideWhenUsed/>
    <w:rsid w:val="00063E5C"/>
  </w:style>
  <w:style w:type="numbering" w:customStyle="1" w:styleId="11420">
    <w:name w:val="無清單1142"/>
    <w:next w:val="NoList"/>
    <w:uiPriority w:val="99"/>
    <w:semiHidden/>
    <w:unhideWhenUsed/>
    <w:rsid w:val="00063E5C"/>
  </w:style>
  <w:style w:type="table" w:customStyle="1" w:styleId="1423">
    <w:name w:val="表格格線14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3E5C"/>
  </w:style>
  <w:style w:type="table" w:customStyle="1" w:styleId="TableGrid522">
    <w:name w:val="Table Grid5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3E5C"/>
  </w:style>
  <w:style w:type="numbering" w:customStyle="1" w:styleId="11421">
    <w:name w:val="リストなし1142"/>
    <w:next w:val="NoList"/>
    <w:uiPriority w:val="99"/>
    <w:semiHidden/>
    <w:unhideWhenUsed/>
    <w:rsid w:val="00063E5C"/>
  </w:style>
  <w:style w:type="table" w:customStyle="1" w:styleId="TableGrid1132">
    <w:name w:val="Table Grid11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3E5C"/>
  </w:style>
  <w:style w:type="table" w:customStyle="1" w:styleId="3122">
    <w:name w:val="网格型3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3E5C"/>
  </w:style>
  <w:style w:type="numbering" w:customStyle="1" w:styleId="NoList3142">
    <w:name w:val="No List3142"/>
    <w:next w:val="NoList"/>
    <w:uiPriority w:val="99"/>
    <w:semiHidden/>
    <w:rsid w:val="00063E5C"/>
  </w:style>
  <w:style w:type="table" w:customStyle="1" w:styleId="TableGrid4122">
    <w:name w:val="Table Grid41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3E5C"/>
  </w:style>
  <w:style w:type="numbering" w:customStyle="1" w:styleId="12420">
    <w:name w:val="無清單1242"/>
    <w:next w:val="NoList"/>
    <w:uiPriority w:val="99"/>
    <w:semiHidden/>
    <w:unhideWhenUsed/>
    <w:rsid w:val="00063E5C"/>
  </w:style>
  <w:style w:type="numbering" w:customStyle="1" w:styleId="111420">
    <w:name w:val="無清單11142"/>
    <w:next w:val="NoList"/>
    <w:uiPriority w:val="99"/>
    <w:semiHidden/>
    <w:unhideWhenUsed/>
    <w:rsid w:val="00063E5C"/>
  </w:style>
  <w:style w:type="table" w:customStyle="1" w:styleId="11223">
    <w:name w:val="表格格線1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3E5C"/>
  </w:style>
  <w:style w:type="numbering" w:customStyle="1" w:styleId="NoList12132">
    <w:name w:val="No List12132"/>
    <w:next w:val="NoList"/>
    <w:uiPriority w:val="99"/>
    <w:semiHidden/>
    <w:unhideWhenUsed/>
    <w:rsid w:val="00063E5C"/>
  </w:style>
  <w:style w:type="numbering" w:customStyle="1" w:styleId="111321">
    <w:name w:val="リストなし11132"/>
    <w:next w:val="NoList"/>
    <w:uiPriority w:val="99"/>
    <w:semiHidden/>
    <w:unhideWhenUsed/>
    <w:rsid w:val="00063E5C"/>
  </w:style>
  <w:style w:type="numbering" w:customStyle="1" w:styleId="111322">
    <w:name w:val="无列表11132"/>
    <w:next w:val="NoList"/>
    <w:semiHidden/>
    <w:rsid w:val="00063E5C"/>
  </w:style>
  <w:style w:type="numbering" w:customStyle="1" w:styleId="NoList21132">
    <w:name w:val="No List21132"/>
    <w:next w:val="NoList"/>
    <w:semiHidden/>
    <w:rsid w:val="00063E5C"/>
  </w:style>
  <w:style w:type="numbering" w:customStyle="1" w:styleId="NoList31132">
    <w:name w:val="No List31132"/>
    <w:next w:val="NoList"/>
    <w:uiPriority w:val="99"/>
    <w:semiHidden/>
    <w:rsid w:val="00063E5C"/>
  </w:style>
  <w:style w:type="numbering" w:customStyle="1" w:styleId="NoList111132">
    <w:name w:val="No List111132"/>
    <w:next w:val="NoList"/>
    <w:uiPriority w:val="99"/>
    <w:semiHidden/>
    <w:unhideWhenUsed/>
    <w:rsid w:val="00063E5C"/>
  </w:style>
  <w:style w:type="numbering" w:customStyle="1" w:styleId="121320">
    <w:name w:val="無清單12132"/>
    <w:next w:val="NoList"/>
    <w:uiPriority w:val="99"/>
    <w:semiHidden/>
    <w:unhideWhenUsed/>
    <w:rsid w:val="00063E5C"/>
  </w:style>
  <w:style w:type="numbering" w:customStyle="1" w:styleId="1111320">
    <w:name w:val="無清單111132"/>
    <w:next w:val="NoList"/>
    <w:uiPriority w:val="99"/>
    <w:semiHidden/>
    <w:unhideWhenUsed/>
    <w:rsid w:val="00063E5C"/>
  </w:style>
  <w:style w:type="numbering" w:customStyle="1" w:styleId="NoList532">
    <w:name w:val="No List532"/>
    <w:next w:val="NoList"/>
    <w:uiPriority w:val="99"/>
    <w:semiHidden/>
    <w:unhideWhenUsed/>
    <w:rsid w:val="00063E5C"/>
  </w:style>
  <w:style w:type="table" w:customStyle="1" w:styleId="TableGrid622">
    <w:name w:val="Table Grid6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3E5C"/>
  </w:style>
  <w:style w:type="numbering" w:customStyle="1" w:styleId="12321">
    <w:name w:val="リストなし1232"/>
    <w:next w:val="NoList"/>
    <w:uiPriority w:val="99"/>
    <w:semiHidden/>
    <w:unhideWhenUsed/>
    <w:rsid w:val="00063E5C"/>
  </w:style>
  <w:style w:type="table" w:customStyle="1" w:styleId="TableGrid1222">
    <w:name w:val="Table Grid12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3E5C"/>
  </w:style>
  <w:style w:type="table" w:customStyle="1" w:styleId="3222">
    <w:name w:val="网格型3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3E5C"/>
  </w:style>
  <w:style w:type="numbering" w:customStyle="1" w:styleId="NoList3232">
    <w:name w:val="No List3232"/>
    <w:next w:val="NoList"/>
    <w:uiPriority w:val="99"/>
    <w:semiHidden/>
    <w:rsid w:val="00063E5C"/>
  </w:style>
  <w:style w:type="table" w:customStyle="1" w:styleId="TableGrid4222">
    <w:name w:val="Table Grid42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3E5C"/>
  </w:style>
  <w:style w:type="numbering" w:customStyle="1" w:styleId="13320">
    <w:name w:val="無清單1332"/>
    <w:next w:val="NoList"/>
    <w:uiPriority w:val="99"/>
    <w:semiHidden/>
    <w:unhideWhenUsed/>
    <w:rsid w:val="00063E5C"/>
  </w:style>
  <w:style w:type="numbering" w:customStyle="1" w:styleId="112320">
    <w:name w:val="無清單11232"/>
    <w:next w:val="NoList"/>
    <w:uiPriority w:val="99"/>
    <w:semiHidden/>
    <w:unhideWhenUsed/>
    <w:rsid w:val="00063E5C"/>
  </w:style>
  <w:style w:type="table" w:customStyle="1" w:styleId="12224">
    <w:name w:val="表格格線12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3E5C"/>
  </w:style>
  <w:style w:type="numbering" w:customStyle="1" w:styleId="NoList12222">
    <w:name w:val="No List12222"/>
    <w:next w:val="NoList"/>
    <w:uiPriority w:val="99"/>
    <w:semiHidden/>
    <w:unhideWhenUsed/>
    <w:rsid w:val="00063E5C"/>
  </w:style>
  <w:style w:type="numbering" w:customStyle="1" w:styleId="112221">
    <w:name w:val="リストなし11222"/>
    <w:next w:val="NoList"/>
    <w:uiPriority w:val="99"/>
    <w:semiHidden/>
    <w:unhideWhenUsed/>
    <w:rsid w:val="00063E5C"/>
  </w:style>
  <w:style w:type="numbering" w:customStyle="1" w:styleId="112222">
    <w:name w:val="无列表11222"/>
    <w:next w:val="NoList"/>
    <w:semiHidden/>
    <w:rsid w:val="00063E5C"/>
  </w:style>
  <w:style w:type="numbering" w:customStyle="1" w:styleId="NoList21222">
    <w:name w:val="No List21222"/>
    <w:next w:val="NoList"/>
    <w:semiHidden/>
    <w:rsid w:val="00063E5C"/>
  </w:style>
  <w:style w:type="numbering" w:customStyle="1" w:styleId="NoList31222">
    <w:name w:val="No List31222"/>
    <w:next w:val="NoList"/>
    <w:uiPriority w:val="99"/>
    <w:semiHidden/>
    <w:rsid w:val="00063E5C"/>
  </w:style>
  <w:style w:type="numbering" w:customStyle="1" w:styleId="NoList111232">
    <w:name w:val="No List111232"/>
    <w:next w:val="NoList"/>
    <w:uiPriority w:val="99"/>
    <w:semiHidden/>
    <w:unhideWhenUsed/>
    <w:rsid w:val="00063E5C"/>
  </w:style>
  <w:style w:type="numbering" w:customStyle="1" w:styleId="122220">
    <w:name w:val="無清單12222"/>
    <w:next w:val="NoList"/>
    <w:uiPriority w:val="99"/>
    <w:semiHidden/>
    <w:unhideWhenUsed/>
    <w:rsid w:val="00063E5C"/>
  </w:style>
  <w:style w:type="numbering" w:customStyle="1" w:styleId="1112220">
    <w:name w:val="無清單111222"/>
    <w:next w:val="NoList"/>
    <w:uiPriority w:val="99"/>
    <w:semiHidden/>
    <w:unhideWhenUsed/>
    <w:rsid w:val="00063E5C"/>
  </w:style>
  <w:style w:type="numbering" w:customStyle="1" w:styleId="NoList82">
    <w:name w:val="No List82"/>
    <w:next w:val="NoList"/>
    <w:uiPriority w:val="99"/>
    <w:semiHidden/>
    <w:unhideWhenUsed/>
    <w:rsid w:val="00063E5C"/>
  </w:style>
  <w:style w:type="table" w:customStyle="1" w:styleId="TableGrid92">
    <w:name w:val="Table Grid9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63E5C"/>
  </w:style>
  <w:style w:type="numbering" w:customStyle="1" w:styleId="1521">
    <w:name w:val="リストなし152"/>
    <w:next w:val="NoList"/>
    <w:uiPriority w:val="99"/>
    <w:semiHidden/>
    <w:unhideWhenUsed/>
    <w:rsid w:val="00063E5C"/>
  </w:style>
  <w:style w:type="table" w:customStyle="1" w:styleId="TableGrid152">
    <w:name w:val="Table Grid15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3E5C"/>
  </w:style>
  <w:style w:type="table" w:customStyle="1" w:styleId="352">
    <w:name w:val="网格型3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3E5C"/>
  </w:style>
  <w:style w:type="numbering" w:customStyle="1" w:styleId="NoList352">
    <w:name w:val="No List352"/>
    <w:next w:val="NoList"/>
    <w:uiPriority w:val="99"/>
    <w:semiHidden/>
    <w:rsid w:val="00063E5C"/>
  </w:style>
  <w:style w:type="table" w:customStyle="1" w:styleId="TableGrid452">
    <w:name w:val="Table Grid45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3E5C"/>
  </w:style>
  <w:style w:type="numbering" w:customStyle="1" w:styleId="1620">
    <w:name w:val="無清單162"/>
    <w:next w:val="NoList"/>
    <w:uiPriority w:val="99"/>
    <w:semiHidden/>
    <w:unhideWhenUsed/>
    <w:rsid w:val="00063E5C"/>
  </w:style>
  <w:style w:type="numbering" w:customStyle="1" w:styleId="11520">
    <w:name w:val="無清單1152"/>
    <w:next w:val="NoList"/>
    <w:uiPriority w:val="99"/>
    <w:semiHidden/>
    <w:unhideWhenUsed/>
    <w:rsid w:val="00063E5C"/>
  </w:style>
  <w:style w:type="table" w:customStyle="1" w:styleId="1523">
    <w:name w:val="表格格線15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3E5C"/>
  </w:style>
  <w:style w:type="table" w:customStyle="1" w:styleId="TableGrid532">
    <w:name w:val="Table Grid5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3E5C"/>
  </w:style>
  <w:style w:type="numbering" w:customStyle="1" w:styleId="11521">
    <w:name w:val="リストなし1152"/>
    <w:next w:val="NoList"/>
    <w:uiPriority w:val="99"/>
    <w:semiHidden/>
    <w:unhideWhenUsed/>
    <w:rsid w:val="00063E5C"/>
  </w:style>
  <w:style w:type="table" w:customStyle="1" w:styleId="TableGrid1142">
    <w:name w:val="Table Grid114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3E5C"/>
  </w:style>
  <w:style w:type="table" w:customStyle="1" w:styleId="3132">
    <w:name w:val="网格型3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3E5C"/>
  </w:style>
  <w:style w:type="numbering" w:customStyle="1" w:styleId="NoList3152">
    <w:name w:val="No List3152"/>
    <w:next w:val="NoList"/>
    <w:uiPriority w:val="99"/>
    <w:semiHidden/>
    <w:rsid w:val="00063E5C"/>
  </w:style>
  <w:style w:type="table" w:customStyle="1" w:styleId="TableGrid4132">
    <w:name w:val="Table Grid41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3E5C"/>
  </w:style>
  <w:style w:type="numbering" w:customStyle="1" w:styleId="12520">
    <w:name w:val="無清單1252"/>
    <w:next w:val="NoList"/>
    <w:uiPriority w:val="99"/>
    <w:semiHidden/>
    <w:unhideWhenUsed/>
    <w:rsid w:val="00063E5C"/>
  </w:style>
  <w:style w:type="numbering" w:customStyle="1" w:styleId="11152">
    <w:name w:val="無清單11152"/>
    <w:next w:val="NoList"/>
    <w:uiPriority w:val="99"/>
    <w:semiHidden/>
    <w:unhideWhenUsed/>
    <w:rsid w:val="00063E5C"/>
  </w:style>
  <w:style w:type="table" w:customStyle="1" w:styleId="11323">
    <w:name w:val="表格格線1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63E5C"/>
  </w:style>
  <w:style w:type="numbering" w:customStyle="1" w:styleId="NoList12142">
    <w:name w:val="No List12142"/>
    <w:next w:val="NoList"/>
    <w:uiPriority w:val="99"/>
    <w:semiHidden/>
    <w:unhideWhenUsed/>
    <w:rsid w:val="00063E5C"/>
  </w:style>
  <w:style w:type="numbering" w:customStyle="1" w:styleId="111421">
    <w:name w:val="リストなし11142"/>
    <w:next w:val="NoList"/>
    <w:uiPriority w:val="99"/>
    <w:semiHidden/>
    <w:unhideWhenUsed/>
    <w:rsid w:val="00063E5C"/>
  </w:style>
  <w:style w:type="numbering" w:customStyle="1" w:styleId="111422">
    <w:name w:val="无列表11142"/>
    <w:next w:val="NoList"/>
    <w:semiHidden/>
    <w:rsid w:val="00063E5C"/>
  </w:style>
  <w:style w:type="numbering" w:customStyle="1" w:styleId="NoList21142">
    <w:name w:val="No List21142"/>
    <w:next w:val="NoList"/>
    <w:semiHidden/>
    <w:rsid w:val="00063E5C"/>
  </w:style>
  <w:style w:type="numbering" w:customStyle="1" w:styleId="NoList31142">
    <w:name w:val="No List31142"/>
    <w:next w:val="NoList"/>
    <w:uiPriority w:val="99"/>
    <w:semiHidden/>
    <w:rsid w:val="00063E5C"/>
  </w:style>
  <w:style w:type="numbering" w:customStyle="1" w:styleId="NoList111142">
    <w:name w:val="No List111142"/>
    <w:next w:val="NoList"/>
    <w:uiPriority w:val="99"/>
    <w:semiHidden/>
    <w:unhideWhenUsed/>
    <w:rsid w:val="00063E5C"/>
  </w:style>
  <w:style w:type="numbering" w:customStyle="1" w:styleId="121420">
    <w:name w:val="無清單12142"/>
    <w:next w:val="NoList"/>
    <w:uiPriority w:val="99"/>
    <w:semiHidden/>
    <w:unhideWhenUsed/>
    <w:rsid w:val="00063E5C"/>
  </w:style>
  <w:style w:type="numbering" w:customStyle="1" w:styleId="1111420">
    <w:name w:val="無清單111142"/>
    <w:next w:val="NoList"/>
    <w:uiPriority w:val="99"/>
    <w:semiHidden/>
    <w:unhideWhenUsed/>
    <w:rsid w:val="00063E5C"/>
  </w:style>
  <w:style w:type="numbering" w:customStyle="1" w:styleId="NoList542">
    <w:name w:val="No List542"/>
    <w:next w:val="NoList"/>
    <w:uiPriority w:val="99"/>
    <w:semiHidden/>
    <w:unhideWhenUsed/>
    <w:rsid w:val="00063E5C"/>
  </w:style>
  <w:style w:type="table" w:customStyle="1" w:styleId="TableGrid632">
    <w:name w:val="Table Grid6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3E5C"/>
  </w:style>
  <w:style w:type="numbering" w:customStyle="1" w:styleId="12421">
    <w:name w:val="リストなし1242"/>
    <w:next w:val="NoList"/>
    <w:uiPriority w:val="99"/>
    <w:semiHidden/>
    <w:unhideWhenUsed/>
    <w:rsid w:val="00063E5C"/>
  </w:style>
  <w:style w:type="table" w:customStyle="1" w:styleId="TableGrid1232">
    <w:name w:val="Table Grid12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3E5C"/>
  </w:style>
  <w:style w:type="table" w:customStyle="1" w:styleId="3232">
    <w:name w:val="网格型3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3E5C"/>
  </w:style>
  <w:style w:type="numbering" w:customStyle="1" w:styleId="NoList3242">
    <w:name w:val="No List3242"/>
    <w:next w:val="NoList"/>
    <w:uiPriority w:val="99"/>
    <w:semiHidden/>
    <w:rsid w:val="00063E5C"/>
  </w:style>
  <w:style w:type="table" w:customStyle="1" w:styleId="TableGrid4232">
    <w:name w:val="Table Grid42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3E5C"/>
  </w:style>
  <w:style w:type="numbering" w:customStyle="1" w:styleId="1342">
    <w:name w:val="無清單1342"/>
    <w:next w:val="NoList"/>
    <w:uiPriority w:val="99"/>
    <w:semiHidden/>
    <w:unhideWhenUsed/>
    <w:rsid w:val="00063E5C"/>
  </w:style>
  <w:style w:type="numbering" w:customStyle="1" w:styleId="11242">
    <w:name w:val="無清單11242"/>
    <w:next w:val="NoList"/>
    <w:uiPriority w:val="99"/>
    <w:semiHidden/>
    <w:unhideWhenUsed/>
    <w:rsid w:val="00063E5C"/>
  </w:style>
  <w:style w:type="table" w:customStyle="1" w:styleId="12323">
    <w:name w:val="表格格線12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3E5C"/>
  </w:style>
  <w:style w:type="numbering" w:customStyle="1" w:styleId="NoList12232">
    <w:name w:val="No List12232"/>
    <w:next w:val="NoList"/>
    <w:uiPriority w:val="99"/>
    <w:semiHidden/>
    <w:unhideWhenUsed/>
    <w:rsid w:val="00063E5C"/>
  </w:style>
  <w:style w:type="numbering" w:customStyle="1" w:styleId="112321">
    <w:name w:val="リストなし11232"/>
    <w:next w:val="NoList"/>
    <w:uiPriority w:val="99"/>
    <w:semiHidden/>
    <w:unhideWhenUsed/>
    <w:rsid w:val="00063E5C"/>
  </w:style>
  <w:style w:type="numbering" w:customStyle="1" w:styleId="112322">
    <w:name w:val="无列表11232"/>
    <w:next w:val="NoList"/>
    <w:semiHidden/>
    <w:rsid w:val="00063E5C"/>
  </w:style>
  <w:style w:type="numbering" w:customStyle="1" w:styleId="NoList21232">
    <w:name w:val="No List21232"/>
    <w:next w:val="NoList"/>
    <w:semiHidden/>
    <w:rsid w:val="00063E5C"/>
  </w:style>
  <w:style w:type="numbering" w:customStyle="1" w:styleId="NoList31232">
    <w:name w:val="No List31232"/>
    <w:next w:val="NoList"/>
    <w:uiPriority w:val="99"/>
    <w:semiHidden/>
    <w:rsid w:val="00063E5C"/>
  </w:style>
  <w:style w:type="numbering" w:customStyle="1" w:styleId="NoList111242">
    <w:name w:val="No List111242"/>
    <w:next w:val="NoList"/>
    <w:uiPriority w:val="99"/>
    <w:semiHidden/>
    <w:unhideWhenUsed/>
    <w:rsid w:val="00063E5C"/>
  </w:style>
  <w:style w:type="numbering" w:customStyle="1" w:styleId="122320">
    <w:name w:val="無清單12232"/>
    <w:next w:val="NoList"/>
    <w:uiPriority w:val="99"/>
    <w:semiHidden/>
    <w:unhideWhenUsed/>
    <w:rsid w:val="00063E5C"/>
  </w:style>
  <w:style w:type="numbering" w:customStyle="1" w:styleId="111232">
    <w:name w:val="無清單111232"/>
    <w:next w:val="NoList"/>
    <w:uiPriority w:val="99"/>
    <w:semiHidden/>
    <w:unhideWhenUsed/>
    <w:rsid w:val="00063E5C"/>
  </w:style>
  <w:style w:type="numbering" w:customStyle="1" w:styleId="NoList621">
    <w:name w:val="No List621"/>
    <w:next w:val="NoList"/>
    <w:uiPriority w:val="99"/>
    <w:semiHidden/>
    <w:unhideWhenUsed/>
    <w:rsid w:val="00063E5C"/>
  </w:style>
  <w:style w:type="table" w:customStyle="1" w:styleId="TableGrid711">
    <w:name w:val="Table Grid7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63E5C"/>
  </w:style>
  <w:style w:type="numbering" w:customStyle="1" w:styleId="13212">
    <w:name w:val="リストなし1321"/>
    <w:next w:val="NoList"/>
    <w:uiPriority w:val="99"/>
    <w:semiHidden/>
    <w:unhideWhenUsed/>
    <w:rsid w:val="00063E5C"/>
  </w:style>
  <w:style w:type="table" w:customStyle="1" w:styleId="TableGrid1311">
    <w:name w:val="Table Grid13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3E5C"/>
  </w:style>
  <w:style w:type="table" w:customStyle="1" w:styleId="3311">
    <w:name w:val="网格型3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63E5C"/>
  </w:style>
  <w:style w:type="numbering" w:customStyle="1" w:styleId="NoList3321">
    <w:name w:val="No List3321"/>
    <w:next w:val="NoList"/>
    <w:uiPriority w:val="99"/>
    <w:semiHidden/>
    <w:rsid w:val="00063E5C"/>
  </w:style>
  <w:style w:type="table" w:customStyle="1" w:styleId="TableGrid4311">
    <w:name w:val="Table Grid4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3E5C"/>
  </w:style>
  <w:style w:type="numbering" w:customStyle="1" w:styleId="14210">
    <w:name w:val="無清單1421"/>
    <w:next w:val="NoList"/>
    <w:uiPriority w:val="99"/>
    <w:semiHidden/>
    <w:unhideWhenUsed/>
    <w:rsid w:val="00063E5C"/>
  </w:style>
  <w:style w:type="numbering" w:customStyle="1" w:styleId="113210">
    <w:name w:val="無清單11321"/>
    <w:next w:val="NoList"/>
    <w:uiPriority w:val="99"/>
    <w:semiHidden/>
    <w:unhideWhenUsed/>
    <w:rsid w:val="00063E5C"/>
  </w:style>
  <w:style w:type="table" w:customStyle="1" w:styleId="13114">
    <w:name w:val="表格格線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3E5C"/>
  </w:style>
  <w:style w:type="numbering" w:customStyle="1" w:styleId="NoList12321">
    <w:name w:val="No List12321"/>
    <w:next w:val="NoList"/>
    <w:uiPriority w:val="99"/>
    <w:semiHidden/>
    <w:unhideWhenUsed/>
    <w:rsid w:val="00063E5C"/>
  </w:style>
  <w:style w:type="numbering" w:customStyle="1" w:styleId="113211">
    <w:name w:val="リストなし11321"/>
    <w:next w:val="NoList"/>
    <w:uiPriority w:val="99"/>
    <w:semiHidden/>
    <w:unhideWhenUsed/>
    <w:rsid w:val="00063E5C"/>
  </w:style>
  <w:style w:type="numbering" w:customStyle="1" w:styleId="113212">
    <w:name w:val="无列表11321"/>
    <w:next w:val="NoList"/>
    <w:semiHidden/>
    <w:rsid w:val="00063E5C"/>
  </w:style>
  <w:style w:type="numbering" w:customStyle="1" w:styleId="NoList21321">
    <w:name w:val="No List21321"/>
    <w:next w:val="NoList"/>
    <w:semiHidden/>
    <w:rsid w:val="00063E5C"/>
  </w:style>
  <w:style w:type="numbering" w:customStyle="1" w:styleId="NoList31321">
    <w:name w:val="No List31321"/>
    <w:next w:val="NoList"/>
    <w:uiPriority w:val="99"/>
    <w:semiHidden/>
    <w:rsid w:val="00063E5C"/>
  </w:style>
  <w:style w:type="numbering" w:customStyle="1" w:styleId="NoList111321">
    <w:name w:val="No List111321"/>
    <w:next w:val="NoList"/>
    <w:uiPriority w:val="99"/>
    <w:semiHidden/>
    <w:unhideWhenUsed/>
    <w:rsid w:val="00063E5C"/>
  </w:style>
  <w:style w:type="numbering" w:customStyle="1" w:styleId="123210">
    <w:name w:val="無清單12321"/>
    <w:next w:val="NoList"/>
    <w:uiPriority w:val="99"/>
    <w:semiHidden/>
    <w:unhideWhenUsed/>
    <w:rsid w:val="00063E5C"/>
  </w:style>
  <w:style w:type="numbering" w:customStyle="1" w:styleId="1113210">
    <w:name w:val="無清單111321"/>
    <w:next w:val="NoList"/>
    <w:uiPriority w:val="99"/>
    <w:semiHidden/>
    <w:unhideWhenUsed/>
    <w:rsid w:val="00063E5C"/>
  </w:style>
  <w:style w:type="numbering" w:customStyle="1" w:styleId="NoList4122">
    <w:name w:val="No List4122"/>
    <w:next w:val="NoList"/>
    <w:uiPriority w:val="99"/>
    <w:semiHidden/>
    <w:unhideWhenUsed/>
    <w:rsid w:val="00063E5C"/>
  </w:style>
  <w:style w:type="table" w:customStyle="1" w:styleId="TableGrid5111">
    <w:name w:val="Table Grid5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3E5C"/>
  </w:style>
  <w:style w:type="numbering" w:customStyle="1" w:styleId="1111221">
    <w:name w:val="リストなし111122"/>
    <w:next w:val="NoList"/>
    <w:uiPriority w:val="99"/>
    <w:semiHidden/>
    <w:unhideWhenUsed/>
    <w:rsid w:val="00063E5C"/>
  </w:style>
  <w:style w:type="numbering" w:customStyle="1" w:styleId="1111222">
    <w:name w:val="无列表111122"/>
    <w:next w:val="NoList"/>
    <w:semiHidden/>
    <w:rsid w:val="00063E5C"/>
  </w:style>
  <w:style w:type="numbering" w:customStyle="1" w:styleId="NoList211122">
    <w:name w:val="No List211122"/>
    <w:next w:val="NoList"/>
    <w:semiHidden/>
    <w:rsid w:val="00063E5C"/>
  </w:style>
  <w:style w:type="numbering" w:customStyle="1" w:styleId="NoList311122">
    <w:name w:val="No List311122"/>
    <w:next w:val="NoList"/>
    <w:uiPriority w:val="99"/>
    <w:semiHidden/>
    <w:rsid w:val="00063E5C"/>
  </w:style>
  <w:style w:type="numbering" w:customStyle="1" w:styleId="NoList1111122">
    <w:name w:val="No List1111122"/>
    <w:next w:val="NoList"/>
    <w:uiPriority w:val="99"/>
    <w:semiHidden/>
    <w:unhideWhenUsed/>
    <w:rsid w:val="00063E5C"/>
  </w:style>
  <w:style w:type="numbering" w:customStyle="1" w:styleId="1211220">
    <w:name w:val="無清單121122"/>
    <w:next w:val="NoList"/>
    <w:uiPriority w:val="99"/>
    <w:semiHidden/>
    <w:unhideWhenUsed/>
    <w:rsid w:val="00063E5C"/>
  </w:style>
  <w:style w:type="numbering" w:customStyle="1" w:styleId="11111220">
    <w:name w:val="無清單1111122"/>
    <w:next w:val="NoList"/>
    <w:uiPriority w:val="99"/>
    <w:semiHidden/>
    <w:unhideWhenUsed/>
    <w:rsid w:val="00063E5C"/>
  </w:style>
  <w:style w:type="numbering" w:customStyle="1" w:styleId="NoList5121">
    <w:name w:val="No List5121"/>
    <w:next w:val="NoList"/>
    <w:uiPriority w:val="99"/>
    <w:semiHidden/>
    <w:unhideWhenUsed/>
    <w:rsid w:val="00063E5C"/>
  </w:style>
  <w:style w:type="table" w:customStyle="1" w:styleId="TableGrid6111">
    <w:name w:val="Table Grid6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3E5C"/>
  </w:style>
  <w:style w:type="numbering" w:customStyle="1" w:styleId="121221">
    <w:name w:val="リストなし12122"/>
    <w:next w:val="NoList"/>
    <w:uiPriority w:val="99"/>
    <w:semiHidden/>
    <w:unhideWhenUsed/>
    <w:rsid w:val="00063E5C"/>
  </w:style>
  <w:style w:type="table" w:customStyle="1" w:styleId="TableGrid12111">
    <w:name w:val="Table Grid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3E5C"/>
  </w:style>
  <w:style w:type="table" w:customStyle="1" w:styleId="32111">
    <w:name w:val="网格型3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3E5C"/>
  </w:style>
  <w:style w:type="numbering" w:customStyle="1" w:styleId="NoList32122">
    <w:name w:val="No List32122"/>
    <w:next w:val="NoList"/>
    <w:uiPriority w:val="99"/>
    <w:semiHidden/>
    <w:rsid w:val="00063E5C"/>
  </w:style>
  <w:style w:type="table" w:customStyle="1" w:styleId="TableGrid42111">
    <w:name w:val="Table Grid42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3E5C"/>
  </w:style>
  <w:style w:type="numbering" w:customStyle="1" w:styleId="131220">
    <w:name w:val="無清單13122"/>
    <w:next w:val="NoList"/>
    <w:uiPriority w:val="99"/>
    <w:semiHidden/>
    <w:unhideWhenUsed/>
    <w:rsid w:val="00063E5C"/>
  </w:style>
  <w:style w:type="numbering" w:customStyle="1" w:styleId="1121220">
    <w:name w:val="無清單112122"/>
    <w:next w:val="NoList"/>
    <w:uiPriority w:val="99"/>
    <w:semiHidden/>
    <w:unhideWhenUsed/>
    <w:rsid w:val="00063E5C"/>
  </w:style>
  <w:style w:type="table" w:customStyle="1" w:styleId="121114">
    <w:name w:val="表格格線12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3E5C"/>
  </w:style>
  <w:style w:type="numbering" w:customStyle="1" w:styleId="NoList122122">
    <w:name w:val="No List122122"/>
    <w:next w:val="NoList"/>
    <w:uiPriority w:val="99"/>
    <w:semiHidden/>
    <w:unhideWhenUsed/>
    <w:rsid w:val="00063E5C"/>
  </w:style>
  <w:style w:type="numbering" w:customStyle="1" w:styleId="1121221">
    <w:name w:val="リストなし112122"/>
    <w:next w:val="NoList"/>
    <w:uiPriority w:val="99"/>
    <w:semiHidden/>
    <w:unhideWhenUsed/>
    <w:rsid w:val="00063E5C"/>
  </w:style>
  <w:style w:type="numbering" w:customStyle="1" w:styleId="1121222">
    <w:name w:val="无列表112122"/>
    <w:next w:val="NoList"/>
    <w:semiHidden/>
    <w:rsid w:val="00063E5C"/>
  </w:style>
  <w:style w:type="numbering" w:customStyle="1" w:styleId="NoList212122">
    <w:name w:val="No List212122"/>
    <w:next w:val="NoList"/>
    <w:semiHidden/>
    <w:rsid w:val="00063E5C"/>
  </w:style>
  <w:style w:type="numbering" w:customStyle="1" w:styleId="NoList312122">
    <w:name w:val="No List312122"/>
    <w:next w:val="NoList"/>
    <w:uiPriority w:val="99"/>
    <w:semiHidden/>
    <w:rsid w:val="00063E5C"/>
  </w:style>
  <w:style w:type="numbering" w:customStyle="1" w:styleId="NoList1112122">
    <w:name w:val="No List1112122"/>
    <w:next w:val="NoList"/>
    <w:uiPriority w:val="99"/>
    <w:semiHidden/>
    <w:unhideWhenUsed/>
    <w:rsid w:val="00063E5C"/>
  </w:style>
  <w:style w:type="numbering" w:customStyle="1" w:styleId="122122">
    <w:name w:val="無清單122122"/>
    <w:next w:val="NoList"/>
    <w:uiPriority w:val="99"/>
    <w:semiHidden/>
    <w:unhideWhenUsed/>
    <w:rsid w:val="00063E5C"/>
  </w:style>
  <w:style w:type="numbering" w:customStyle="1" w:styleId="1112122">
    <w:name w:val="無清單1112122"/>
    <w:next w:val="NoList"/>
    <w:uiPriority w:val="99"/>
    <w:semiHidden/>
    <w:unhideWhenUsed/>
    <w:rsid w:val="00063E5C"/>
  </w:style>
  <w:style w:type="table" w:customStyle="1" w:styleId="1127">
    <w:name w:val="网格型1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63E5C"/>
  </w:style>
  <w:style w:type="table" w:customStyle="1" w:styleId="2123">
    <w:name w:val="网格型2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3E5C"/>
  </w:style>
  <w:style w:type="numbering" w:customStyle="1" w:styleId="NoList113111">
    <w:name w:val="No List113111"/>
    <w:next w:val="NoList"/>
    <w:uiPriority w:val="99"/>
    <w:semiHidden/>
    <w:unhideWhenUsed/>
    <w:rsid w:val="00063E5C"/>
  </w:style>
  <w:style w:type="numbering" w:customStyle="1" w:styleId="NoList41112">
    <w:name w:val="No List41112"/>
    <w:next w:val="NoList"/>
    <w:uiPriority w:val="99"/>
    <w:semiHidden/>
    <w:unhideWhenUsed/>
    <w:rsid w:val="00063E5C"/>
  </w:style>
  <w:style w:type="table" w:customStyle="1" w:styleId="TableGrid11212">
    <w:name w:val="Table Grid1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3E5C"/>
  </w:style>
  <w:style w:type="numbering" w:customStyle="1" w:styleId="NoList1211113">
    <w:name w:val="No List1211113"/>
    <w:next w:val="NoList"/>
    <w:uiPriority w:val="99"/>
    <w:semiHidden/>
    <w:unhideWhenUsed/>
    <w:rsid w:val="00063E5C"/>
  </w:style>
  <w:style w:type="numbering" w:customStyle="1" w:styleId="11111130">
    <w:name w:val="リストなし1111113"/>
    <w:next w:val="NoList"/>
    <w:uiPriority w:val="99"/>
    <w:semiHidden/>
    <w:unhideWhenUsed/>
    <w:rsid w:val="00063E5C"/>
  </w:style>
  <w:style w:type="numbering" w:customStyle="1" w:styleId="11111131">
    <w:name w:val="无列表1111113"/>
    <w:next w:val="NoList"/>
    <w:semiHidden/>
    <w:rsid w:val="00063E5C"/>
  </w:style>
  <w:style w:type="numbering" w:customStyle="1" w:styleId="NoList2111113">
    <w:name w:val="No List2111113"/>
    <w:next w:val="NoList"/>
    <w:semiHidden/>
    <w:rsid w:val="00063E5C"/>
  </w:style>
  <w:style w:type="numbering" w:customStyle="1" w:styleId="NoList3111113">
    <w:name w:val="No List3111113"/>
    <w:next w:val="NoList"/>
    <w:uiPriority w:val="99"/>
    <w:semiHidden/>
    <w:rsid w:val="00063E5C"/>
  </w:style>
  <w:style w:type="numbering" w:customStyle="1" w:styleId="NoList11111113">
    <w:name w:val="No List11111113"/>
    <w:next w:val="NoList"/>
    <w:uiPriority w:val="99"/>
    <w:semiHidden/>
    <w:unhideWhenUsed/>
    <w:rsid w:val="00063E5C"/>
  </w:style>
  <w:style w:type="numbering" w:customStyle="1" w:styleId="12111130">
    <w:name w:val="無清單1211113"/>
    <w:next w:val="NoList"/>
    <w:uiPriority w:val="99"/>
    <w:semiHidden/>
    <w:unhideWhenUsed/>
    <w:rsid w:val="00063E5C"/>
  </w:style>
  <w:style w:type="numbering" w:customStyle="1" w:styleId="11111113">
    <w:name w:val="無清單11111113"/>
    <w:next w:val="NoList"/>
    <w:uiPriority w:val="99"/>
    <w:semiHidden/>
    <w:unhideWhenUsed/>
    <w:rsid w:val="00063E5C"/>
  </w:style>
  <w:style w:type="numbering" w:customStyle="1" w:styleId="NoList131112">
    <w:name w:val="No List131112"/>
    <w:next w:val="NoList"/>
    <w:uiPriority w:val="99"/>
    <w:semiHidden/>
    <w:unhideWhenUsed/>
    <w:rsid w:val="00063E5C"/>
  </w:style>
  <w:style w:type="numbering" w:customStyle="1" w:styleId="1211122">
    <w:name w:val="リストなし121112"/>
    <w:next w:val="NoList"/>
    <w:uiPriority w:val="99"/>
    <w:semiHidden/>
    <w:unhideWhenUsed/>
    <w:rsid w:val="00063E5C"/>
  </w:style>
  <w:style w:type="numbering" w:customStyle="1" w:styleId="1211130">
    <w:name w:val="无列表121113"/>
    <w:next w:val="NoList"/>
    <w:semiHidden/>
    <w:rsid w:val="00063E5C"/>
  </w:style>
  <w:style w:type="numbering" w:customStyle="1" w:styleId="NoList221112">
    <w:name w:val="No List221112"/>
    <w:next w:val="NoList"/>
    <w:semiHidden/>
    <w:rsid w:val="00063E5C"/>
  </w:style>
  <w:style w:type="numbering" w:customStyle="1" w:styleId="NoList321112">
    <w:name w:val="No List321112"/>
    <w:next w:val="NoList"/>
    <w:uiPriority w:val="99"/>
    <w:semiHidden/>
    <w:rsid w:val="00063E5C"/>
  </w:style>
  <w:style w:type="numbering" w:customStyle="1" w:styleId="NoList1121112">
    <w:name w:val="No List1121112"/>
    <w:next w:val="NoList"/>
    <w:uiPriority w:val="99"/>
    <w:semiHidden/>
    <w:unhideWhenUsed/>
    <w:rsid w:val="00063E5C"/>
  </w:style>
  <w:style w:type="numbering" w:customStyle="1" w:styleId="131112">
    <w:name w:val="無清單131112"/>
    <w:next w:val="NoList"/>
    <w:uiPriority w:val="99"/>
    <w:semiHidden/>
    <w:unhideWhenUsed/>
    <w:rsid w:val="00063E5C"/>
  </w:style>
  <w:style w:type="numbering" w:customStyle="1" w:styleId="11211120">
    <w:name w:val="無清單1121112"/>
    <w:next w:val="NoList"/>
    <w:uiPriority w:val="99"/>
    <w:semiHidden/>
    <w:unhideWhenUsed/>
    <w:rsid w:val="00063E5C"/>
  </w:style>
  <w:style w:type="numbering" w:customStyle="1" w:styleId="211113">
    <w:name w:val="无列表211113"/>
    <w:next w:val="NoList"/>
    <w:uiPriority w:val="99"/>
    <w:semiHidden/>
    <w:unhideWhenUsed/>
    <w:rsid w:val="00063E5C"/>
  </w:style>
  <w:style w:type="numbering" w:customStyle="1" w:styleId="NoList1221112">
    <w:name w:val="No List1221112"/>
    <w:next w:val="NoList"/>
    <w:uiPriority w:val="99"/>
    <w:semiHidden/>
    <w:unhideWhenUsed/>
    <w:rsid w:val="00063E5C"/>
  </w:style>
  <w:style w:type="numbering" w:customStyle="1" w:styleId="11211121">
    <w:name w:val="リストなし1121112"/>
    <w:next w:val="NoList"/>
    <w:uiPriority w:val="99"/>
    <w:semiHidden/>
    <w:unhideWhenUsed/>
    <w:rsid w:val="00063E5C"/>
  </w:style>
  <w:style w:type="numbering" w:customStyle="1" w:styleId="11211122">
    <w:name w:val="无列表1121112"/>
    <w:next w:val="NoList"/>
    <w:semiHidden/>
    <w:rsid w:val="00063E5C"/>
  </w:style>
  <w:style w:type="numbering" w:customStyle="1" w:styleId="NoList2121112">
    <w:name w:val="No List2121112"/>
    <w:next w:val="NoList"/>
    <w:semiHidden/>
    <w:rsid w:val="00063E5C"/>
  </w:style>
  <w:style w:type="numbering" w:customStyle="1" w:styleId="NoList3121112">
    <w:name w:val="No List3121112"/>
    <w:next w:val="NoList"/>
    <w:uiPriority w:val="99"/>
    <w:semiHidden/>
    <w:rsid w:val="00063E5C"/>
  </w:style>
  <w:style w:type="numbering" w:customStyle="1" w:styleId="NoList11121112">
    <w:name w:val="No List11121112"/>
    <w:next w:val="NoList"/>
    <w:uiPriority w:val="99"/>
    <w:semiHidden/>
    <w:unhideWhenUsed/>
    <w:rsid w:val="00063E5C"/>
  </w:style>
  <w:style w:type="numbering" w:customStyle="1" w:styleId="1221112">
    <w:name w:val="無清單1221112"/>
    <w:next w:val="NoList"/>
    <w:uiPriority w:val="99"/>
    <w:semiHidden/>
    <w:unhideWhenUsed/>
    <w:rsid w:val="00063E5C"/>
  </w:style>
  <w:style w:type="numbering" w:customStyle="1" w:styleId="11121112">
    <w:name w:val="無清單11121112"/>
    <w:next w:val="NoList"/>
    <w:uiPriority w:val="99"/>
    <w:semiHidden/>
    <w:unhideWhenUsed/>
    <w:rsid w:val="00063E5C"/>
  </w:style>
  <w:style w:type="numbering" w:customStyle="1" w:styleId="NoList51111">
    <w:name w:val="No List51111"/>
    <w:next w:val="NoList"/>
    <w:uiPriority w:val="99"/>
    <w:semiHidden/>
    <w:unhideWhenUsed/>
    <w:rsid w:val="00063E5C"/>
  </w:style>
  <w:style w:type="numbering" w:customStyle="1" w:styleId="NoList6111">
    <w:name w:val="No List6111"/>
    <w:next w:val="NoList"/>
    <w:uiPriority w:val="99"/>
    <w:semiHidden/>
    <w:unhideWhenUsed/>
    <w:rsid w:val="00063E5C"/>
  </w:style>
  <w:style w:type="numbering" w:customStyle="1" w:styleId="NoList14111">
    <w:name w:val="No List14111"/>
    <w:next w:val="NoList"/>
    <w:uiPriority w:val="99"/>
    <w:semiHidden/>
    <w:unhideWhenUsed/>
    <w:rsid w:val="00063E5C"/>
  </w:style>
  <w:style w:type="numbering" w:customStyle="1" w:styleId="131113">
    <w:name w:val="リストなし13111"/>
    <w:next w:val="NoList"/>
    <w:uiPriority w:val="99"/>
    <w:semiHidden/>
    <w:unhideWhenUsed/>
    <w:rsid w:val="00063E5C"/>
  </w:style>
  <w:style w:type="numbering" w:customStyle="1" w:styleId="NoList23111">
    <w:name w:val="No List23111"/>
    <w:next w:val="NoList"/>
    <w:semiHidden/>
    <w:rsid w:val="00063E5C"/>
  </w:style>
  <w:style w:type="numbering" w:customStyle="1" w:styleId="NoList33111">
    <w:name w:val="No List33111"/>
    <w:next w:val="NoList"/>
    <w:uiPriority w:val="99"/>
    <w:semiHidden/>
    <w:rsid w:val="00063E5C"/>
  </w:style>
  <w:style w:type="numbering" w:customStyle="1" w:styleId="NoList11411">
    <w:name w:val="No List11411"/>
    <w:next w:val="NoList"/>
    <w:uiPriority w:val="99"/>
    <w:semiHidden/>
    <w:unhideWhenUsed/>
    <w:rsid w:val="00063E5C"/>
  </w:style>
  <w:style w:type="numbering" w:customStyle="1" w:styleId="14111">
    <w:name w:val="無清單14111"/>
    <w:next w:val="NoList"/>
    <w:uiPriority w:val="99"/>
    <w:semiHidden/>
    <w:unhideWhenUsed/>
    <w:rsid w:val="00063E5C"/>
  </w:style>
  <w:style w:type="numbering" w:customStyle="1" w:styleId="1131110">
    <w:name w:val="無清單113111"/>
    <w:next w:val="NoList"/>
    <w:uiPriority w:val="99"/>
    <w:semiHidden/>
    <w:unhideWhenUsed/>
    <w:rsid w:val="00063E5C"/>
  </w:style>
  <w:style w:type="numbering" w:customStyle="1" w:styleId="NoList4211">
    <w:name w:val="No List4211"/>
    <w:next w:val="NoList"/>
    <w:uiPriority w:val="99"/>
    <w:semiHidden/>
    <w:unhideWhenUsed/>
    <w:rsid w:val="00063E5C"/>
  </w:style>
  <w:style w:type="numbering" w:customStyle="1" w:styleId="NoList123111">
    <w:name w:val="No List123111"/>
    <w:next w:val="NoList"/>
    <w:uiPriority w:val="99"/>
    <w:semiHidden/>
    <w:unhideWhenUsed/>
    <w:rsid w:val="00063E5C"/>
  </w:style>
  <w:style w:type="numbering" w:customStyle="1" w:styleId="1131111">
    <w:name w:val="リストなし113111"/>
    <w:next w:val="NoList"/>
    <w:uiPriority w:val="99"/>
    <w:semiHidden/>
    <w:unhideWhenUsed/>
    <w:rsid w:val="00063E5C"/>
  </w:style>
  <w:style w:type="numbering" w:customStyle="1" w:styleId="1131112">
    <w:name w:val="无列表113111"/>
    <w:next w:val="NoList"/>
    <w:semiHidden/>
    <w:rsid w:val="00063E5C"/>
  </w:style>
  <w:style w:type="numbering" w:customStyle="1" w:styleId="NoList213111">
    <w:name w:val="No List213111"/>
    <w:next w:val="NoList"/>
    <w:semiHidden/>
    <w:rsid w:val="00063E5C"/>
  </w:style>
  <w:style w:type="numbering" w:customStyle="1" w:styleId="NoList313111">
    <w:name w:val="No List313111"/>
    <w:next w:val="NoList"/>
    <w:uiPriority w:val="99"/>
    <w:semiHidden/>
    <w:rsid w:val="00063E5C"/>
  </w:style>
  <w:style w:type="numbering" w:customStyle="1" w:styleId="NoList1113111">
    <w:name w:val="No List1113111"/>
    <w:next w:val="NoList"/>
    <w:uiPriority w:val="99"/>
    <w:semiHidden/>
    <w:unhideWhenUsed/>
    <w:rsid w:val="00063E5C"/>
  </w:style>
  <w:style w:type="numbering" w:customStyle="1" w:styleId="123111">
    <w:name w:val="無清單123111"/>
    <w:next w:val="NoList"/>
    <w:uiPriority w:val="99"/>
    <w:semiHidden/>
    <w:unhideWhenUsed/>
    <w:rsid w:val="00063E5C"/>
  </w:style>
  <w:style w:type="numbering" w:customStyle="1" w:styleId="1113111">
    <w:name w:val="無清單1113111"/>
    <w:next w:val="NoList"/>
    <w:uiPriority w:val="99"/>
    <w:semiHidden/>
    <w:unhideWhenUsed/>
    <w:rsid w:val="00063E5C"/>
  </w:style>
  <w:style w:type="numbering" w:customStyle="1" w:styleId="NoList121211">
    <w:name w:val="No List121211"/>
    <w:next w:val="NoList"/>
    <w:uiPriority w:val="99"/>
    <w:semiHidden/>
    <w:unhideWhenUsed/>
    <w:rsid w:val="00063E5C"/>
  </w:style>
  <w:style w:type="numbering" w:customStyle="1" w:styleId="1112110">
    <w:name w:val="リストなし111211"/>
    <w:next w:val="NoList"/>
    <w:uiPriority w:val="99"/>
    <w:semiHidden/>
    <w:unhideWhenUsed/>
    <w:rsid w:val="00063E5C"/>
  </w:style>
  <w:style w:type="numbering" w:customStyle="1" w:styleId="1112114">
    <w:name w:val="无列表111211"/>
    <w:next w:val="NoList"/>
    <w:semiHidden/>
    <w:rsid w:val="00063E5C"/>
  </w:style>
  <w:style w:type="numbering" w:customStyle="1" w:styleId="NoList211211">
    <w:name w:val="No List211211"/>
    <w:next w:val="NoList"/>
    <w:semiHidden/>
    <w:rsid w:val="00063E5C"/>
  </w:style>
  <w:style w:type="numbering" w:customStyle="1" w:styleId="NoList311211">
    <w:name w:val="No List311211"/>
    <w:next w:val="NoList"/>
    <w:uiPriority w:val="99"/>
    <w:semiHidden/>
    <w:rsid w:val="00063E5C"/>
  </w:style>
  <w:style w:type="numbering" w:customStyle="1" w:styleId="NoList1111211">
    <w:name w:val="No List1111211"/>
    <w:next w:val="NoList"/>
    <w:uiPriority w:val="99"/>
    <w:semiHidden/>
    <w:unhideWhenUsed/>
    <w:rsid w:val="00063E5C"/>
  </w:style>
  <w:style w:type="numbering" w:customStyle="1" w:styleId="1212110">
    <w:name w:val="無清單121211"/>
    <w:next w:val="NoList"/>
    <w:uiPriority w:val="99"/>
    <w:semiHidden/>
    <w:unhideWhenUsed/>
    <w:rsid w:val="00063E5C"/>
  </w:style>
  <w:style w:type="numbering" w:customStyle="1" w:styleId="11112110">
    <w:name w:val="無清單1111211"/>
    <w:next w:val="NoList"/>
    <w:uiPriority w:val="99"/>
    <w:semiHidden/>
    <w:unhideWhenUsed/>
    <w:rsid w:val="00063E5C"/>
  </w:style>
  <w:style w:type="numbering" w:customStyle="1" w:styleId="NoList5211">
    <w:name w:val="No List5211"/>
    <w:next w:val="NoList"/>
    <w:uiPriority w:val="99"/>
    <w:semiHidden/>
    <w:unhideWhenUsed/>
    <w:rsid w:val="00063E5C"/>
  </w:style>
  <w:style w:type="numbering" w:customStyle="1" w:styleId="NoList13211">
    <w:name w:val="No List13211"/>
    <w:next w:val="NoList"/>
    <w:uiPriority w:val="99"/>
    <w:semiHidden/>
    <w:unhideWhenUsed/>
    <w:rsid w:val="00063E5C"/>
  </w:style>
  <w:style w:type="numbering" w:customStyle="1" w:styleId="122114">
    <w:name w:val="リストなし12211"/>
    <w:next w:val="NoList"/>
    <w:uiPriority w:val="99"/>
    <w:semiHidden/>
    <w:unhideWhenUsed/>
    <w:rsid w:val="00063E5C"/>
  </w:style>
  <w:style w:type="numbering" w:customStyle="1" w:styleId="122120">
    <w:name w:val="无列表12212"/>
    <w:next w:val="NoList"/>
    <w:semiHidden/>
    <w:rsid w:val="00063E5C"/>
  </w:style>
  <w:style w:type="numbering" w:customStyle="1" w:styleId="NoList22211">
    <w:name w:val="No List22211"/>
    <w:next w:val="NoList"/>
    <w:semiHidden/>
    <w:rsid w:val="00063E5C"/>
  </w:style>
  <w:style w:type="numbering" w:customStyle="1" w:styleId="NoList32211">
    <w:name w:val="No List32211"/>
    <w:next w:val="NoList"/>
    <w:uiPriority w:val="99"/>
    <w:semiHidden/>
    <w:rsid w:val="00063E5C"/>
  </w:style>
  <w:style w:type="numbering" w:customStyle="1" w:styleId="NoList112211">
    <w:name w:val="No List112211"/>
    <w:next w:val="NoList"/>
    <w:uiPriority w:val="99"/>
    <w:semiHidden/>
    <w:unhideWhenUsed/>
    <w:rsid w:val="00063E5C"/>
  </w:style>
  <w:style w:type="numbering" w:customStyle="1" w:styleId="132110">
    <w:name w:val="無清單13211"/>
    <w:next w:val="NoList"/>
    <w:uiPriority w:val="99"/>
    <w:semiHidden/>
    <w:unhideWhenUsed/>
    <w:rsid w:val="00063E5C"/>
  </w:style>
  <w:style w:type="numbering" w:customStyle="1" w:styleId="1122110">
    <w:name w:val="無清單112211"/>
    <w:next w:val="NoList"/>
    <w:uiPriority w:val="99"/>
    <w:semiHidden/>
    <w:unhideWhenUsed/>
    <w:rsid w:val="00063E5C"/>
  </w:style>
  <w:style w:type="numbering" w:customStyle="1" w:styleId="21211">
    <w:name w:val="无列表21211"/>
    <w:next w:val="NoList"/>
    <w:uiPriority w:val="99"/>
    <w:semiHidden/>
    <w:unhideWhenUsed/>
    <w:rsid w:val="00063E5C"/>
  </w:style>
  <w:style w:type="numbering" w:customStyle="1" w:styleId="NoList1112211">
    <w:name w:val="No List1112211"/>
    <w:next w:val="NoList"/>
    <w:uiPriority w:val="99"/>
    <w:semiHidden/>
    <w:unhideWhenUsed/>
    <w:rsid w:val="00063E5C"/>
  </w:style>
  <w:style w:type="numbering" w:customStyle="1" w:styleId="NoList711">
    <w:name w:val="No List711"/>
    <w:next w:val="NoList"/>
    <w:uiPriority w:val="99"/>
    <w:semiHidden/>
    <w:unhideWhenUsed/>
    <w:rsid w:val="00063E5C"/>
  </w:style>
  <w:style w:type="table" w:customStyle="1" w:styleId="TableGrid811">
    <w:name w:val="Table Grid8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63E5C"/>
  </w:style>
  <w:style w:type="numbering" w:customStyle="1" w:styleId="14110">
    <w:name w:val="リストなし1411"/>
    <w:next w:val="NoList"/>
    <w:uiPriority w:val="99"/>
    <w:semiHidden/>
    <w:unhideWhenUsed/>
    <w:rsid w:val="00063E5C"/>
  </w:style>
  <w:style w:type="table" w:customStyle="1" w:styleId="TableGrid1411">
    <w:name w:val="Table Grid14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3E5C"/>
  </w:style>
  <w:style w:type="table" w:customStyle="1" w:styleId="3411">
    <w:name w:val="网格型3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63E5C"/>
  </w:style>
  <w:style w:type="numbering" w:customStyle="1" w:styleId="NoList3411">
    <w:name w:val="No List3411"/>
    <w:next w:val="NoList"/>
    <w:uiPriority w:val="99"/>
    <w:semiHidden/>
    <w:rsid w:val="00063E5C"/>
  </w:style>
  <w:style w:type="table" w:customStyle="1" w:styleId="TableGrid4411">
    <w:name w:val="Table Grid4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3E5C"/>
  </w:style>
  <w:style w:type="numbering" w:customStyle="1" w:styleId="15110">
    <w:name w:val="無清單1511"/>
    <w:next w:val="NoList"/>
    <w:uiPriority w:val="99"/>
    <w:semiHidden/>
    <w:unhideWhenUsed/>
    <w:rsid w:val="00063E5C"/>
  </w:style>
  <w:style w:type="numbering" w:customStyle="1" w:styleId="114110">
    <w:name w:val="無清單11411"/>
    <w:next w:val="NoList"/>
    <w:uiPriority w:val="99"/>
    <w:semiHidden/>
    <w:unhideWhenUsed/>
    <w:rsid w:val="00063E5C"/>
  </w:style>
  <w:style w:type="table" w:customStyle="1" w:styleId="14113">
    <w:name w:val="表格格線14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3E5C"/>
  </w:style>
  <w:style w:type="table" w:customStyle="1" w:styleId="TableGrid5211">
    <w:name w:val="Table Grid5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3E5C"/>
  </w:style>
  <w:style w:type="numbering" w:customStyle="1" w:styleId="114111">
    <w:name w:val="リストなし11411"/>
    <w:next w:val="NoList"/>
    <w:uiPriority w:val="99"/>
    <w:semiHidden/>
    <w:unhideWhenUsed/>
    <w:rsid w:val="00063E5C"/>
  </w:style>
  <w:style w:type="table" w:customStyle="1" w:styleId="TableGrid11311">
    <w:name w:val="Table Grid11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3E5C"/>
  </w:style>
  <w:style w:type="table" w:customStyle="1" w:styleId="31211">
    <w:name w:val="网格型3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3E5C"/>
  </w:style>
  <w:style w:type="numbering" w:customStyle="1" w:styleId="NoList31411">
    <w:name w:val="No List31411"/>
    <w:next w:val="NoList"/>
    <w:uiPriority w:val="99"/>
    <w:semiHidden/>
    <w:rsid w:val="00063E5C"/>
  </w:style>
  <w:style w:type="table" w:customStyle="1" w:styleId="TableGrid41211">
    <w:name w:val="Table Grid41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3E5C"/>
  </w:style>
  <w:style w:type="numbering" w:customStyle="1" w:styleId="124110">
    <w:name w:val="無清單12411"/>
    <w:next w:val="NoList"/>
    <w:uiPriority w:val="99"/>
    <w:semiHidden/>
    <w:unhideWhenUsed/>
    <w:rsid w:val="00063E5C"/>
  </w:style>
  <w:style w:type="numbering" w:customStyle="1" w:styleId="1114110">
    <w:name w:val="無清單111411"/>
    <w:next w:val="NoList"/>
    <w:uiPriority w:val="99"/>
    <w:semiHidden/>
    <w:unhideWhenUsed/>
    <w:rsid w:val="00063E5C"/>
  </w:style>
  <w:style w:type="table" w:customStyle="1" w:styleId="112114">
    <w:name w:val="表格格線1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3E5C"/>
  </w:style>
  <w:style w:type="numbering" w:customStyle="1" w:styleId="NoList121311">
    <w:name w:val="No List121311"/>
    <w:next w:val="NoList"/>
    <w:uiPriority w:val="99"/>
    <w:semiHidden/>
    <w:unhideWhenUsed/>
    <w:rsid w:val="00063E5C"/>
  </w:style>
  <w:style w:type="numbering" w:customStyle="1" w:styleId="1113110">
    <w:name w:val="リストなし111311"/>
    <w:next w:val="NoList"/>
    <w:uiPriority w:val="99"/>
    <w:semiHidden/>
    <w:unhideWhenUsed/>
    <w:rsid w:val="00063E5C"/>
  </w:style>
  <w:style w:type="numbering" w:customStyle="1" w:styleId="1113112">
    <w:name w:val="无列表111311"/>
    <w:next w:val="NoList"/>
    <w:semiHidden/>
    <w:rsid w:val="00063E5C"/>
  </w:style>
  <w:style w:type="numbering" w:customStyle="1" w:styleId="NoList211311">
    <w:name w:val="No List211311"/>
    <w:next w:val="NoList"/>
    <w:semiHidden/>
    <w:rsid w:val="00063E5C"/>
  </w:style>
  <w:style w:type="numbering" w:customStyle="1" w:styleId="NoList311311">
    <w:name w:val="No List311311"/>
    <w:next w:val="NoList"/>
    <w:uiPriority w:val="99"/>
    <w:semiHidden/>
    <w:rsid w:val="00063E5C"/>
  </w:style>
  <w:style w:type="numbering" w:customStyle="1" w:styleId="NoList1111311">
    <w:name w:val="No List1111311"/>
    <w:next w:val="NoList"/>
    <w:uiPriority w:val="99"/>
    <w:semiHidden/>
    <w:unhideWhenUsed/>
    <w:rsid w:val="00063E5C"/>
  </w:style>
  <w:style w:type="numbering" w:customStyle="1" w:styleId="121311">
    <w:name w:val="無清單121311"/>
    <w:next w:val="NoList"/>
    <w:uiPriority w:val="99"/>
    <w:semiHidden/>
    <w:unhideWhenUsed/>
    <w:rsid w:val="00063E5C"/>
  </w:style>
  <w:style w:type="numbering" w:customStyle="1" w:styleId="1111311">
    <w:name w:val="無清單1111311"/>
    <w:next w:val="NoList"/>
    <w:uiPriority w:val="99"/>
    <w:semiHidden/>
    <w:unhideWhenUsed/>
    <w:rsid w:val="00063E5C"/>
  </w:style>
  <w:style w:type="numbering" w:customStyle="1" w:styleId="NoList5311">
    <w:name w:val="No List5311"/>
    <w:next w:val="NoList"/>
    <w:uiPriority w:val="99"/>
    <w:semiHidden/>
    <w:unhideWhenUsed/>
    <w:rsid w:val="00063E5C"/>
  </w:style>
  <w:style w:type="table" w:customStyle="1" w:styleId="TableGrid6211">
    <w:name w:val="Table Grid6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3E5C"/>
  </w:style>
  <w:style w:type="numbering" w:customStyle="1" w:styleId="123110">
    <w:name w:val="リストなし12311"/>
    <w:next w:val="NoList"/>
    <w:uiPriority w:val="99"/>
    <w:semiHidden/>
    <w:unhideWhenUsed/>
    <w:rsid w:val="00063E5C"/>
  </w:style>
  <w:style w:type="table" w:customStyle="1" w:styleId="TableGrid12211">
    <w:name w:val="Table Grid12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3E5C"/>
  </w:style>
  <w:style w:type="table" w:customStyle="1" w:styleId="32211">
    <w:name w:val="网格型3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3E5C"/>
  </w:style>
  <w:style w:type="numbering" w:customStyle="1" w:styleId="NoList32311">
    <w:name w:val="No List32311"/>
    <w:next w:val="NoList"/>
    <w:uiPriority w:val="99"/>
    <w:semiHidden/>
    <w:rsid w:val="00063E5C"/>
  </w:style>
  <w:style w:type="table" w:customStyle="1" w:styleId="TableGrid42211">
    <w:name w:val="Table Grid42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3E5C"/>
  </w:style>
  <w:style w:type="numbering" w:customStyle="1" w:styleId="13311">
    <w:name w:val="無清單13311"/>
    <w:next w:val="NoList"/>
    <w:uiPriority w:val="99"/>
    <w:semiHidden/>
    <w:unhideWhenUsed/>
    <w:rsid w:val="00063E5C"/>
  </w:style>
  <w:style w:type="numbering" w:customStyle="1" w:styleId="1123110">
    <w:name w:val="無清單112311"/>
    <w:next w:val="NoList"/>
    <w:uiPriority w:val="99"/>
    <w:semiHidden/>
    <w:unhideWhenUsed/>
    <w:rsid w:val="00063E5C"/>
  </w:style>
  <w:style w:type="table" w:customStyle="1" w:styleId="122115">
    <w:name w:val="表格格線12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3E5C"/>
  </w:style>
  <w:style w:type="numbering" w:customStyle="1" w:styleId="NoList122211">
    <w:name w:val="No List122211"/>
    <w:next w:val="NoList"/>
    <w:uiPriority w:val="99"/>
    <w:semiHidden/>
    <w:unhideWhenUsed/>
    <w:rsid w:val="00063E5C"/>
  </w:style>
  <w:style w:type="numbering" w:customStyle="1" w:styleId="1122111">
    <w:name w:val="リストなし112211"/>
    <w:next w:val="NoList"/>
    <w:uiPriority w:val="99"/>
    <w:semiHidden/>
    <w:unhideWhenUsed/>
    <w:rsid w:val="00063E5C"/>
  </w:style>
  <w:style w:type="numbering" w:customStyle="1" w:styleId="1122112">
    <w:name w:val="无列表112211"/>
    <w:next w:val="NoList"/>
    <w:semiHidden/>
    <w:rsid w:val="00063E5C"/>
  </w:style>
  <w:style w:type="numbering" w:customStyle="1" w:styleId="NoList212211">
    <w:name w:val="No List212211"/>
    <w:next w:val="NoList"/>
    <w:semiHidden/>
    <w:rsid w:val="00063E5C"/>
  </w:style>
  <w:style w:type="numbering" w:customStyle="1" w:styleId="NoList312211">
    <w:name w:val="No List312211"/>
    <w:next w:val="NoList"/>
    <w:uiPriority w:val="99"/>
    <w:semiHidden/>
    <w:rsid w:val="00063E5C"/>
  </w:style>
  <w:style w:type="numbering" w:customStyle="1" w:styleId="NoList1112311">
    <w:name w:val="No List1112311"/>
    <w:next w:val="NoList"/>
    <w:uiPriority w:val="99"/>
    <w:semiHidden/>
    <w:unhideWhenUsed/>
    <w:rsid w:val="00063E5C"/>
  </w:style>
  <w:style w:type="numbering" w:customStyle="1" w:styleId="122211">
    <w:name w:val="無清單122211"/>
    <w:next w:val="NoList"/>
    <w:uiPriority w:val="99"/>
    <w:semiHidden/>
    <w:unhideWhenUsed/>
    <w:rsid w:val="00063E5C"/>
  </w:style>
  <w:style w:type="numbering" w:customStyle="1" w:styleId="1112211">
    <w:name w:val="無清單1112211"/>
    <w:next w:val="NoList"/>
    <w:uiPriority w:val="99"/>
    <w:semiHidden/>
    <w:unhideWhenUsed/>
    <w:rsid w:val="00063E5C"/>
  </w:style>
  <w:style w:type="numbering" w:customStyle="1" w:styleId="416">
    <w:name w:val="无列表41"/>
    <w:next w:val="NoList"/>
    <w:uiPriority w:val="99"/>
    <w:semiHidden/>
    <w:unhideWhenUsed/>
    <w:rsid w:val="00063E5C"/>
  </w:style>
  <w:style w:type="table" w:customStyle="1" w:styleId="511">
    <w:name w:val="网格型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63E5C"/>
  </w:style>
  <w:style w:type="numbering" w:customStyle="1" w:styleId="131211">
    <w:name w:val="无列表13121"/>
    <w:next w:val="NoList"/>
    <w:semiHidden/>
    <w:rsid w:val="00063E5C"/>
  </w:style>
  <w:style w:type="numbering" w:customStyle="1" w:styleId="NoList41121">
    <w:name w:val="No List41121"/>
    <w:next w:val="NoList"/>
    <w:uiPriority w:val="99"/>
    <w:semiHidden/>
    <w:unhideWhenUsed/>
    <w:rsid w:val="00063E5C"/>
  </w:style>
  <w:style w:type="numbering" w:customStyle="1" w:styleId="22121">
    <w:name w:val="无列表22121"/>
    <w:next w:val="NoList"/>
    <w:uiPriority w:val="99"/>
    <w:semiHidden/>
    <w:unhideWhenUsed/>
    <w:rsid w:val="00063E5C"/>
  </w:style>
  <w:style w:type="numbering" w:customStyle="1" w:styleId="NoList1211121">
    <w:name w:val="No List1211121"/>
    <w:next w:val="NoList"/>
    <w:uiPriority w:val="99"/>
    <w:semiHidden/>
    <w:unhideWhenUsed/>
    <w:rsid w:val="00063E5C"/>
  </w:style>
  <w:style w:type="numbering" w:customStyle="1" w:styleId="11111211">
    <w:name w:val="リストなし1111121"/>
    <w:next w:val="NoList"/>
    <w:uiPriority w:val="99"/>
    <w:semiHidden/>
    <w:unhideWhenUsed/>
    <w:rsid w:val="00063E5C"/>
  </w:style>
  <w:style w:type="numbering" w:customStyle="1" w:styleId="11111212">
    <w:name w:val="无列表1111121"/>
    <w:next w:val="NoList"/>
    <w:semiHidden/>
    <w:rsid w:val="00063E5C"/>
  </w:style>
  <w:style w:type="numbering" w:customStyle="1" w:styleId="NoList2111121">
    <w:name w:val="No List2111121"/>
    <w:next w:val="NoList"/>
    <w:semiHidden/>
    <w:rsid w:val="00063E5C"/>
  </w:style>
  <w:style w:type="numbering" w:customStyle="1" w:styleId="NoList3111121">
    <w:name w:val="No List3111121"/>
    <w:next w:val="NoList"/>
    <w:uiPriority w:val="99"/>
    <w:semiHidden/>
    <w:rsid w:val="00063E5C"/>
  </w:style>
  <w:style w:type="numbering" w:customStyle="1" w:styleId="NoList11111121">
    <w:name w:val="No List11111121"/>
    <w:next w:val="NoList"/>
    <w:uiPriority w:val="99"/>
    <w:semiHidden/>
    <w:unhideWhenUsed/>
    <w:rsid w:val="00063E5C"/>
  </w:style>
  <w:style w:type="numbering" w:customStyle="1" w:styleId="12111210">
    <w:name w:val="無清單1211121"/>
    <w:next w:val="NoList"/>
    <w:uiPriority w:val="99"/>
    <w:semiHidden/>
    <w:unhideWhenUsed/>
    <w:rsid w:val="00063E5C"/>
  </w:style>
  <w:style w:type="numbering" w:customStyle="1" w:styleId="111111210">
    <w:name w:val="無清單11111121"/>
    <w:next w:val="NoList"/>
    <w:uiPriority w:val="99"/>
    <w:semiHidden/>
    <w:unhideWhenUsed/>
    <w:rsid w:val="00063E5C"/>
  </w:style>
  <w:style w:type="numbering" w:customStyle="1" w:styleId="NoList131121">
    <w:name w:val="No List131121"/>
    <w:next w:val="NoList"/>
    <w:uiPriority w:val="99"/>
    <w:semiHidden/>
    <w:unhideWhenUsed/>
    <w:rsid w:val="00063E5C"/>
  </w:style>
  <w:style w:type="numbering" w:customStyle="1" w:styleId="1211211">
    <w:name w:val="リストなし121121"/>
    <w:next w:val="NoList"/>
    <w:uiPriority w:val="99"/>
    <w:semiHidden/>
    <w:unhideWhenUsed/>
    <w:rsid w:val="00063E5C"/>
  </w:style>
  <w:style w:type="numbering" w:customStyle="1" w:styleId="1211212">
    <w:name w:val="无列表121121"/>
    <w:next w:val="NoList"/>
    <w:semiHidden/>
    <w:rsid w:val="00063E5C"/>
  </w:style>
  <w:style w:type="numbering" w:customStyle="1" w:styleId="NoList221121">
    <w:name w:val="No List221121"/>
    <w:next w:val="NoList"/>
    <w:semiHidden/>
    <w:rsid w:val="00063E5C"/>
  </w:style>
  <w:style w:type="numbering" w:customStyle="1" w:styleId="NoList321121">
    <w:name w:val="No List321121"/>
    <w:next w:val="NoList"/>
    <w:uiPriority w:val="99"/>
    <w:semiHidden/>
    <w:rsid w:val="00063E5C"/>
  </w:style>
  <w:style w:type="numbering" w:customStyle="1" w:styleId="NoList1121121">
    <w:name w:val="No List1121121"/>
    <w:next w:val="NoList"/>
    <w:uiPriority w:val="99"/>
    <w:semiHidden/>
    <w:unhideWhenUsed/>
    <w:rsid w:val="00063E5C"/>
  </w:style>
  <w:style w:type="numbering" w:customStyle="1" w:styleId="1311210">
    <w:name w:val="無清單131121"/>
    <w:next w:val="NoList"/>
    <w:uiPriority w:val="99"/>
    <w:semiHidden/>
    <w:unhideWhenUsed/>
    <w:rsid w:val="00063E5C"/>
  </w:style>
  <w:style w:type="numbering" w:customStyle="1" w:styleId="11211210">
    <w:name w:val="無清單1121121"/>
    <w:next w:val="NoList"/>
    <w:uiPriority w:val="99"/>
    <w:semiHidden/>
    <w:unhideWhenUsed/>
    <w:rsid w:val="00063E5C"/>
  </w:style>
  <w:style w:type="numbering" w:customStyle="1" w:styleId="211121">
    <w:name w:val="无列表211121"/>
    <w:next w:val="NoList"/>
    <w:uiPriority w:val="99"/>
    <w:semiHidden/>
    <w:unhideWhenUsed/>
    <w:rsid w:val="00063E5C"/>
  </w:style>
  <w:style w:type="numbering" w:customStyle="1" w:styleId="NoList1221121">
    <w:name w:val="No List1221121"/>
    <w:next w:val="NoList"/>
    <w:uiPriority w:val="99"/>
    <w:semiHidden/>
    <w:unhideWhenUsed/>
    <w:rsid w:val="00063E5C"/>
  </w:style>
  <w:style w:type="numbering" w:customStyle="1" w:styleId="11211211">
    <w:name w:val="リストなし1121121"/>
    <w:next w:val="NoList"/>
    <w:uiPriority w:val="99"/>
    <w:semiHidden/>
    <w:unhideWhenUsed/>
    <w:rsid w:val="00063E5C"/>
  </w:style>
  <w:style w:type="numbering" w:customStyle="1" w:styleId="11211212">
    <w:name w:val="无列表1121121"/>
    <w:next w:val="NoList"/>
    <w:semiHidden/>
    <w:rsid w:val="00063E5C"/>
  </w:style>
  <w:style w:type="numbering" w:customStyle="1" w:styleId="NoList2121121">
    <w:name w:val="No List2121121"/>
    <w:next w:val="NoList"/>
    <w:semiHidden/>
    <w:rsid w:val="00063E5C"/>
  </w:style>
  <w:style w:type="numbering" w:customStyle="1" w:styleId="NoList3121121">
    <w:name w:val="No List3121121"/>
    <w:next w:val="NoList"/>
    <w:uiPriority w:val="99"/>
    <w:semiHidden/>
    <w:rsid w:val="00063E5C"/>
  </w:style>
  <w:style w:type="numbering" w:customStyle="1" w:styleId="NoList11121121">
    <w:name w:val="No List11121121"/>
    <w:next w:val="NoList"/>
    <w:uiPriority w:val="99"/>
    <w:semiHidden/>
    <w:unhideWhenUsed/>
    <w:rsid w:val="00063E5C"/>
  </w:style>
  <w:style w:type="numbering" w:customStyle="1" w:styleId="1221121">
    <w:name w:val="無清單1221121"/>
    <w:next w:val="NoList"/>
    <w:uiPriority w:val="99"/>
    <w:semiHidden/>
    <w:unhideWhenUsed/>
    <w:rsid w:val="00063E5C"/>
  </w:style>
  <w:style w:type="numbering" w:customStyle="1" w:styleId="11121121">
    <w:name w:val="無清單11121121"/>
    <w:next w:val="NoList"/>
    <w:uiPriority w:val="99"/>
    <w:semiHidden/>
    <w:unhideWhenUsed/>
    <w:rsid w:val="00063E5C"/>
  </w:style>
  <w:style w:type="numbering" w:customStyle="1" w:styleId="122210">
    <w:name w:val="无列表12221"/>
    <w:next w:val="NoList"/>
    <w:semiHidden/>
    <w:rsid w:val="00063E5C"/>
  </w:style>
  <w:style w:type="character" w:customStyle="1" w:styleId="1f1">
    <w:name w:val="未处理的提及1"/>
    <w:basedOn w:val="DefaultParagraphFont"/>
    <w:uiPriority w:val="99"/>
    <w:unhideWhenUsed/>
    <w:rsid w:val="00063E5C"/>
    <w:rPr>
      <w:color w:val="605E5C"/>
      <w:shd w:val="clear" w:color="auto" w:fill="E1DFDD"/>
    </w:rPr>
  </w:style>
  <w:style w:type="paragraph" w:customStyle="1" w:styleId="a4">
    <w:name w:val="吹き出し"/>
    <w:basedOn w:val="Normal"/>
    <w:semiHidden/>
    <w:rsid w:val="00063E5C"/>
    <w:rPr>
      <w:rFonts w:ascii="Tahoma" w:eastAsia="MS Mincho" w:hAnsi="Tahoma" w:cs="Tahoma"/>
      <w:sz w:val="16"/>
      <w:szCs w:val="16"/>
      <w:lang w:eastAsia="ko-KR"/>
    </w:rPr>
  </w:style>
  <w:style w:type="paragraph" w:customStyle="1" w:styleId="Caption1">
    <w:name w:val="Caption1"/>
    <w:basedOn w:val="Normal"/>
    <w:next w:val="Normal"/>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63E5C"/>
    <w:rPr>
      <w:rFonts w:ascii="Times New Roman" w:hAnsi="Times New Roman"/>
      <w:lang w:val="en-GB" w:eastAsia="en-US"/>
    </w:rPr>
  </w:style>
  <w:style w:type="character" w:customStyle="1" w:styleId="UnresolvedMention1">
    <w:name w:val="Unresolved Mention1"/>
    <w:uiPriority w:val="99"/>
    <w:semiHidden/>
    <w:unhideWhenUsed/>
    <w:rsid w:val="00063E5C"/>
    <w:rPr>
      <w:color w:val="808080"/>
      <w:shd w:val="clear" w:color="auto" w:fill="E6E6E6"/>
    </w:rPr>
  </w:style>
  <w:style w:type="paragraph" w:customStyle="1" w:styleId="B2">
    <w:name w:val="B2+"/>
    <w:basedOn w:val="B20"/>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63E5C"/>
    <w:rPr>
      <w:rFonts w:ascii="Calibri" w:eastAsia="宋体" w:hAnsi="Calibri" w:cs="Arial"/>
      <w:color w:val="5A5A5A"/>
      <w:spacing w:val="15"/>
      <w:sz w:val="22"/>
      <w:szCs w:val="22"/>
      <w:lang w:val="en-GB" w:eastAsia="en-US"/>
    </w:rPr>
  </w:style>
  <w:style w:type="paragraph" w:customStyle="1" w:styleId="217">
    <w:name w:val="修订21"/>
    <w:uiPriority w:val="99"/>
    <w:semiHidden/>
    <w:rsid w:val="00063E5C"/>
    <w:rPr>
      <w:rFonts w:ascii="Times New Roman" w:eastAsia="Batang" w:hAnsi="Times New Roman"/>
      <w:lang w:val="en-GB" w:eastAsia="en-US"/>
    </w:rPr>
  </w:style>
  <w:style w:type="numbering" w:customStyle="1" w:styleId="NoList9">
    <w:name w:val="No List9"/>
    <w:next w:val="NoList"/>
    <w:uiPriority w:val="99"/>
    <w:semiHidden/>
    <w:unhideWhenUsed/>
    <w:rsid w:val="00063E5C"/>
  </w:style>
  <w:style w:type="table" w:customStyle="1" w:styleId="TableGrid10">
    <w:name w:val="Table Grid10"/>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63E5C"/>
  </w:style>
  <w:style w:type="table" w:customStyle="1" w:styleId="TableGrid18">
    <w:name w:val="Table Grid1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3E5C"/>
  </w:style>
  <w:style w:type="table" w:customStyle="1" w:styleId="TableGrid73">
    <w:name w:val="Table Grid7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3E5C"/>
  </w:style>
  <w:style w:type="numbering" w:customStyle="1" w:styleId="1343">
    <w:name w:val="リストなし134"/>
    <w:next w:val="NoList"/>
    <w:uiPriority w:val="99"/>
    <w:semiHidden/>
    <w:unhideWhenUsed/>
    <w:rsid w:val="00063E5C"/>
  </w:style>
  <w:style w:type="table" w:customStyle="1" w:styleId="TableGrid133">
    <w:name w:val="Table Grid13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3E5C"/>
  </w:style>
  <w:style w:type="numbering" w:customStyle="1" w:styleId="NoList334">
    <w:name w:val="No List334"/>
    <w:next w:val="NoList"/>
    <w:uiPriority w:val="99"/>
    <w:semiHidden/>
    <w:rsid w:val="00063E5C"/>
  </w:style>
  <w:style w:type="table" w:customStyle="1" w:styleId="TableGrid433">
    <w:name w:val="Table Grid43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63E5C"/>
  </w:style>
  <w:style w:type="numbering" w:customStyle="1" w:styleId="1134">
    <w:name w:val="無清單1134"/>
    <w:next w:val="NoList"/>
    <w:uiPriority w:val="99"/>
    <w:semiHidden/>
    <w:unhideWhenUsed/>
    <w:rsid w:val="00063E5C"/>
  </w:style>
  <w:style w:type="table" w:customStyle="1" w:styleId="1334">
    <w:name w:val="表格格線13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3E5C"/>
  </w:style>
  <w:style w:type="numbering" w:customStyle="1" w:styleId="11340">
    <w:name w:val="リストなし1134"/>
    <w:next w:val="NoList"/>
    <w:uiPriority w:val="99"/>
    <w:semiHidden/>
    <w:unhideWhenUsed/>
    <w:rsid w:val="00063E5C"/>
  </w:style>
  <w:style w:type="numbering" w:customStyle="1" w:styleId="11341">
    <w:name w:val="无列表1134"/>
    <w:next w:val="NoList"/>
    <w:semiHidden/>
    <w:rsid w:val="00063E5C"/>
  </w:style>
  <w:style w:type="numbering" w:customStyle="1" w:styleId="NoList2134">
    <w:name w:val="No List2134"/>
    <w:next w:val="NoList"/>
    <w:semiHidden/>
    <w:rsid w:val="00063E5C"/>
  </w:style>
  <w:style w:type="numbering" w:customStyle="1" w:styleId="NoList3134">
    <w:name w:val="No List3134"/>
    <w:next w:val="NoList"/>
    <w:uiPriority w:val="99"/>
    <w:semiHidden/>
    <w:rsid w:val="00063E5C"/>
  </w:style>
  <w:style w:type="numbering" w:customStyle="1" w:styleId="NoList11134">
    <w:name w:val="No List11134"/>
    <w:next w:val="NoList"/>
    <w:uiPriority w:val="99"/>
    <w:semiHidden/>
    <w:unhideWhenUsed/>
    <w:rsid w:val="00063E5C"/>
  </w:style>
  <w:style w:type="numbering" w:customStyle="1" w:styleId="12340">
    <w:name w:val="無清單1234"/>
    <w:next w:val="NoList"/>
    <w:uiPriority w:val="99"/>
    <w:semiHidden/>
    <w:unhideWhenUsed/>
    <w:rsid w:val="00063E5C"/>
  </w:style>
  <w:style w:type="numbering" w:customStyle="1" w:styleId="11134">
    <w:name w:val="無清單11134"/>
    <w:next w:val="NoList"/>
    <w:uiPriority w:val="99"/>
    <w:semiHidden/>
    <w:unhideWhenUsed/>
    <w:rsid w:val="00063E5C"/>
  </w:style>
  <w:style w:type="table" w:customStyle="1" w:styleId="TableGrid513">
    <w:name w:val="Table Grid5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3E5C"/>
  </w:style>
  <w:style w:type="table" w:customStyle="1" w:styleId="TableGrid613">
    <w:name w:val="Table Grid6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63E5C"/>
  </w:style>
  <w:style w:type="numbering" w:customStyle="1" w:styleId="13140">
    <w:name w:val="无列表1314"/>
    <w:next w:val="NoList"/>
    <w:semiHidden/>
    <w:rsid w:val="00063E5C"/>
  </w:style>
  <w:style w:type="numbering" w:customStyle="1" w:styleId="NoList11313">
    <w:name w:val="No List11313"/>
    <w:next w:val="NoList"/>
    <w:uiPriority w:val="99"/>
    <w:semiHidden/>
    <w:unhideWhenUsed/>
    <w:rsid w:val="00063E5C"/>
  </w:style>
  <w:style w:type="numbering" w:customStyle="1" w:styleId="NoList4114">
    <w:name w:val="No List4114"/>
    <w:next w:val="NoList"/>
    <w:uiPriority w:val="99"/>
    <w:semiHidden/>
    <w:unhideWhenUsed/>
    <w:rsid w:val="00063E5C"/>
  </w:style>
  <w:style w:type="numbering" w:customStyle="1" w:styleId="2214">
    <w:name w:val="无列表2214"/>
    <w:next w:val="NoList"/>
    <w:uiPriority w:val="99"/>
    <w:semiHidden/>
    <w:unhideWhenUsed/>
    <w:rsid w:val="00063E5C"/>
  </w:style>
  <w:style w:type="numbering" w:customStyle="1" w:styleId="NoList121114">
    <w:name w:val="No List121114"/>
    <w:next w:val="NoList"/>
    <w:uiPriority w:val="99"/>
    <w:semiHidden/>
    <w:unhideWhenUsed/>
    <w:rsid w:val="00063E5C"/>
  </w:style>
  <w:style w:type="numbering" w:customStyle="1" w:styleId="1111141">
    <w:name w:val="リストなし111114"/>
    <w:next w:val="NoList"/>
    <w:uiPriority w:val="99"/>
    <w:semiHidden/>
    <w:unhideWhenUsed/>
    <w:rsid w:val="00063E5C"/>
  </w:style>
  <w:style w:type="numbering" w:customStyle="1" w:styleId="1111142">
    <w:name w:val="无列表111114"/>
    <w:next w:val="NoList"/>
    <w:semiHidden/>
    <w:rsid w:val="00063E5C"/>
  </w:style>
  <w:style w:type="numbering" w:customStyle="1" w:styleId="NoList211114">
    <w:name w:val="No List211114"/>
    <w:next w:val="NoList"/>
    <w:semiHidden/>
    <w:rsid w:val="00063E5C"/>
  </w:style>
  <w:style w:type="numbering" w:customStyle="1" w:styleId="NoList311114">
    <w:name w:val="No List311114"/>
    <w:next w:val="NoList"/>
    <w:uiPriority w:val="99"/>
    <w:semiHidden/>
    <w:rsid w:val="00063E5C"/>
  </w:style>
  <w:style w:type="numbering" w:customStyle="1" w:styleId="NoList1111114">
    <w:name w:val="No List1111114"/>
    <w:next w:val="NoList"/>
    <w:uiPriority w:val="99"/>
    <w:semiHidden/>
    <w:unhideWhenUsed/>
    <w:rsid w:val="00063E5C"/>
  </w:style>
  <w:style w:type="numbering" w:customStyle="1" w:styleId="1211140">
    <w:name w:val="無清單121114"/>
    <w:next w:val="NoList"/>
    <w:uiPriority w:val="99"/>
    <w:semiHidden/>
    <w:unhideWhenUsed/>
    <w:rsid w:val="00063E5C"/>
  </w:style>
  <w:style w:type="numbering" w:customStyle="1" w:styleId="1111114">
    <w:name w:val="無清單1111114"/>
    <w:next w:val="NoList"/>
    <w:uiPriority w:val="99"/>
    <w:semiHidden/>
    <w:unhideWhenUsed/>
    <w:rsid w:val="00063E5C"/>
  </w:style>
  <w:style w:type="numbering" w:customStyle="1" w:styleId="NoList13114">
    <w:name w:val="No List13114"/>
    <w:next w:val="NoList"/>
    <w:uiPriority w:val="99"/>
    <w:semiHidden/>
    <w:unhideWhenUsed/>
    <w:rsid w:val="00063E5C"/>
  </w:style>
  <w:style w:type="numbering" w:customStyle="1" w:styleId="121140">
    <w:name w:val="リストなし12114"/>
    <w:next w:val="NoList"/>
    <w:uiPriority w:val="99"/>
    <w:semiHidden/>
    <w:unhideWhenUsed/>
    <w:rsid w:val="00063E5C"/>
  </w:style>
  <w:style w:type="numbering" w:customStyle="1" w:styleId="121141">
    <w:name w:val="无列表12114"/>
    <w:next w:val="NoList"/>
    <w:semiHidden/>
    <w:rsid w:val="00063E5C"/>
  </w:style>
  <w:style w:type="numbering" w:customStyle="1" w:styleId="NoList22114">
    <w:name w:val="No List22114"/>
    <w:next w:val="NoList"/>
    <w:semiHidden/>
    <w:rsid w:val="00063E5C"/>
  </w:style>
  <w:style w:type="numbering" w:customStyle="1" w:styleId="NoList32114">
    <w:name w:val="No List32114"/>
    <w:next w:val="NoList"/>
    <w:uiPriority w:val="99"/>
    <w:semiHidden/>
    <w:rsid w:val="00063E5C"/>
  </w:style>
  <w:style w:type="numbering" w:customStyle="1" w:styleId="NoList112114">
    <w:name w:val="No List112114"/>
    <w:next w:val="NoList"/>
    <w:uiPriority w:val="99"/>
    <w:semiHidden/>
    <w:unhideWhenUsed/>
    <w:rsid w:val="00063E5C"/>
  </w:style>
  <w:style w:type="numbering" w:customStyle="1" w:styleId="131140">
    <w:name w:val="無清單13114"/>
    <w:next w:val="NoList"/>
    <w:uiPriority w:val="99"/>
    <w:semiHidden/>
    <w:unhideWhenUsed/>
    <w:rsid w:val="00063E5C"/>
  </w:style>
  <w:style w:type="numbering" w:customStyle="1" w:styleId="1121140">
    <w:name w:val="無清單112114"/>
    <w:next w:val="NoList"/>
    <w:uiPriority w:val="99"/>
    <w:semiHidden/>
    <w:unhideWhenUsed/>
    <w:rsid w:val="00063E5C"/>
  </w:style>
  <w:style w:type="numbering" w:customStyle="1" w:styleId="21114">
    <w:name w:val="无列表21114"/>
    <w:next w:val="NoList"/>
    <w:uiPriority w:val="99"/>
    <w:semiHidden/>
    <w:unhideWhenUsed/>
    <w:rsid w:val="00063E5C"/>
  </w:style>
  <w:style w:type="numbering" w:customStyle="1" w:styleId="NoList122114">
    <w:name w:val="No List122114"/>
    <w:next w:val="NoList"/>
    <w:uiPriority w:val="99"/>
    <w:semiHidden/>
    <w:unhideWhenUsed/>
    <w:rsid w:val="00063E5C"/>
  </w:style>
  <w:style w:type="numbering" w:customStyle="1" w:styleId="1121141">
    <w:name w:val="リストなし112114"/>
    <w:next w:val="NoList"/>
    <w:uiPriority w:val="99"/>
    <w:semiHidden/>
    <w:unhideWhenUsed/>
    <w:rsid w:val="00063E5C"/>
  </w:style>
  <w:style w:type="numbering" w:customStyle="1" w:styleId="1121142">
    <w:name w:val="无列表112114"/>
    <w:next w:val="NoList"/>
    <w:semiHidden/>
    <w:rsid w:val="00063E5C"/>
  </w:style>
  <w:style w:type="numbering" w:customStyle="1" w:styleId="NoList212114">
    <w:name w:val="No List212114"/>
    <w:next w:val="NoList"/>
    <w:semiHidden/>
    <w:rsid w:val="00063E5C"/>
  </w:style>
  <w:style w:type="numbering" w:customStyle="1" w:styleId="NoList312114">
    <w:name w:val="No List312114"/>
    <w:next w:val="NoList"/>
    <w:uiPriority w:val="99"/>
    <w:semiHidden/>
    <w:rsid w:val="00063E5C"/>
  </w:style>
  <w:style w:type="numbering" w:customStyle="1" w:styleId="NoList1112114">
    <w:name w:val="No List1112114"/>
    <w:next w:val="NoList"/>
    <w:uiPriority w:val="99"/>
    <w:semiHidden/>
    <w:unhideWhenUsed/>
    <w:rsid w:val="00063E5C"/>
  </w:style>
  <w:style w:type="numbering" w:customStyle="1" w:styleId="1221140">
    <w:name w:val="無清單122114"/>
    <w:next w:val="NoList"/>
    <w:uiPriority w:val="99"/>
    <w:semiHidden/>
    <w:unhideWhenUsed/>
    <w:rsid w:val="00063E5C"/>
  </w:style>
  <w:style w:type="numbering" w:customStyle="1" w:styleId="11121140">
    <w:name w:val="無清單1112114"/>
    <w:next w:val="NoList"/>
    <w:uiPriority w:val="99"/>
    <w:semiHidden/>
    <w:unhideWhenUsed/>
    <w:rsid w:val="00063E5C"/>
  </w:style>
  <w:style w:type="numbering" w:customStyle="1" w:styleId="NoList5113">
    <w:name w:val="No List5113"/>
    <w:next w:val="NoList"/>
    <w:uiPriority w:val="99"/>
    <w:semiHidden/>
    <w:unhideWhenUsed/>
    <w:rsid w:val="00063E5C"/>
  </w:style>
  <w:style w:type="numbering" w:customStyle="1" w:styleId="NoList613">
    <w:name w:val="No List613"/>
    <w:next w:val="NoList"/>
    <w:uiPriority w:val="99"/>
    <w:semiHidden/>
    <w:unhideWhenUsed/>
    <w:rsid w:val="00063E5C"/>
  </w:style>
  <w:style w:type="numbering" w:customStyle="1" w:styleId="NoList1413">
    <w:name w:val="No List1413"/>
    <w:next w:val="NoList"/>
    <w:uiPriority w:val="99"/>
    <w:semiHidden/>
    <w:unhideWhenUsed/>
    <w:rsid w:val="00063E5C"/>
  </w:style>
  <w:style w:type="numbering" w:customStyle="1" w:styleId="13132">
    <w:name w:val="リストなし1313"/>
    <w:next w:val="NoList"/>
    <w:uiPriority w:val="99"/>
    <w:semiHidden/>
    <w:unhideWhenUsed/>
    <w:rsid w:val="00063E5C"/>
  </w:style>
  <w:style w:type="numbering" w:customStyle="1" w:styleId="NoList2313">
    <w:name w:val="No List2313"/>
    <w:next w:val="NoList"/>
    <w:semiHidden/>
    <w:rsid w:val="00063E5C"/>
  </w:style>
  <w:style w:type="numbering" w:customStyle="1" w:styleId="NoList3313">
    <w:name w:val="No List3313"/>
    <w:next w:val="NoList"/>
    <w:uiPriority w:val="99"/>
    <w:semiHidden/>
    <w:rsid w:val="00063E5C"/>
  </w:style>
  <w:style w:type="numbering" w:customStyle="1" w:styleId="NoList1143">
    <w:name w:val="No List1143"/>
    <w:next w:val="NoList"/>
    <w:uiPriority w:val="99"/>
    <w:semiHidden/>
    <w:unhideWhenUsed/>
    <w:rsid w:val="00063E5C"/>
  </w:style>
  <w:style w:type="numbering" w:customStyle="1" w:styleId="14130">
    <w:name w:val="無清單1413"/>
    <w:next w:val="NoList"/>
    <w:uiPriority w:val="99"/>
    <w:semiHidden/>
    <w:unhideWhenUsed/>
    <w:rsid w:val="00063E5C"/>
  </w:style>
  <w:style w:type="numbering" w:customStyle="1" w:styleId="113130">
    <w:name w:val="無清單11313"/>
    <w:next w:val="NoList"/>
    <w:uiPriority w:val="99"/>
    <w:semiHidden/>
    <w:unhideWhenUsed/>
    <w:rsid w:val="00063E5C"/>
  </w:style>
  <w:style w:type="numbering" w:customStyle="1" w:styleId="NoList423">
    <w:name w:val="No List423"/>
    <w:next w:val="NoList"/>
    <w:uiPriority w:val="99"/>
    <w:semiHidden/>
    <w:unhideWhenUsed/>
    <w:rsid w:val="00063E5C"/>
  </w:style>
  <w:style w:type="numbering" w:customStyle="1" w:styleId="NoList12313">
    <w:name w:val="No List12313"/>
    <w:next w:val="NoList"/>
    <w:uiPriority w:val="99"/>
    <w:semiHidden/>
    <w:unhideWhenUsed/>
    <w:rsid w:val="00063E5C"/>
  </w:style>
  <w:style w:type="numbering" w:customStyle="1" w:styleId="113131">
    <w:name w:val="リストなし11313"/>
    <w:next w:val="NoList"/>
    <w:uiPriority w:val="99"/>
    <w:semiHidden/>
    <w:unhideWhenUsed/>
    <w:rsid w:val="00063E5C"/>
  </w:style>
  <w:style w:type="numbering" w:customStyle="1" w:styleId="113132">
    <w:name w:val="无列表11313"/>
    <w:next w:val="NoList"/>
    <w:semiHidden/>
    <w:rsid w:val="00063E5C"/>
  </w:style>
  <w:style w:type="numbering" w:customStyle="1" w:styleId="NoList21313">
    <w:name w:val="No List21313"/>
    <w:next w:val="NoList"/>
    <w:semiHidden/>
    <w:rsid w:val="00063E5C"/>
  </w:style>
  <w:style w:type="numbering" w:customStyle="1" w:styleId="NoList31313">
    <w:name w:val="No List31313"/>
    <w:next w:val="NoList"/>
    <w:uiPriority w:val="99"/>
    <w:semiHidden/>
    <w:rsid w:val="00063E5C"/>
  </w:style>
  <w:style w:type="numbering" w:customStyle="1" w:styleId="NoList111313">
    <w:name w:val="No List111313"/>
    <w:next w:val="NoList"/>
    <w:uiPriority w:val="99"/>
    <w:semiHidden/>
    <w:unhideWhenUsed/>
    <w:rsid w:val="00063E5C"/>
  </w:style>
  <w:style w:type="numbering" w:customStyle="1" w:styleId="123130">
    <w:name w:val="無清單12313"/>
    <w:next w:val="NoList"/>
    <w:uiPriority w:val="99"/>
    <w:semiHidden/>
    <w:unhideWhenUsed/>
    <w:rsid w:val="00063E5C"/>
  </w:style>
  <w:style w:type="numbering" w:customStyle="1" w:styleId="111313">
    <w:name w:val="無清單111313"/>
    <w:next w:val="NoList"/>
    <w:uiPriority w:val="99"/>
    <w:semiHidden/>
    <w:unhideWhenUsed/>
    <w:rsid w:val="00063E5C"/>
  </w:style>
  <w:style w:type="numbering" w:customStyle="1" w:styleId="NoList12123">
    <w:name w:val="No List12123"/>
    <w:next w:val="NoList"/>
    <w:uiPriority w:val="99"/>
    <w:semiHidden/>
    <w:unhideWhenUsed/>
    <w:rsid w:val="00063E5C"/>
  </w:style>
  <w:style w:type="numbering" w:customStyle="1" w:styleId="111233">
    <w:name w:val="リストなし11123"/>
    <w:next w:val="NoList"/>
    <w:uiPriority w:val="99"/>
    <w:semiHidden/>
    <w:unhideWhenUsed/>
    <w:rsid w:val="00063E5C"/>
  </w:style>
  <w:style w:type="numbering" w:customStyle="1" w:styleId="111234">
    <w:name w:val="无列表11123"/>
    <w:next w:val="NoList"/>
    <w:semiHidden/>
    <w:rsid w:val="00063E5C"/>
  </w:style>
  <w:style w:type="numbering" w:customStyle="1" w:styleId="NoList21123">
    <w:name w:val="No List21123"/>
    <w:next w:val="NoList"/>
    <w:semiHidden/>
    <w:rsid w:val="00063E5C"/>
  </w:style>
  <w:style w:type="numbering" w:customStyle="1" w:styleId="NoList31123">
    <w:name w:val="No List31123"/>
    <w:next w:val="NoList"/>
    <w:uiPriority w:val="99"/>
    <w:semiHidden/>
    <w:rsid w:val="00063E5C"/>
  </w:style>
  <w:style w:type="numbering" w:customStyle="1" w:styleId="NoList111123">
    <w:name w:val="No List111123"/>
    <w:next w:val="NoList"/>
    <w:uiPriority w:val="99"/>
    <w:semiHidden/>
    <w:unhideWhenUsed/>
    <w:rsid w:val="00063E5C"/>
  </w:style>
  <w:style w:type="numbering" w:customStyle="1" w:styleId="121230">
    <w:name w:val="無清單12123"/>
    <w:next w:val="NoList"/>
    <w:uiPriority w:val="99"/>
    <w:semiHidden/>
    <w:unhideWhenUsed/>
    <w:rsid w:val="00063E5C"/>
  </w:style>
  <w:style w:type="numbering" w:customStyle="1" w:styleId="1111230">
    <w:name w:val="無清單111123"/>
    <w:next w:val="NoList"/>
    <w:uiPriority w:val="99"/>
    <w:semiHidden/>
    <w:unhideWhenUsed/>
    <w:rsid w:val="00063E5C"/>
  </w:style>
  <w:style w:type="numbering" w:customStyle="1" w:styleId="NoList523">
    <w:name w:val="No List523"/>
    <w:next w:val="NoList"/>
    <w:uiPriority w:val="99"/>
    <w:semiHidden/>
    <w:unhideWhenUsed/>
    <w:rsid w:val="00063E5C"/>
  </w:style>
  <w:style w:type="numbering" w:customStyle="1" w:styleId="NoList1323">
    <w:name w:val="No List1323"/>
    <w:next w:val="NoList"/>
    <w:uiPriority w:val="99"/>
    <w:semiHidden/>
    <w:unhideWhenUsed/>
    <w:rsid w:val="00063E5C"/>
  </w:style>
  <w:style w:type="numbering" w:customStyle="1" w:styleId="12233">
    <w:name w:val="リストなし1223"/>
    <w:next w:val="NoList"/>
    <w:uiPriority w:val="99"/>
    <w:semiHidden/>
    <w:unhideWhenUsed/>
    <w:rsid w:val="00063E5C"/>
  </w:style>
  <w:style w:type="numbering" w:customStyle="1" w:styleId="12241">
    <w:name w:val="无列表1224"/>
    <w:next w:val="NoList"/>
    <w:semiHidden/>
    <w:rsid w:val="00063E5C"/>
  </w:style>
  <w:style w:type="numbering" w:customStyle="1" w:styleId="NoList2223">
    <w:name w:val="No List2223"/>
    <w:next w:val="NoList"/>
    <w:semiHidden/>
    <w:rsid w:val="00063E5C"/>
  </w:style>
  <w:style w:type="numbering" w:customStyle="1" w:styleId="NoList3223">
    <w:name w:val="No List3223"/>
    <w:next w:val="NoList"/>
    <w:uiPriority w:val="99"/>
    <w:semiHidden/>
    <w:rsid w:val="00063E5C"/>
  </w:style>
  <w:style w:type="numbering" w:customStyle="1" w:styleId="NoList11223">
    <w:name w:val="No List11223"/>
    <w:next w:val="NoList"/>
    <w:uiPriority w:val="99"/>
    <w:semiHidden/>
    <w:unhideWhenUsed/>
    <w:rsid w:val="00063E5C"/>
  </w:style>
  <w:style w:type="numbering" w:customStyle="1" w:styleId="13230">
    <w:name w:val="無清單1323"/>
    <w:next w:val="NoList"/>
    <w:uiPriority w:val="99"/>
    <w:semiHidden/>
    <w:unhideWhenUsed/>
    <w:rsid w:val="00063E5C"/>
  </w:style>
  <w:style w:type="numbering" w:customStyle="1" w:styleId="112230">
    <w:name w:val="無清單11223"/>
    <w:next w:val="NoList"/>
    <w:uiPriority w:val="99"/>
    <w:semiHidden/>
    <w:unhideWhenUsed/>
    <w:rsid w:val="00063E5C"/>
  </w:style>
  <w:style w:type="numbering" w:customStyle="1" w:styleId="21230">
    <w:name w:val="无列表2123"/>
    <w:next w:val="NoList"/>
    <w:uiPriority w:val="99"/>
    <w:semiHidden/>
    <w:unhideWhenUsed/>
    <w:rsid w:val="00063E5C"/>
  </w:style>
  <w:style w:type="numbering" w:customStyle="1" w:styleId="NoList111223">
    <w:name w:val="No List111223"/>
    <w:next w:val="NoList"/>
    <w:uiPriority w:val="99"/>
    <w:semiHidden/>
    <w:unhideWhenUsed/>
    <w:rsid w:val="00063E5C"/>
  </w:style>
  <w:style w:type="numbering" w:customStyle="1" w:styleId="NoList73">
    <w:name w:val="No List73"/>
    <w:next w:val="NoList"/>
    <w:uiPriority w:val="99"/>
    <w:semiHidden/>
    <w:unhideWhenUsed/>
    <w:rsid w:val="00063E5C"/>
  </w:style>
  <w:style w:type="table" w:customStyle="1" w:styleId="TableGrid83">
    <w:name w:val="Table Grid8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63E5C"/>
  </w:style>
  <w:style w:type="numbering" w:customStyle="1" w:styleId="1431">
    <w:name w:val="リストなし143"/>
    <w:next w:val="NoList"/>
    <w:uiPriority w:val="99"/>
    <w:semiHidden/>
    <w:unhideWhenUsed/>
    <w:rsid w:val="00063E5C"/>
  </w:style>
  <w:style w:type="table" w:customStyle="1" w:styleId="TableGrid143">
    <w:name w:val="Table Grid14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3E5C"/>
  </w:style>
  <w:style w:type="table" w:customStyle="1" w:styleId="3430">
    <w:name w:val="网格型3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63E5C"/>
  </w:style>
  <w:style w:type="numbering" w:customStyle="1" w:styleId="NoList343">
    <w:name w:val="No List343"/>
    <w:next w:val="NoList"/>
    <w:uiPriority w:val="99"/>
    <w:semiHidden/>
    <w:rsid w:val="00063E5C"/>
  </w:style>
  <w:style w:type="table" w:customStyle="1" w:styleId="TableGrid443">
    <w:name w:val="Table Grid4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3E5C"/>
  </w:style>
  <w:style w:type="numbering" w:customStyle="1" w:styleId="1530">
    <w:name w:val="無清單153"/>
    <w:next w:val="NoList"/>
    <w:uiPriority w:val="99"/>
    <w:semiHidden/>
    <w:unhideWhenUsed/>
    <w:rsid w:val="00063E5C"/>
  </w:style>
  <w:style w:type="numbering" w:customStyle="1" w:styleId="1143">
    <w:name w:val="無清單1143"/>
    <w:next w:val="NoList"/>
    <w:uiPriority w:val="99"/>
    <w:semiHidden/>
    <w:unhideWhenUsed/>
    <w:rsid w:val="00063E5C"/>
  </w:style>
  <w:style w:type="table" w:customStyle="1" w:styleId="1433">
    <w:name w:val="表格格線14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3E5C"/>
  </w:style>
  <w:style w:type="table" w:customStyle="1" w:styleId="TableGrid523">
    <w:name w:val="Table Grid5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3E5C"/>
  </w:style>
  <w:style w:type="numbering" w:customStyle="1" w:styleId="11430">
    <w:name w:val="リストなし1143"/>
    <w:next w:val="NoList"/>
    <w:uiPriority w:val="99"/>
    <w:semiHidden/>
    <w:unhideWhenUsed/>
    <w:rsid w:val="00063E5C"/>
  </w:style>
  <w:style w:type="table" w:customStyle="1" w:styleId="TableGrid1133">
    <w:name w:val="Table Grid113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63E5C"/>
  </w:style>
  <w:style w:type="table" w:customStyle="1" w:styleId="3123">
    <w:name w:val="网格型3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3E5C"/>
  </w:style>
  <w:style w:type="numbering" w:customStyle="1" w:styleId="NoList3143">
    <w:name w:val="No List3143"/>
    <w:next w:val="NoList"/>
    <w:uiPriority w:val="99"/>
    <w:semiHidden/>
    <w:rsid w:val="00063E5C"/>
  </w:style>
  <w:style w:type="table" w:customStyle="1" w:styleId="TableGrid4123">
    <w:name w:val="Table Grid41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3E5C"/>
  </w:style>
  <w:style w:type="numbering" w:customStyle="1" w:styleId="12430">
    <w:name w:val="無清單1243"/>
    <w:next w:val="NoList"/>
    <w:uiPriority w:val="99"/>
    <w:semiHidden/>
    <w:unhideWhenUsed/>
    <w:rsid w:val="00063E5C"/>
  </w:style>
  <w:style w:type="numbering" w:customStyle="1" w:styleId="111430">
    <w:name w:val="無清單11143"/>
    <w:next w:val="NoList"/>
    <w:uiPriority w:val="99"/>
    <w:semiHidden/>
    <w:unhideWhenUsed/>
    <w:rsid w:val="00063E5C"/>
  </w:style>
  <w:style w:type="table" w:customStyle="1" w:styleId="11233">
    <w:name w:val="表格格線1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63E5C"/>
  </w:style>
  <w:style w:type="numbering" w:customStyle="1" w:styleId="NoList12133">
    <w:name w:val="No List12133"/>
    <w:next w:val="NoList"/>
    <w:uiPriority w:val="99"/>
    <w:semiHidden/>
    <w:unhideWhenUsed/>
    <w:rsid w:val="00063E5C"/>
  </w:style>
  <w:style w:type="numbering" w:customStyle="1" w:styleId="111331">
    <w:name w:val="リストなし11133"/>
    <w:next w:val="NoList"/>
    <w:uiPriority w:val="99"/>
    <w:semiHidden/>
    <w:unhideWhenUsed/>
    <w:rsid w:val="00063E5C"/>
  </w:style>
  <w:style w:type="numbering" w:customStyle="1" w:styleId="111332">
    <w:name w:val="无列表11133"/>
    <w:next w:val="NoList"/>
    <w:semiHidden/>
    <w:rsid w:val="00063E5C"/>
  </w:style>
  <w:style w:type="numbering" w:customStyle="1" w:styleId="NoList21133">
    <w:name w:val="No List21133"/>
    <w:next w:val="NoList"/>
    <w:semiHidden/>
    <w:rsid w:val="00063E5C"/>
  </w:style>
  <w:style w:type="numbering" w:customStyle="1" w:styleId="NoList31133">
    <w:name w:val="No List31133"/>
    <w:next w:val="NoList"/>
    <w:uiPriority w:val="99"/>
    <w:semiHidden/>
    <w:rsid w:val="00063E5C"/>
  </w:style>
  <w:style w:type="numbering" w:customStyle="1" w:styleId="NoList111133">
    <w:name w:val="No List111133"/>
    <w:next w:val="NoList"/>
    <w:uiPriority w:val="99"/>
    <w:semiHidden/>
    <w:unhideWhenUsed/>
    <w:rsid w:val="00063E5C"/>
  </w:style>
  <w:style w:type="numbering" w:customStyle="1" w:styleId="121330">
    <w:name w:val="無清單12133"/>
    <w:next w:val="NoList"/>
    <w:uiPriority w:val="99"/>
    <w:semiHidden/>
    <w:unhideWhenUsed/>
    <w:rsid w:val="00063E5C"/>
  </w:style>
  <w:style w:type="numbering" w:customStyle="1" w:styleId="111133">
    <w:name w:val="無清單111133"/>
    <w:next w:val="NoList"/>
    <w:uiPriority w:val="99"/>
    <w:semiHidden/>
    <w:unhideWhenUsed/>
    <w:rsid w:val="00063E5C"/>
  </w:style>
  <w:style w:type="numbering" w:customStyle="1" w:styleId="NoList533">
    <w:name w:val="No List533"/>
    <w:next w:val="NoList"/>
    <w:uiPriority w:val="99"/>
    <w:semiHidden/>
    <w:unhideWhenUsed/>
    <w:rsid w:val="00063E5C"/>
  </w:style>
  <w:style w:type="table" w:customStyle="1" w:styleId="TableGrid623">
    <w:name w:val="Table Grid6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3E5C"/>
  </w:style>
  <w:style w:type="numbering" w:customStyle="1" w:styleId="12331">
    <w:name w:val="リストなし1233"/>
    <w:next w:val="NoList"/>
    <w:uiPriority w:val="99"/>
    <w:semiHidden/>
    <w:unhideWhenUsed/>
    <w:rsid w:val="00063E5C"/>
  </w:style>
  <w:style w:type="table" w:customStyle="1" w:styleId="TableGrid1223">
    <w:name w:val="Table Grid12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63E5C"/>
  </w:style>
  <w:style w:type="table" w:customStyle="1" w:styleId="3223">
    <w:name w:val="网格型3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3E5C"/>
  </w:style>
  <w:style w:type="numbering" w:customStyle="1" w:styleId="NoList3233">
    <w:name w:val="No List3233"/>
    <w:next w:val="NoList"/>
    <w:uiPriority w:val="99"/>
    <w:semiHidden/>
    <w:rsid w:val="00063E5C"/>
  </w:style>
  <w:style w:type="table" w:customStyle="1" w:styleId="TableGrid4223">
    <w:name w:val="Table Grid42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3E5C"/>
  </w:style>
  <w:style w:type="numbering" w:customStyle="1" w:styleId="13330">
    <w:name w:val="無清單1333"/>
    <w:next w:val="NoList"/>
    <w:uiPriority w:val="99"/>
    <w:semiHidden/>
    <w:unhideWhenUsed/>
    <w:rsid w:val="00063E5C"/>
  </w:style>
  <w:style w:type="numbering" w:customStyle="1" w:styleId="112330">
    <w:name w:val="無清單11233"/>
    <w:next w:val="NoList"/>
    <w:uiPriority w:val="99"/>
    <w:semiHidden/>
    <w:unhideWhenUsed/>
    <w:rsid w:val="00063E5C"/>
  </w:style>
  <w:style w:type="table" w:customStyle="1" w:styleId="12234">
    <w:name w:val="表格格線12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3E5C"/>
  </w:style>
  <w:style w:type="numbering" w:customStyle="1" w:styleId="NoList12223">
    <w:name w:val="No List12223"/>
    <w:next w:val="NoList"/>
    <w:uiPriority w:val="99"/>
    <w:semiHidden/>
    <w:unhideWhenUsed/>
    <w:rsid w:val="00063E5C"/>
  </w:style>
  <w:style w:type="numbering" w:customStyle="1" w:styleId="112231">
    <w:name w:val="リストなし11223"/>
    <w:next w:val="NoList"/>
    <w:uiPriority w:val="99"/>
    <w:semiHidden/>
    <w:unhideWhenUsed/>
    <w:rsid w:val="00063E5C"/>
  </w:style>
  <w:style w:type="numbering" w:customStyle="1" w:styleId="112232">
    <w:name w:val="无列表11223"/>
    <w:next w:val="NoList"/>
    <w:semiHidden/>
    <w:rsid w:val="00063E5C"/>
  </w:style>
  <w:style w:type="numbering" w:customStyle="1" w:styleId="NoList21223">
    <w:name w:val="No List21223"/>
    <w:next w:val="NoList"/>
    <w:semiHidden/>
    <w:rsid w:val="00063E5C"/>
  </w:style>
  <w:style w:type="numbering" w:customStyle="1" w:styleId="NoList31223">
    <w:name w:val="No List31223"/>
    <w:next w:val="NoList"/>
    <w:uiPriority w:val="99"/>
    <w:semiHidden/>
    <w:rsid w:val="00063E5C"/>
  </w:style>
  <w:style w:type="numbering" w:customStyle="1" w:styleId="NoList111233">
    <w:name w:val="No List111233"/>
    <w:next w:val="NoList"/>
    <w:uiPriority w:val="99"/>
    <w:semiHidden/>
    <w:unhideWhenUsed/>
    <w:rsid w:val="00063E5C"/>
  </w:style>
  <w:style w:type="numbering" w:customStyle="1" w:styleId="122230">
    <w:name w:val="無清單12223"/>
    <w:next w:val="NoList"/>
    <w:uiPriority w:val="99"/>
    <w:semiHidden/>
    <w:unhideWhenUsed/>
    <w:rsid w:val="00063E5C"/>
  </w:style>
  <w:style w:type="numbering" w:customStyle="1" w:styleId="1112230">
    <w:name w:val="無清單111223"/>
    <w:next w:val="NoList"/>
    <w:uiPriority w:val="99"/>
    <w:semiHidden/>
    <w:unhideWhenUsed/>
    <w:rsid w:val="00063E5C"/>
  </w:style>
  <w:style w:type="table" w:customStyle="1" w:styleId="TableGrid93">
    <w:name w:val="Table Grid9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063E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4">
    <w:name w:val="副標題 字元1"/>
    <w:rsid w:val="00063E5C"/>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063E5C"/>
    <w:rPr>
      <w:rFonts w:ascii="Arial" w:hAnsi="Arial"/>
      <w:sz w:val="36"/>
      <w:lang w:val="en-GB" w:eastAsia="en-US"/>
    </w:rPr>
  </w:style>
  <w:style w:type="character" w:customStyle="1" w:styleId="61">
    <w:name w:val="标题 6 字符1"/>
    <w:basedOn w:val="DefaultParagraphFont"/>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063E5C"/>
    <w:rPr>
      <w:rFonts w:asciiTheme="majorHAnsi" w:eastAsiaTheme="majorEastAsia" w:hAnsiTheme="majorHAnsi" w:cstheme="majorBidi"/>
      <w:sz w:val="21"/>
      <w:szCs w:val="21"/>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E5C"/>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063E5C"/>
    <w:rPr>
      <w:rFonts w:ascii="Tahoma" w:hAnsi="Tahoma" w:cs="Tahoma"/>
      <w:shd w:val="clear" w:color="auto" w:fill="000080"/>
      <w:lang w:val="en-GB" w:eastAsia="en-US"/>
    </w:rPr>
  </w:style>
  <w:style w:type="paragraph" w:styleId="Subtitle">
    <w:name w:val="Subtitle"/>
    <w:basedOn w:val="Normal"/>
    <w:next w:val="Normal"/>
    <w:link w:val="SubtitleChar"/>
    <w:uiPriority w:val="11"/>
    <w:qFormat/>
    <w:rsid w:val="00063E5C"/>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SubtitleChar4">
    <w:name w:val="Subtitle Char4"/>
    <w:basedOn w:val="DefaultParagraphFont"/>
    <w:rsid w:val="00063E5C"/>
    <w:rPr>
      <w:rFonts w:asciiTheme="minorHAnsi" w:hAnsiTheme="minorHAnsi" w:cstheme="minorBidi"/>
      <w:color w:val="5A5A5A" w:themeColor="text1" w:themeTint="A5"/>
      <w:spacing w:val="15"/>
      <w:sz w:val="22"/>
      <w:szCs w:val="22"/>
      <w:lang w:val="en-GB" w:eastAsia="en-US"/>
    </w:rPr>
  </w:style>
  <w:style w:type="character" w:customStyle="1" w:styleId="1f6">
    <w:name w:val="副标题 字符1"/>
    <w:basedOn w:val="DefaultParagraphFont"/>
    <w:uiPriority w:val="11"/>
    <w:rsid w:val="00063E5C"/>
    <w:rPr>
      <w:b/>
      <w:bCs/>
      <w:kern w:val="28"/>
      <w:sz w:val="32"/>
      <w:szCs w:val="32"/>
      <w:lang w:val="en-GB" w:eastAsia="ko-KR"/>
    </w:rPr>
  </w:style>
  <w:style w:type="paragraph" w:styleId="IntenseQuote">
    <w:name w:val="Intense Quote"/>
    <w:basedOn w:val="Normal"/>
    <w:next w:val="Normal"/>
    <w:link w:val="IntenseQuoteChar"/>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IntenseQuoteChar2">
    <w:name w:val="Intense Quote Char2"/>
    <w:basedOn w:val="DefaultParagraphFont"/>
    <w:uiPriority w:val="30"/>
    <w:rsid w:val="00063E5C"/>
    <w:rPr>
      <w:rFonts w:ascii="Times New Roman" w:hAnsi="Times New Roman"/>
      <w:i/>
      <w:iCs/>
      <w:color w:val="4F81BD" w:themeColor="accent1"/>
      <w:lang w:val="en-GB" w:eastAsia="en-US"/>
    </w:rPr>
  </w:style>
  <w:style w:type="character" w:customStyle="1" w:styleId="1f7">
    <w:name w:val="明显引用 字符1"/>
    <w:basedOn w:val="DefaultParagraphFont"/>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0">
    <w:name w:val="无列表6"/>
    <w:next w:val="NoList"/>
    <w:uiPriority w:val="99"/>
    <w:semiHidden/>
    <w:unhideWhenUsed/>
    <w:rsid w:val="00063E5C"/>
  </w:style>
  <w:style w:type="table" w:customStyle="1" w:styleId="7">
    <w:name w:val="网格型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63E5C"/>
  </w:style>
  <w:style w:type="numbering" w:customStyle="1" w:styleId="182">
    <w:name w:val="リストなし18"/>
    <w:next w:val="NoList"/>
    <w:uiPriority w:val="99"/>
    <w:semiHidden/>
    <w:unhideWhenUsed/>
    <w:rsid w:val="00063E5C"/>
  </w:style>
  <w:style w:type="table" w:customStyle="1" w:styleId="TableGrid120">
    <w:name w:val="Table Grid120"/>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63E5C"/>
  </w:style>
  <w:style w:type="table" w:customStyle="1" w:styleId="3100">
    <w:name w:val="网格型3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63E5C"/>
  </w:style>
  <w:style w:type="numbering" w:customStyle="1" w:styleId="NoList38">
    <w:name w:val="No List38"/>
    <w:next w:val="NoList"/>
    <w:uiPriority w:val="99"/>
    <w:semiHidden/>
    <w:rsid w:val="00063E5C"/>
  </w:style>
  <w:style w:type="table" w:customStyle="1" w:styleId="TableGrid410">
    <w:name w:val="Table Grid410"/>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63E5C"/>
  </w:style>
  <w:style w:type="numbering" w:customStyle="1" w:styleId="191">
    <w:name w:val="無清單19"/>
    <w:next w:val="NoList"/>
    <w:uiPriority w:val="99"/>
    <w:semiHidden/>
    <w:unhideWhenUsed/>
    <w:rsid w:val="00063E5C"/>
  </w:style>
  <w:style w:type="numbering" w:customStyle="1" w:styleId="118">
    <w:name w:val="無清單118"/>
    <w:next w:val="NoList"/>
    <w:uiPriority w:val="99"/>
    <w:semiHidden/>
    <w:unhideWhenUsed/>
    <w:rsid w:val="00063E5C"/>
  </w:style>
  <w:style w:type="table" w:customStyle="1" w:styleId="1100">
    <w:name w:val="表格格線110"/>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63E5C"/>
  </w:style>
  <w:style w:type="table" w:customStyle="1" w:styleId="TableGrid58">
    <w:name w:val="Table Grid5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63E5C"/>
  </w:style>
  <w:style w:type="numbering" w:customStyle="1" w:styleId="1180">
    <w:name w:val="リストなし118"/>
    <w:next w:val="NoList"/>
    <w:uiPriority w:val="99"/>
    <w:semiHidden/>
    <w:unhideWhenUsed/>
    <w:rsid w:val="00063E5C"/>
  </w:style>
  <w:style w:type="table" w:customStyle="1" w:styleId="TableGrid1110">
    <w:name w:val="Table Grid1110"/>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63E5C"/>
  </w:style>
  <w:style w:type="table" w:customStyle="1" w:styleId="318">
    <w:name w:val="网格型3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63E5C"/>
  </w:style>
  <w:style w:type="numbering" w:customStyle="1" w:styleId="NoList318">
    <w:name w:val="No List318"/>
    <w:next w:val="NoList"/>
    <w:uiPriority w:val="99"/>
    <w:semiHidden/>
    <w:rsid w:val="00063E5C"/>
  </w:style>
  <w:style w:type="table" w:customStyle="1" w:styleId="TableGrid418">
    <w:name w:val="Table Grid41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63E5C"/>
  </w:style>
  <w:style w:type="numbering" w:customStyle="1" w:styleId="128">
    <w:name w:val="無清單128"/>
    <w:next w:val="NoList"/>
    <w:uiPriority w:val="99"/>
    <w:semiHidden/>
    <w:unhideWhenUsed/>
    <w:rsid w:val="00063E5C"/>
  </w:style>
  <w:style w:type="numbering" w:customStyle="1" w:styleId="1118">
    <w:name w:val="無清單1118"/>
    <w:next w:val="NoList"/>
    <w:uiPriority w:val="99"/>
    <w:semiHidden/>
    <w:unhideWhenUsed/>
    <w:rsid w:val="00063E5C"/>
  </w:style>
  <w:style w:type="table" w:customStyle="1" w:styleId="1182">
    <w:name w:val="表格格線11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63E5C"/>
  </w:style>
  <w:style w:type="numbering" w:customStyle="1" w:styleId="NoList1217">
    <w:name w:val="No List1217"/>
    <w:next w:val="NoList"/>
    <w:uiPriority w:val="99"/>
    <w:semiHidden/>
    <w:unhideWhenUsed/>
    <w:rsid w:val="00063E5C"/>
  </w:style>
  <w:style w:type="numbering" w:customStyle="1" w:styleId="11171">
    <w:name w:val="リストなし1117"/>
    <w:next w:val="NoList"/>
    <w:uiPriority w:val="99"/>
    <w:semiHidden/>
    <w:unhideWhenUsed/>
    <w:rsid w:val="00063E5C"/>
  </w:style>
  <w:style w:type="numbering" w:customStyle="1" w:styleId="11172">
    <w:name w:val="无列表1117"/>
    <w:next w:val="NoList"/>
    <w:semiHidden/>
    <w:rsid w:val="00063E5C"/>
  </w:style>
  <w:style w:type="numbering" w:customStyle="1" w:styleId="NoList2117">
    <w:name w:val="No List2117"/>
    <w:next w:val="NoList"/>
    <w:semiHidden/>
    <w:rsid w:val="00063E5C"/>
  </w:style>
  <w:style w:type="numbering" w:customStyle="1" w:styleId="NoList3117">
    <w:name w:val="No List3117"/>
    <w:next w:val="NoList"/>
    <w:uiPriority w:val="99"/>
    <w:semiHidden/>
    <w:rsid w:val="00063E5C"/>
  </w:style>
  <w:style w:type="numbering" w:customStyle="1" w:styleId="NoList11117">
    <w:name w:val="No List11117"/>
    <w:next w:val="NoList"/>
    <w:uiPriority w:val="99"/>
    <w:semiHidden/>
    <w:unhideWhenUsed/>
    <w:rsid w:val="00063E5C"/>
  </w:style>
  <w:style w:type="numbering" w:customStyle="1" w:styleId="12170">
    <w:name w:val="無清單1217"/>
    <w:next w:val="NoList"/>
    <w:uiPriority w:val="99"/>
    <w:semiHidden/>
    <w:unhideWhenUsed/>
    <w:rsid w:val="00063E5C"/>
  </w:style>
  <w:style w:type="numbering" w:customStyle="1" w:styleId="11117">
    <w:name w:val="無清單11117"/>
    <w:next w:val="NoList"/>
    <w:uiPriority w:val="99"/>
    <w:semiHidden/>
    <w:unhideWhenUsed/>
    <w:rsid w:val="00063E5C"/>
  </w:style>
  <w:style w:type="numbering" w:customStyle="1" w:styleId="NoList57">
    <w:name w:val="No List57"/>
    <w:next w:val="NoList"/>
    <w:uiPriority w:val="99"/>
    <w:semiHidden/>
    <w:unhideWhenUsed/>
    <w:rsid w:val="00063E5C"/>
  </w:style>
  <w:style w:type="table" w:customStyle="1" w:styleId="TableGrid68">
    <w:name w:val="Table Grid6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63E5C"/>
  </w:style>
  <w:style w:type="numbering" w:customStyle="1" w:styleId="1271">
    <w:name w:val="リストなし127"/>
    <w:next w:val="NoList"/>
    <w:uiPriority w:val="99"/>
    <w:semiHidden/>
    <w:unhideWhenUsed/>
    <w:rsid w:val="00063E5C"/>
  </w:style>
  <w:style w:type="table" w:customStyle="1" w:styleId="TableGrid128">
    <w:name w:val="Table Grid12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63E5C"/>
  </w:style>
  <w:style w:type="table" w:customStyle="1" w:styleId="328">
    <w:name w:val="网格型3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63E5C"/>
  </w:style>
  <w:style w:type="numbering" w:customStyle="1" w:styleId="NoList327">
    <w:name w:val="No List327"/>
    <w:next w:val="NoList"/>
    <w:uiPriority w:val="99"/>
    <w:semiHidden/>
    <w:rsid w:val="00063E5C"/>
  </w:style>
  <w:style w:type="table" w:customStyle="1" w:styleId="TableGrid428">
    <w:name w:val="Table Grid42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63E5C"/>
  </w:style>
  <w:style w:type="numbering" w:customStyle="1" w:styleId="1370">
    <w:name w:val="無清單137"/>
    <w:next w:val="NoList"/>
    <w:uiPriority w:val="99"/>
    <w:semiHidden/>
    <w:unhideWhenUsed/>
    <w:rsid w:val="00063E5C"/>
  </w:style>
  <w:style w:type="numbering" w:customStyle="1" w:styleId="11270">
    <w:name w:val="無清單1127"/>
    <w:next w:val="NoList"/>
    <w:uiPriority w:val="99"/>
    <w:semiHidden/>
    <w:unhideWhenUsed/>
    <w:rsid w:val="00063E5C"/>
  </w:style>
  <w:style w:type="table" w:customStyle="1" w:styleId="1280">
    <w:name w:val="表格格線12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63E5C"/>
  </w:style>
  <w:style w:type="numbering" w:customStyle="1" w:styleId="NoList1226">
    <w:name w:val="No List1226"/>
    <w:next w:val="NoList"/>
    <w:uiPriority w:val="99"/>
    <w:semiHidden/>
    <w:unhideWhenUsed/>
    <w:rsid w:val="00063E5C"/>
  </w:style>
  <w:style w:type="numbering" w:customStyle="1" w:styleId="11260">
    <w:name w:val="リストなし1126"/>
    <w:next w:val="NoList"/>
    <w:uiPriority w:val="99"/>
    <w:semiHidden/>
    <w:unhideWhenUsed/>
    <w:rsid w:val="00063E5C"/>
  </w:style>
  <w:style w:type="numbering" w:customStyle="1" w:styleId="11261">
    <w:name w:val="无列表1126"/>
    <w:next w:val="NoList"/>
    <w:semiHidden/>
    <w:rsid w:val="00063E5C"/>
  </w:style>
  <w:style w:type="numbering" w:customStyle="1" w:styleId="NoList2126">
    <w:name w:val="No List2126"/>
    <w:next w:val="NoList"/>
    <w:semiHidden/>
    <w:rsid w:val="00063E5C"/>
  </w:style>
  <w:style w:type="numbering" w:customStyle="1" w:styleId="NoList3126">
    <w:name w:val="No List3126"/>
    <w:next w:val="NoList"/>
    <w:uiPriority w:val="99"/>
    <w:semiHidden/>
    <w:rsid w:val="00063E5C"/>
  </w:style>
  <w:style w:type="numbering" w:customStyle="1" w:styleId="NoList11127">
    <w:name w:val="No List11127"/>
    <w:next w:val="NoList"/>
    <w:uiPriority w:val="99"/>
    <w:semiHidden/>
    <w:unhideWhenUsed/>
    <w:rsid w:val="00063E5C"/>
  </w:style>
  <w:style w:type="numbering" w:customStyle="1" w:styleId="12260">
    <w:name w:val="無清單1226"/>
    <w:next w:val="NoList"/>
    <w:uiPriority w:val="99"/>
    <w:semiHidden/>
    <w:unhideWhenUsed/>
    <w:rsid w:val="00063E5C"/>
  </w:style>
  <w:style w:type="numbering" w:customStyle="1" w:styleId="11126">
    <w:name w:val="無清單11126"/>
    <w:next w:val="NoList"/>
    <w:uiPriority w:val="99"/>
    <w:semiHidden/>
    <w:unhideWhenUsed/>
    <w:rsid w:val="00063E5C"/>
  </w:style>
  <w:style w:type="numbering" w:customStyle="1" w:styleId="NoList65">
    <w:name w:val="No List65"/>
    <w:next w:val="NoList"/>
    <w:uiPriority w:val="99"/>
    <w:semiHidden/>
    <w:unhideWhenUsed/>
    <w:rsid w:val="00063E5C"/>
  </w:style>
  <w:style w:type="table" w:customStyle="1" w:styleId="TableGrid76">
    <w:name w:val="Table Grid7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63E5C"/>
  </w:style>
  <w:style w:type="numbering" w:customStyle="1" w:styleId="1351">
    <w:name w:val="リストなし135"/>
    <w:next w:val="NoList"/>
    <w:uiPriority w:val="99"/>
    <w:semiHidden/>
    <w:unhideWhenUsed/>
    <w:rsid w:val="00063E5C"/>
  </w:style>
  <w:style w:type="table" w:customStyle="1" w:styleId="TableGrid136">
    <w:name w:val="Table Grid13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63E5C"/>
  </w:style>
  <w:style w:type="table" w:customStyle="1" w:styleId="336">
    <w:name w:val="网格型3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63E5C"/>
  </w:style>
  <w:style w:type="numbering" w:customStyle="1" w:styleId="NoList335">
    <w:name w:val="No List335"/>
    <w:next w:val="NoList"/>
    <w:uiPriority w:val="99"/>
    <w:semiHidden/>
    <w:rsid w:val="00063E5C"/>
  </w:style>
  <w:style w:type="table" w:customStyle="1" w:styleId="TableGrid436">
    <w:name w:val="Table Grid43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63E5C"/>
  </w:style>
  <w:style w:type="numbering" w:customStyle="1" w:styleId="1451">
    <w:name w:val="無清單145"/>
    <w:next w:val="NoList"/>
    <w:uiPriority w:val="99"/>
    <w:semiHidden/>
    <w:unhideWhenUsed/>
    <w:rsid w:val="00063E5C"/>
  </w:style>
  <w:style w:type="numbering" w:customStyle="1" w:styleId="11350">
    <w:name w:val="無清單1135"/>
    <w:next w:val="NoList"/>
    <w:uiPriority w:val="99"/>
    <w:semiHidden/>
    <w:unhideWhenUsed/>
    <w:rsid w:val="00063E5C"/>
  </w:style>
  <w:style w:type="table" w:customStyle="1" w:styleId="1360">
    <w:name w:val="表格格線13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63E5C"/>
  </w:style>
  <w:style w:type="numbering" w:customStyle="1" w:styleId="NoList1235">
    <w:name w:val="No List1235"/>
    <w:next w:val="NoList"/>
    <w:uiPriority w:val="99"/>
    <w:semiHidden/>
    <w:unhideWhenUsed/>
    <w:rsid w:val="00063E5C"/>
  </w:style>
  <w:style w:type="numbering" w:customStyle="1" w:styleId="11351">
    <w:name w:val="リストなし1135"/>
    <w:next w:val="NoList"/>
    <w:uiPriority w:val="99"/>
    <w:semiHidden/>
    <w:unhideWhenUsed/>
    <w:rsid w:val="00063E5C"/>
  </w:style>
  <w:style w:type="numbering" w:customStyle="1" w:styleId="11352">
    <w:name w:val="无列表1135"/>
    <w:next w:val="NoList"/>
    <w:semiHidden/>
    <w:rsid w:val="00063E5C"/>
  </w:style>
  <w:style w:type="numbering" w:customStyle="1" w:styleId="NoList2135">
    <w:name w:val="No List2135"/>
    <w:next w:val="NoList"/>
    <w:semiHidden/>
    <w:rsid w:val="00063E5C"/>
  </w:style>
  <w:style w:type="numbering" w:customStyle="1" w:styleId="NoList3135">
    <w:name w:val="No List3135"/>
    <w:next w:val="NoList"/>
    <w:uiPriority w:val="99"/>
    <w:semiHidden/>
    <w:rsid w:val="00063E5C"/>
  </w:style>
  <w:style w:type="numbering" w:customStyle="1" w:styleId="NoList11135">
    <w:name w:val="No List11135"/>
    <w:next w:val="NoList"/>
    <w:uiPriority w:val="99"/>
    <w:semiHidden/>
    <w:unhideWhenUsed/>
    <w:rsid w:val="00063E5C"/>
  </w:style>
  <w:style w:type="numbering" w:customStyle="1" w:styleId="1235">
    <w:name w:val="無清單1235"/>
    <w:next w:val="NoList"/>
    <w:uiPriority w:val="99"/>
    <w:semiHidden/>
    <w:unhideWhenUsed/>
    <w:rsid w:val="00063E5C"/>
  </w:style>
  <w:style w:type="numbering" w:customStyle="1" w:styleId="11135">
    <w:name w:val="無清單11135"/>
    <w:next w:val="NoList"/>
    <w:uiPriority w:val="99"/>
    <w:semiHidden/>
    <w:unhideWhenUsed/>
    <w:rsid w:val="00063E5C"/>
  </w:style>
  <w:style w:type="numbering" w:customStyle="1" w:styleId="NoList415">
    <w:name w:val="No List415"/>
    <w:next w:val="NoList"/>
    <w:uiPriority w:val="99"/>
    <w:semiHidden/>
    <w:unhideWhenUsed/>
    <w:rsid w:val="00063E5C"/>
  </w:style>
  <w:style w:type="table" w:customStyle="1" w:styleId="TableGrid516">
    <w:name w:val="Table Grid5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63E5C"/>
  </w:style>
  <w:style w:type="numbering" w:customStyle="1" w:styleId="111151">
    <w:name w:val="リストなし11115"/>
    <w:next w:val="NoList"/>
    <w:uiPriority w:val="99"/>
    <w:semiHidden/>
    <w:unhideWhenUsed/>
    <w:rsid w:val="00063E5C"/>
  </w:style>
  <w:style w:type="numbering" w:customStyle="1" w:styleId="111152">
    <w:name w:val="无列表11115"/>
    <w:next w:val="NoList"/>
    <w:semiHidden/>
    <w:rsid w:val="00063E5C"/>
  </w:style>
  <w:style w:type="numbering" w:customStyle="1" w:styleId="NoList21115">
    <w:name w:val="No List21115"/>
    <w:next w:val="NoList"/>
    <w:semiHidden/>
    <w:rsid w:val="00063E5C"/>
  </w:style>
  <w:style w:type="numbering" w:customStyle="1" w:styleId="NoList31115">
    <w:name w:val="No List31115"/>
    <w:next w:val="NoList"/>
    <w:uiPriority w:val="99"/>
    <w:semiHidden/>
    <w:rsid w:val="00063E5C"/>
  </w:style>
  <w:style w:type="numbering" w:customStyle="1" w:styleId="NoList111115">
    <w:name w:val="No List111115"/>
    <w:next w:val="NoList"/>
    <w:uiPriority w:val="99"/>
    <w:semiHidden/>
    <w:unhideWhenUsed/>
    <w:rsid w:val="00063E5C"/>
  </w:style>
  <w:style w:type="numbering" w:customStyle="1" w:styleId="12115">
    <w:name w:val="無清單12115"/>
    <w:next w:val="NoList"/>
    <w:uiPriority w:val="99"/>
    <w:semiHidden/>
    <w:unhideWhenUsed/>
    <w:rsid w:val="00063E5C"/>
  </w:style>
  <w:style w:type="numbering" w:customStyle="1" w:styleId="111115">
    <w:name w:val="無清單111115"/>
    <w:next w:val="NoList"/>
    <w:uiPriority w:val="99"/>
    <w:semiHidden/>
    <w:unhideWhenUsed/>
    <w:rsid w:val="00063E5C"/>
  </w:style>
  <w:style w:type="numbering" w:customStyle="1" w:styleId="NoList515">
    <w:name w:val="No List515"/>
    <w:next w:val="NoList"/>
    <w:uiPriority w:val="99"/>
    <w:semiHidden/>
    <w:unhideWhenUsed/>
    <w:rsid w:val="00063E5C"/>
  </w:style>
  <w:style w:type="table" w:customStyle="1" w:styleId="TableGrid616">
    <w:name w:val="Table Grid6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63E5C"/>
  </w:style>
  <w:style w:type="numbering" w:customStyle="1" w:styleId="12151">
    <w:name w:val="リストなし1215"/>
    <w:next w:val="NoList"/>
    <w:uiPriority w:val="99"/>
    <w:semiHidden/>
    <w:unhideWhenUsed/>
    <w:rsid w:val="00063E5C"/>
  </w:style>
  <w:style w:type="table" w:customStyle="1" w:styleId="TableGrid1216">
    <w:name w:val="Table Grid12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63E5C"/>
  </w:style>
  <w:style w:type="table" w:customStyle="1" w:styleId="3216">
    <w:name w:val="网格型3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63E5C"/>
  </w:style>
  <w:style w:type="numbering" w:customStyle="1" w:styleId="NoList3215">
    <w:name w:val="No List3215"/>
    <w:next w:val="NoList"/>
    <w:uiPriority w:val="99"/>
    <w:semiHidden/>
    <w:rsid w:val="00063E5C"/>
  </w:style>
  <w:style w:type="table" w:customStyle="1" w:styleId="TableGrid4216">
    <w:name w:val="Table Grid421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63E5C"/>
  </w:style>
  <w:style w:type="numbering" w:customStyle="1" w:styleId="1315">
    <w:name w:val="無清單1315"/>
    <w:next w:val="NoList"/>
    <w:uiPriority w:val="99"/>
    <w:semiHidden/>
    <w:unhideWhenUsed/>
    <w:rsid w:val="00063E5C"/>
  </w:style>
  <w:style w:type="numbering" w:customStyle="1" w:styleId="11215">
    <w:name w:val="無清單11215"/>
    <w:next w:val="NoList"/>
    <w:uiPriority w:val="99"/>
    <w:semiHidden/>
    <w:unhideWhenUsed/>
    <w:rsid w:val="00063E5C"/>
  </w:style>
  <w:style w:type="table" w:customStyle="1" w:styleId="12160">
    <w:name w:val="表格格線12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63E5C"/>
  </w:style>
  <w:style w:type="numbering" w:customStyle="1" w:styleId="NoList12215">
    <w:name w:val="No List12215"/>
    <w:next w:val="NoList"/>
    <w:uiPriority w:val="99"/>
    <w:semiHidden/>
    <w:unhideWhenUsed/>
    <w:rsid w:val="00063E5C"/>
  </w:style>
  <w:style w:type="numbering" w:customStyle="1" w:styleId="112150">
    <w:name w:val="リストなし11215"/>
    <w:next w:val="NoList"/>
    <w:uiPriority w:val="99"/>
    <w:semiHidden/>
    <w:unhideWhenUsed/>
    <w:rsid w:val="00063E5C"/>
  </w:style>
  <w:style w:type="numbering" w:customStyle="1" w:styleId="112151">
    <w:name w:val="无列表11215"/>
    <w:next w:val="NoList"/>
    <w:semiHidden/>
    <w:rsid w:val="00063E5C"/>
  </w:style>
  <w:style w:type="numbering" w:customStyle="1" w:styleId="NoList21215">
    <w:name w:val="No List21215"/>
    <w:next w:val="NoList"/>
    <w:semiHidden/>
    <w:rsid w:val="00063E5C"/>
  </w:style>
  <w:style w:type="numbering" w:customStyle="1" w:styleId="NoList31215">
    <w:name w:val="No List31215"/>
    <w:next w:val="NoList"/>
    <w:uiPriority w:val="99"/>
    <w:semiHidden/>
    <w:rsid w:val="00063E5C"/>
  </w:style>
  <w:style w:type="numbering" w:customStyle="1" w:styleId="NoList111215">
    <w:name w:val="No List111215"/>
    <w:next w:val="NoList"/>
    <w:uiPriority w:val="99"/>
    <w:semiHidden/>
    <w:unhideWhenUsed/>
    <w:rsid w:val="00063E5C"/>
  </w:style>
  <w:style w:type="numbering" w:customStyle="1" w:styleId="12215">
    <w:name w:val="無清單12215"/>
    <w:next w:val="NoList"/>
    <w:uiPriority w:val="99"/>
    <w:semiHidden/>
    <w:unhideWhenUsed/>
    <w:rsid w:val="00063E5C"/>
  </w:style>
  <w:style w:type="numbering" w:customStyle="1" w:styleId="111215">
    <w:name w:val="無清單111215"/>
    <w:next w:val="NoList"/>
    <w:uiPriority w:val="99"/>
    <w:semiHidden/>
    <w:unhideWhenUsed/>
    <w:rsid w:val="00063E5C"/>
  </w:style>
  <w:style w:type="table" w:customStyle="1" w:styleId="174">
    <w:name w:val="网格型1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63E5C"/>
  </w:style>
  <w:style w:type="table" w:customStyle="1" w:styleId="261">
    <w:name w:val="网格型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63E5C"/>
  </w:style>
  <w:style w:type="numbering" w:customStyle="1" w:styleId="NoList11314">
    <w:name w:val="No List11314"/>
    <w:next w:val="NoList"/>
    <w:uiPriority w:val="99"/>
    <w:semiHidden/>
    <w:unhideWhenUsed/>
    <w:rsid w:val="00063E5C"/>
  </w:style>
  <w:style w:type="numbering" w:customStyle="1" w:styleId="NoList4115">
    <w:name w:val="No List4115"/>
    <w:next w:val="NoList"/>
    <w:uiPriority w:val="99"/>
    <w:semiHidden/>
    <w:unhideWhenUsed/>
    <w:rsid w:val="00063E5C"/>
  </w:style>
  <w:style w:type="table" w:customStyle="1" w:styleId="TableGrid1127">
    <w:name w:val="Table Grid112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63E5C"/>
  </w:style>
  <w:style w:type="numbering" w:customStyle="1" w:styleId="NoList121115">
    <w:name w:val="No List121115"/>
    <w:next w:val="NoList"/>
    <w:uiPriority w:val="99"/>
    <w:semiHidden/>
    <w:unhideWhenUsed/>
    <w:rsid w:val="00063E5C"/>
  </w:style>
  <w:style w:type="numbering" w:customStyle="1" w:styleId="1111150">
    <w:name w:val="リストなし111115"/>
    <w:next w:val="NoList"/>
    <w:uiPriority w:val="99"/>
    <w:semiHidden/>
    <w:unhideWhenUsed/>
    <w:rsid w:val="00063E5C"/>
  </w:style>
  <w:style w:type="numbering" w:customStyle="1" w:styleId="1111151">
    <w:name w:val="无列表111115"/>
    <w:next w:val="NoList"/>
    <w:semiHidden/>
    <w:rsid w:val="00063E5C"/>
  </w:style>
  <w:style w:type="numbering" w:customStyle="1" w:styleId="NoList211115">
    <w:name w:val="No List211115"/>
    <w:next w:val="NoList"/>
    <w:semiHidden/>
    <w:rsid w:val="00063E5C"/>
  </w:style>
  <w:style w:type="numbering" w:customStyle="1" w:styleId="NoList311115">
    <w:name w:val="No List311115"/>
    <w:next w:val="NoList"/>
    <w:uiPriority w:val="99"/>
    <w:semiHidden/>
    <w:rsid w:val="00063E5C"/>
  </w:style>
  <w:style w:type="numbering" w:customStyle="1" w:styleId="NoList1111115">
    <w:name w:val="No List1111115"/>
    <w:next w:val="NoList"/>
    <w:uiPriority w:val="99"/>
    <w:semiHidden/>
    <w:unhideWhenUsed/>
    <w:rsid w:val="00063E5C"/>
  </w:style>
  <w:style w:type="numbering" w:customStyle="1" w:styleId="121115">
    <w:name w:val="無清單121115"/>
    <w:next w:val="NoList"/>
    <w:uiPriority w:val="99"/>
    <w:semiHidden/>
    <w:unhideWhenUsed/>
    <w:rsid w:val="00063E5C"/>
  </w:style>
  <w:style w:type="numbering" w:customStyle="1" w:styleId="1111115">
    <w:name w:val="無清單1111115"/>
    <w:next w:val="NoList"/>
    <w:uiPriority w:val="99"/>
    <w:semiHidden/>
    <w:unhideWhenUsed/>
    <w:rsid w:val="00063E5C"/>
  </w:style>
  <w:style w:type="numbering" w:customStyle="1" w:styleId="NoList13115">
    <w:name w:val="No List13115"/>
    <w:next w:val="NoList"/>
    <w:uiPriority w:val="99"/>
    <w:semiHidden/>
    <w:unhideWhenUsed/>
    <w:rsid w:val="00063E5C"/>
  </w:style>
  <w:style w:type="numbering" w:customStyle="1" w:styleId="121150">
    <w:name w:val="リストなし12115"/>
    <w:next w:val="NoList"/>
    <w:uiPriority w:val="99"/>
    <w:semiHidden/>
    <w:unhideWhenUsed/>
    <w:rsid w:val="00063E5C"/>
  </w:style>
  <w:style w:type="numbering" w:customStyle="1" w:styleId="121151">
    <w:name w:val="无列表12115"/>
    <w:next w:val="NoList"/>
    <w:semiHidden/>
    <w:rsid w:val="00063E5C"/>
  </w:style>
  <w:style w:type="numbering" w:customStyle="1" w:styleId="NoList22115">
    <w:name w:val="No List22115"/>
    <w:next w:val="NoList"/>
    <w:semiHidden/>
    <w:rsid w:val="00063E5C"/>
  </w:style>
  <w:style w:type="numbering" w:customStyle="1" w:styleId="NoList32115">
    <w:name w:val="No List32115"/>
    <w:next w:val="NoList"/>
    <w:uiPriority w:val="99"/>
    <w:semiHidden/>
    <w:rsid w:val="00063E5C"/>
  </w:style>
  <w:style w:type="numbering" w:customStyle="1" w:styleId="NoList112115">
    <w:name w:val="No List112115"/>
    <w:next w:val="NoList"/>
    <w:uiPriority w:val="99"/>
    <w:semiHidden/>
    <w:unhideWhenUsed/>
    <w:rsid w:val="00063E5C"/>
  </w:style>
  <w:style w:type="numbering" w:customStyle="1" w:styleId="13115">
    <w:name w:val="無清單13115"/>
    <w:next w:val="NoList"/>
    <w:uiPriority w:val="99"/>
    <w:semiHidden/>
    <w:unhideWhenUsed/>
    <w:rsid w:val="00063E5C"/>
  </w:style>
  <w:style w:type="numbering" w:customStyle="1" w:styleId="112115">
    <w:name w:val="無清單112115"/>
    <w:next w:val="NoList"/>
    <w:uiPriority w:val="99"/>
    <w:semiHidden/>
    <w:unhideWhenUsed/>
    <w:rsid w:val="00063E5C"/>
  </w:style>
  <w:style w:type="numbering" w:customStyle="1" w:styleId="21115">
    <w:name w:val="无列表21115"/>
    <w:next w:val="NoList"/>
    <w:uiPriority w:val="99"/>
    <w:semiHidden/>
    <w:unhideWhenUsed/>
    <w:rsid w:val="00063E5C"/>
  </w:style>
  <w:style w:type="numbering" w:customStyle="1" w:styleId="NoList122115">
    <w:name w:val="No List122115"/>
    <w:next w:val="NoList"/>
    <w:uiPriority w:val="99"/>
    <w:semiHidden/>
    <w:unhideWhenUsed/>
    <w:rsid w:val="00063E5C"/>
  </w:style>
  <w:style w:type="numbering" w:customStyle="1" w:styleId="1121150">
    <w:name w:val="リストなし112115"/>
    <w:next w:val="NoList"/>
    <w:uiPriority w:val="99"/>
    <w:semiHidden/>
    <w:unhideWhenUsed/>
    <w:rsid w:val="00063E5C"/>
  </w:style>
  <w:style w:type="numbering" w:customStyle="1" w:styleId="1121151">
    <w:name w:val="无列表112115"/>
    <w:next w:val="NoList"/>
    <w:semiHidden/>
    <w:rsid w:val="00063E5C"/>
  </w:style>
  <w:style w:type="numbering" w:customStyle="1" w:styleId="NoList212115">
    <w:name w:val="No List212115"/>
    <w:next w:val="NoList"/>
    <w:semiHidden/>
    <w:rsid w:val="00063E5C"/>
  </w:style>
  <w:style w:type="numbering" w:customStyle="1" w:styleId="NoList312115">
    <w:name w:val="No List312115"/>
    <w:next w:val="NoList"/>
    <w:uiPriority w:val="99"/>
    <w:semiHidden/>
    <w:rsid w:val="00063E5C"/>
  </w:style>
  <w:style w:type="numbering" w:customStyle="1" w:styleId="NoList1112115">
    <w:name w:val="No List1112115"/>
    <w:next w:val="NoList"/>
    <w:uiPriority w:val="99"/>
    <w:semiHidden/>
    <w:unhideWhenUsed/>
    <w:rsid w:val="00063E5C"/>
  </w:style>
  <w:style w:type="numbering" w:customStyle="1" w:styleId="1221150">
    <w:name w:val="無清單122115"/>
    <w:next w:val="NoList"/>
    <w:uiPriority w:val="99"/>
    <w:semiHidden/>
    <w:unhideWhenUsed/>
    <w:rsid w:val="00063E5C"/>
  </w:style>
  <w:style w:type="numbering" w:customStyle="1" w:styleId="1112115">
    <w:name w:val="無清單1112115"/>
    <w:next w:val="NoList"/>
    <w:uiPriority w:val="99"/>
    <w:semiHidden/>
    <w:unhideWhenUsed/>
    <w:rsid w:val="00063E5C"/>
  </w:style>
  <w:style w:type="numbering" w:customStyle="1" w:styleId="NoList5114">
    <w:name w:val="No List5114"/>
    <w:next w:val="NoList"/>
    <w:uiPriority w:val="99"/>
    <w:semiHidden/>
    <w:unhideWhenUsed/>
    <w:rsid w:val="00063E5C"/>
  </w:style>
  <w:style w:type="numbering" w:customStyle="1" w:styleId="NoList614">
    <w:name w:val="No List614"/>
    <w:next w:val="NoList"/>
    <w:uiPriority w:val="99"/>
    <w:semiHidden/>
    <w:unhideWhenUsed/>
    <w:rsid w:val="00063E5C"/>
  </w:style>
  <w:style w:type="numbering" w:customStyle="1" w:styleId="NoList1414">
    <w:name w:val="No List1414"/>
    <w:next w:val="NoList"/>
    <w:uiPriority w:val="99"/>
    <w:semiHidden/>
    <w:unhideWhenUsed/>
    <w:rsid w:val="00063E5C"/>
  </w:style>
  <w:style w:type="numbering" w:customStyle="1" w:styleId="13141">
    <w:name w:val="リストなし1314"/>
    <w:next w:val="NoList"/>
    <w:uiPriority w:val="99"/>
    <w:semiHidden/>
    <w:unhideWhenUsed/>
    <w:rsid w:val="00063E5C"/>
  </w:style>
  <w:style w:type="numbering" w:customStyle="1" w:styleId="NoList2314">
    <w:name w:val="No List2314"/>
    <w:next w:val="NoList"/>
    <w:semiHidden/>
    <w:rsid w:val="00063E5C"/>
  </w:style>
  <w:style w:type="numbering" w:customStyle="1" w:styleId="NoList3314">
    <w:name w:val="No List3314"/>
    <w:next w:val="NoList"/>
    <w:uiPriority w:val="99"/>
    <w:semiHidden/>
    <w:rsid w:val="00063E5C"/>
  </w:style>
  <w:style w:type="numbering" w:customStyle="1" w:styleId="NoList1144">
    <w:name w:val="No List1144"/>
    <w:next w:val="NoList"/>
    <w:uiPriority w:val="99"/>
    <w:semiHidden/>
    <w:unhideWhenUsed/>
    <w:rsid w:val="00063E5C"/>
  </w:style>
  <w:style w:type="numbering" w:customStyle="1" w:styleId="1414">
    <w:name w:val="無清單1414"/>
    <w:next w:val="NoList"/>
    <w:uiPriority w:val="99"/>
    <w:semiHidden/>
    <w:unhideWhenUsed/>
    <w:rsid w:val="00063E5C"/>
  </w:style>
  <w:style w:type="numbering" w:customStyle="1" w:styleId="11314">
    <w:name w:val="無清單11314"/>
    <w:next w:val="NoList"/>
    <w:uiPriority w:val="99"/>
    <w:semiHidden/>
    <w:unhideWhenUsed/>
    <w:rsid w:val="00063E5C"/>
  </w:style>
  <w:style w:type="numbering" w:customStyle="1" w:styleId="NoList424">
    <w:name w:val="No List424"/>
    <w:next w:val="NoList"/>
    <w:uiPriority w:val="99"/>
    <w:semiHidden/>
    <w:unhideWhenUsed/>
    <w:rsid w:val="00063E5C"/>
  </w:style>
  <w:style w:type="numbering" w:customStyle="1" w:styleId="NoList12314">
    <w:name w:val="No List12314"/>
    <w:next w:val="NoList"/>
    <w:uiPriority w:val="99"/>
    <w:semiHidden/>
    <w:unhideWhenUsed/>
    <w:rsid w:val="00063E5C"/>
  </w:style>
  <w:style w:type="numbering" w:customStyle="1" w:styleId="113140">
    <w:name w:val="リストなし11314"/>
    <w:next w:val="NoList"/>
    <w:uiPriority w:val="99"/>
    <w:semiHidden/>
    <w:unhideWhenUsed/>
    <w:rsid w:val="00063E5C"/>
  </w:style>
  <w:style w:type="numbering" w:customStyle="1" w:styleId="113141">
    <w:name w:val="无列表11314"/>
    <w:next w:val="NoList"/>
    <w:semiHidden/>
    <w:rsid w:val="00063E5C"/>
  </w:style>
  <w:style w:type="numbering" w:customStyle="1" w:styleId="NoList21314">
    <w:name w:val="No List21314"/>
    <w:next w:val="NoList"/>
    <w:semiHidden/>
    <w:rsid w:val="00063E5C"/>
  </w:style>
  <w:style w:type="numbering" w:customStyle="1" w:styleId="NoList31314">
    <w:name w:val="No List31314"/>
    <w:next w:val="NoList"/>
    <w:uiPriority w:val="99"/>
    <w:semiHidden/>
    <w:rsid w:val="00063E5C"/>
  </w:style>
  <w:style w:type="numbering" w:customStyle="1" w:styleId="NoList111314">
    <w:name w:val="No List111314"/>
    <w:next w:val="NoList"/>
    <w:uiPriority w:val="99"/>
    <w:semiHidden/>
    <w:unhideWhenUsed/>
    <w:rsid w:val="00063E5C"/>
  </w:style>
  <w:style w:type="numbering" w:customStyle="1" w:styleId="12314">
    <w:name w:val="無清單12314"/>
    <w:next w:val="NoList"/>
    <w:uiPriority w:val="99"/>
    <w:semiHidden/>
    <w:unhideWhenUsed/>
    <w:rsid w:val="00063E5C"/>
  </w:style>
  <w:style w:type="numbering" w:customStyle="1" w:styleId="111314">
    <w:name w:val="無清單111314"/>
    <w:next w:val="NoList"/>
    <w:uiPriority w:val="99"/>
    <w:semiHidden/>
    <w:unhideWhenUsed/>
    <w:rsid w:val="00063E5C"/>
  </w:style>
  <w:style w:type="numbering" w:customStyle="1" w:styleId="NoList12124">
    <w:name w:val="No List12124"/>
    <w:next w:val="NoList"/>
    <w:uiPriority w:val="99"/>
    <w:semiHidden/>
    <w:unhideWhenUsed/>
    <w:rsid w:val="00063E5C"/>
  </w:style>
  <w:style w:type="numbering" w:customStyle="1" w:styleId="111241">
    <w:name w:val="リストなし11124"/>
    <w:next w:val="NoList"/>
    <w:uiPriority w:val="99"/>
    <w:semiHidden/>
    <w:unhideWhenUsed/>
    <w:rsid w:val="00063E5C"/>
  </w:style>
  <w:style w:type="numbering" w:customStyle="1" w:styleId="111242">
    <w:name w:val="无列表11124"/>
    <w:next w:val="NoList"/>
    <w:semiHidden/>
    <w:rsid w:val="00063E5C"/>
  </w:style>
  <w:style w:type="numbering" w:customStyle="1" w:styleId="NoList21124">
    <w:name w:val="No List21124"/>
    <w:next w:val="NoList"/>
    <w:semiHidden/>
    <w:rsid w:val="00063E5C"/>
  </w:style>
  <w:style w:type="numbering" w:customStyle="1" w:styleId="NoList31124">
    <w:name w:val="No List31124"/>
    <w:next w:val="NoList"/>
    <w:uiPriority w:val="99"/>
    <w:semiHidden/>
    <w:rsid w:val="00063E5C"/>
  </w:style>
  <w:style w:type="numbering" w:customStyle="1" w:styleId="NoList111124">
    <w:name w:val="No List111124"/>
    <w:next w:val="NoList"/>
    <w:uiPriority w:val="99"/>
    <w:semiHidden/>
    <w:unhideWhenUsed/>
    <w:rsid w:val="00063E5C"/>
  </w:style>
  <w:style w:type="numbering" w:customStyle="1" w:styleId="12124">
    <w:name w:val="無清單12124"/>
    <w:next w:val="NoList"/>
    <w:uiPriority w:val="99"/>
    <w:semiHidden/>
    <w:unhideWhenUsed/>
    <w:rsid w:val="00063E5C"/>
  </w:style>
  <w:style w:type="numbering" w:customStyle="1" w:styleId="111124">
    <w:name w:val="無清單111124"/>
    <w:next w:val="NoList"/>
    <w:uiPriority w:val="99"/>
    <w:semiHidden/>
    <w:unhideWhenUsed/>
    <w:rsid w:val="00063E5C"/>
  </w:style>
  <w:style w:type="numbering" w:customStyle="1" w:styleId="NoList524">
    <w:name w:val="No List524"/>
    <w:next w:val="NoList"/>
    <w:uiPriority w:val="99"/>
    <w:semiHidden/>
    <w:unhideWhenUsed/>
    <w:rsid w:val="00063E5C"/>
  </w:style>
  <w:style w:type="numbering" w:customStyle="1" w:styleId="NoList1324">
    <w:name w:val="No List1324"/>
    <w:next w:val="NoList"/>
    <w:uiPriority w:val="99"/>
    <w:semiHidden/>
    <w:unhideWhenUsed/>
    <w:rsid w:val="00063E5C"/>
  </w:style>
  <w:style w:type="numbering" w:customStyle="1" w:styleId="12243">
    <w:name w:val="リストなし1224"/>
    <w:next w:val="NoList"/>
    <w:uiPriority w:val="99"/>
    <w:semiHidden/>
    <w:unhideWhenUsed/>
    <w:rsid w:val="00063E5C"/>
  </w:style>
  <w:style w:type="numbering" w:customStyle="1" w:styleId="12251">
    <w:name w:val="无列表1225"/>
    <w:next w:val="NoList"/>
    <w:semiHidden/>
    <w:rsid w:val="00063E5C"/>
  </w:style>
  <w:style w:type="numbering" w:customStyle="1" w:styleId="NoList2224">
    <w:name w:val="No List2224"/>
    <w:next w:val="NoList"/>
    <w:semiHidden/>
    <w:rsid w:val="00063E5C"/>
  </w:style>
  <w:style w:type="numbering" w:customStyle="1" w:styleId="NoList3224">
    <w:name w:val="No List3224"/>
    <w:next w:val="NoList"/>
    <w:uiPriority w:val="99"/>
    <w:semiHidden/>
    <w:rsid w:val="00063E5C"/>
  </w:style>
  <w:style w:type="numbering" w:customStyle="1" w:styleId="NoList11224">
    <w:name w:val="No List11224"/>
    <w:next w:val="NoList"/>
    <w:uiPriority w:val="99"/>
    <w:semiHidden/>
    <w:unhideWhenUsed/>
    <w:rsid w:val="00063E5C"/>
  </w:style>
  <w:style w:type="numbering" w:customStyle="1" w:styleId="1324">
    <w:name w:val="無清單1324"/>
    <w:next w:val="NoList"/>
    <w:uiPriority w:val="99"/>
    <w:semiHidden/>
    <w:unhideWhenUsed/>
    <w:rsid w:val="00063E5C"/>
  </w:style>
  <w:style w:type="numbering" w:customStyle="1" w:styleId="11224">
    <w:name w:val="無清單11224"/>
    <w:next w:val="NoList"/>
    <w:uiPriority w:val="99"/>
    <w:semiHidden/>
    <w:unhideWhenUsed/>
    <w:rsid w:val="00063E5C"/>
  </w:style>
  <w:style w:type="numbering" w:customStyle="1" w:styleId="2124">
    <w:name w:val="无列表2124"/>
    <w:next w:val="NoList"/>
    <w:uiPriority w:val="99"/>
    <w:semiHidden/>
    <w:unhideWhenUsed/>
    <w:rsid w:val="00063E5C"/>
  </w:style>
  <w:style w:type="numbering" w:customStyle="1" w:styleId="NoList111224">
    <w:name w:val="No List111224"/>
    <w:next w:val="NoList"/>
    <w:uiPriority w:val="99"/>
    <w:semiHidden/>
    <w:unhideWhenUsed/>
    <w:rsid w:val="00063E5C"/>
  </w:style>
  <w:style w:type="numbering" w:customStyle="1" w:styleId="NoList74">
    <w:name w:val="No List74"/>
    <w:next w:val="NoList"/>
    <w:uiPriority w:val="99"/>
    <w:semiHidden/>
    <w:unhideWhenUsed/>
    <w:rsid w:val="00063E5C"/>
  </w:style>
  <w:style w:type="table" w:customStyle="1" w:styleId="TableGrid86">
    <w:name w:val="Table Grid8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63E5C"/>
  </w:style>
  <w:style w:type="numbering" w:customStyle="1" w:styleId="1442">
    <w:name w:val="リストなし144"/>
    <w:next w:val="NoList"/>
    <w:uiPriority w:val="99"/>
    <w:semiHidden/>
    <w:unhideWhenUsed/>
    <w:rsid w:val="00063E5C"/>
  </w:style>
  <w:style w:type="table" w:customStyle="1" w:styleId="TableGrid146">
    <w:name w:val="Table Grid14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63E5C"/>
  </w:style>
  <w:style w:type="table" w:customStyle="1" w:styleId="346">
    <w:name w:val="网格型3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63E5C"/>
  </w:style>
  <w:style w:type="numbering" w:customStyle="1" w:styleId="NoList344">
    <w:name w:val="No List344"/>
    <w:next w:val="NoList"/>
    <w:uiPriority w:val="99"/>
    <w:semiHidden/>
    <w:rsid w:val="00063E5C"/>
  </w:style>
  <w:style w:type="table" w:customStyle="1" w:styleId="TableGrid446">
    <w:name w:val="Table Grid4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63E5C"/>
  </w:style>
  <w:style w:type="numbering" w:customStyle="1" w:styleId="1541">
    <w:name w:val="無清單154"/>
    <w:next w:val="NoList"/>
    <w:uiPriority w:val="99"/>
    <w:semiHidden/>
    <w:unhideWhenUsed/>
    <w:rsid w:val="00063E5C"/>
  </w:style>
  <w:style w:type="numbering" w:customStyle="1" w:styleId="11440">
    <w:name w:val="無清單1144"/>
    <w:next w:val="NoList"/>
    <w:uiPriority w:val="99"/>
    <w:semiHidden/>
    <w:unhideWhenUsed/>
    <w:rsid w:val="00063E5C"/>
  </w:style>
  <w:style w:type="table" w:customStyle="1" w:styleId="146">
    <w:name w:val="表格格線14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63E5C"/>
  </w:style>
  <w:style w:type="table" w:customStyle="1" w:styleId="TableGrid526">
    <w:name w:val="Table Grid5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63E5C"/>
  </w:style>
  <w:style w:type="numbering" w:customStyle="1" w:styleId="11441">
    <w:name w:val="リストなし1144"/>
    <w:next w:val="NoList"/>
    <w:uiPriority w:val="99"/>
    <w:semiHidden/>
    <w:unhideWhenUsed/>
    <w:rsid w:val="00063E5C"/>
  </w:style>
  <w:style w:type="table" w:customStyle="1" w:styleId="TableGrid1136">
    <w:name w:val="Table Grid113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63E5C"/>
  </w:style>
  <w:style w:type="table" w:customStyle="1" w:styleId="3126">
    <w:name w:val="网格型3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63E5C"/>
  </w:style>
  <w:style w:type="numbering" w:customStyle="1" w:styleId="NoList3144">
    <w:name w:val="No List3144"/>
    <w:next w:val="NoList"/>
    <w:uiPriority w:val="99"/>
    <w:semiHidden/>
    <w:rsid w:val="00063E5C"/>
  </w:style>
  <w:style w:type="table" w:customStyle="1" w:styleId="TableGrid4126">
    <w:name w:val="Table Grid41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63E5C"/>
  </w:style>
  <w:style w:type="numbering" w:customStyle="1" w:styleId="1244">
    <w:name w:val="無清單1244"/>
    <w:next w:val="NoList"/>
    <w:uiPriority w:val="99"/>
    <w:semiHidden/>
    <w:unhideWhenUsed/>
    <w:rsid w:val="00063E5C"/>
  </w:style>
  <w:style w:type="numbering" w:customStyle="1" w:styleId="11144">
    <w:name w:val="無清單11144"/>
    <w:next w:val="NoList"/>
    <w:uiPriority w:val="99"/>
    <w:semiHidden/>
    <w:unhideWhenUsed/>
    <w:rsid w:val="00063E5C"/>
  </w:style>
  <w:style w:type="table" w:customStyle="1" w:styleId="11262">
    <w:name w:val="表格格線11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63E5C"/>
  </w:style>
  <w:style w:type="numbering" w:customStyle="1" w:styleId="NoList12134">
    <w:name w:val="No List12134"/>
    <w:next w:val="NoList"/>
    <w:uiPriority w:val="99"/>
    <w:semiHidden/>
    <w:unhideWhenUsed/>
    <w:rsid w:val="00063E5C"/>
  </w:style>
  <w:style w:type="numbering" w:customStyle="1" w:styleId="111340">
    <w:name w:val="リストなし11134"/>
    <w:next w:val="NoList"/>
    <w:uiPriority w:val="99"/>
    <w:semiHidden/>
    <w:unhideWhenUsed/>
    <w:rsid w:val="00063E5C"/>
  </w:style>
  <w:style w:type="numbering" w:customStyle="1" w:styleId="111341">
    <w:name w:val="无列表11134"/>
    <w:next w:val="NoList"/>
    <w:semiHidden/>
    <w:rsid w:val="00063E5C"/>
  </w:style>
  <w:style w:type="numbering" w:customStyle="1" w:styleId="NoList21134">
    <w:name w:val="No List21134"/>
    <w:next w:val="NoList"/>
    <w:semiHidden/>
    <w:rsid w:val="00063E5C"/>
  </w:style>
  <w:style w:type="numbering" w:customStyle="1" w:styleId="NoList31134">
    <w:name w:val="No List31134"/>
    <w:next w:val="NoList"/>
    <w:uiPriority w:val="99"/>
    <w:semiHidden/>
    <w:rsid w:val="00063E5C"/>
  </w:style>
  <w:style w:type="numbering" w:customStyle="1" w:styleId="NoList111134">
    <w:name w:val="No List111134"/>
    <w:next w:val="NoList"/>
    <w:uiPriority w:val="99"/>
    <w:semiHidden/>
    <w:unhideWhenUsed/>
    <w:rsid w:val="00063E5C"/>
  </w:style>
  <w:style w:type="numbering" w:customStyle="1" w:styleId="121340">
    <w:name w:val="無清單12134"/>
    <w:next w:val="NoList"/>
    <w:uiPriority w:val="99"/>
    <w:semiHidden/>
    <w:unhideWhenUsed/>
    <w:rsid w:val="00063E5C"/>
  </w:style>
  <w:style w:type="numbering" w:customStyle="1" w:styleId="1111340">
    <w:name w:val="無清單111134"/>
    <w:next w:val="NoList"/>
    <w:uiPriority w:val="99"/>
    <w:semiHidden/>
    <w:unhideWhenUsed/>
    <w:rsid w:val="00063E5C"/>
  </w:style>
  <w:style w:type="numbering" w:customStyle="1" w:styleId="NoList534">
    <w:name w:val="No List534"/>
    <w:next w:val="NoList"/>
    <w:uiPriority w:val="99"/>
    <w:semiHidden/>
    <w:unhideWhenUsed/>
    <w:rsid w:val="00063E5C"/>
  </w:style>
  <w:style w:type="table" w:customStyle="1" w:styleId="TableGrid626">
    <w:name w:val="Table Grid6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63E5C"/>
  </w:style>
  <w:style w:type="numbering" w:customStyle="1" w:styleId="12342">
    <w:name w:val="リストなし1234"/>
    <w:next w:val="NoList"/>
    <w:uiPriority w:val="99"/>
    <w:semiHidden/>
    <w:unhideWhenUsed/>
    <w:rsid w:val="00063E5C"/>
  </w:style>
  <w:style w:type="table" w:customStyle="1" w:styleId="TableGrid1226">
    <w:name w:val="Table Grid122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63E5C"/>
  </w:style>
  <w:style w:type="table" w:customStyle="1" w:styleId="3226">
    <w:name w:val="网格型3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63E5C"/>
  </w:style>
  <w:style w:type="numbering" w:customStyle="1" w:styleId="NoList3234">
    <w:name w:val="No List3234"/>
    <w:next w:val="NoList"/>
    <w:uiPriority w:val="99"/>
    <w:semiHidden/>
    <w:rsid w:val="00063E5C"/>
  </w:style>
  <w:style w:type="table" w:customStyle="1" w:styleId="TableGrid4226">
    <w:name w:val="Table Grid42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63E5C"/>
  </w:style>
  <w:style w:type="numbering" w:customStyle="1" w:styleId="13340">
    <w:name w:val="無清單1334"/>
    <w:next w:val="NoList"/>
    <w:uiPriority w:val="99"/>
    <w:semiHidden/>
    <w:unhideWhenUsed/>
    <w:rsid w:val="00063E5C"/>
  </w:style>
  <w:style w:type="numbering" w:customStyle="1" w:styleId="11234">
    <w:name w:val="無清單11234"/>
    <w:next w:val="NoList"/>
    <w:uiPriority w:val="99"/>
    <w:semiHidden/>
    <w:unhideWhenUsed/>
    <w:rsid w:val="00063E5C"/>
  </w:style>
  <w:style w:type="table" w:customStyle="1" w:styleId="12261">
    <w:name w:val="表格格線12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063E5C"/>
  </w:style>
  <w:style w:type="numbering" w:customStyle="1" w:styleId="NoList12224">
    <w:name w:val="No List12224"/>
    <w:next w:val="NoList"/>
    <w:uiPriority w:val="99"/>
    <w:semiHidden/>
    <w:unhideWhenUsed/>
    <w:rsid w:val="00063E5C"/>
  </w:style>
  <w:style w:type="numbering" w:customStyle="1" w:styleId="112240">
    <w:name w:val="リストなし11224"/>
    <w:next w:val="NoList"/>
    <w:uiPriority w:val="99"/>
    <w:semiHidden/>
    <w:unhideWhenUsed/>
    <w:rsid w:val="00063E5C"/>
  </w:style>
  <w:style w:type="numbering" w:customStyle="1" w:styleId="112241">
    <w:name w:val="无列表11224"/>
    <w:next w:val="NoList"/>
    <w:semiHidden/>
    <w:rsid w:val="00063E5C"/>
  </w:style>
  <w:style w:type="numbering" w:customStyle="1" w:styleId="NoList21224">
    <w:name w:val="No List21224"/>
    <w:next w:val="NoList"/>
    <w:semiHidden/>
    <w:rsid w:val="00063E5C"/>
  </w:style>
  <w:style w:type="numbering" w:customStyle="1" w:styleId="NoList31224">
    <w:name w:val="No List31224"/>
    <w:next w:val="NoList"/>
    <w:uiPriority w:val="99"/>
    <w:semiHidden/>
    <w:rsid w:val="00063E5C"/>
  </w:style>
  <w:style w:type="numbering" w:customStyle="1" w:styleId="NoList111234">
    <w:name w:val="No List111234"/>
    <w:next w:val="NoList"/>
    <w:uiPriority w:val="99"/>
    <w:semiHidden/>
    <w:unhideWhenUsed/>
    <w:rsid w:val="00063E5C"/>
  </w:style>
  <w:style w:type="numbering" w:customStyle="1" w:styleId="122240">
    <w:name w:val="無清單12224"/>
    <w:next w:val="NoList"/>
    <w:uiPriority w:val="99"/>
    <w:semiHidden/>
    <w:unhideWhenUsed/>
    <w:rsid w:val="00063E5C"/>
  </w:style>
  <w:style w:type="numbering" w:customStyle="1" w:styleId="1112240">
    <w:name w:val="無清單111224"/>
    <w:next w:val="NoList"/>
    <w:uiPriority w:val="99"/>
    <w:semiHidden/>
    <w:unhideWhenUsed/>
    <w:rsid w:val="00063E5C"/>
  </w:style>
  <w:style w:type="numbering" w:customStyle="1" w:styleId="NoList83">
    <w:name w:val="No List83"/>
    <w:next w:val="NoList"/>
    <w:uiPriority w:val="99"/>
    <w:semiHidden/>
    <w:unhideWhenUsed/>
    <w:rsid w:val="00063E5C"/>
  </w:style>
  <w:style w:type="table" w:customStyle="1" w:styleId="TableGrid96">
    <w:name w:val="Table Grid9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63E5C"/>
  </w:style>
  <w:style w:type="numbering" w:customStyle="1" w:styleId="1532">
    <w:name w:val="リストなし153"/>
    <w:next w:val="NoList"/>
    <w:uiPriority w:val="99"/>
    <w:semiHidden/>
    <w:unhideWhenUsed/>
    <w:rsid w:val="00063E5C"/>
  </w:style>
  <w:style w:type="table" w:customStyle="1" w:styleId="TableGrid155">
    <w:name w:val="Table Grid15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63E5C"/>
  </w:style>
  <w:style w:type="table" w:customStyle="1" w:styleId="355">
    <w:name w:val="网格型3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63E5C"/>
  </w:style>
  <w:style w:type="numbering" w:customStyle="1" w:styleId="NoList353">
    <w:name w:val="No List353"/>
    <w:next w:val="NoList"/>
    <w:uiPriority w:val="99"/>
    <w:semiHidden/>
    <w:rsid w:val="00063E5C"/>
  </w:style>
  <w:style w:type="table" w:customStyle="1" w:styleId="TableGrid455">
    <w:name w:val="Table Grid45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63E5C"/>
  </w:style>
  <w:style w:type="numbering" w:customStyle="1" w:styleId="1630">
    <w:name w:val="無清單163"/>
    <w:next w:val="NoList"/>
    <w:uiPriority w:val="99"/>
    <w:semiHidden/>
    <w:unhideWhenUsed/>
    <w:rsid w:val="00063E5C"/>
  </w:style>
  <w:style w:type="numbering" w:customStyle="1" w:styleId="1153">
    <w:name w:val="無清單1153"/>
    <w:next w:val="NoList"/>
    <w:uiPriority w:val="99"/>
    <w:semiHidden/>
    <w:unhideWhenUsed/>
    <w:rsid w:val="00063E5C"/>
  </w:style>
  <w:style w:type="table" w:customStyle="1" w:styleId="155">
    <w:name w:val="表格格線15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63E5C"/>
  </w:style>
  <w:style w:type="table" w:customStyle="1" w:styleId="TableGrid535">
    <w:name w:val="Table Grid5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63E5C"/>
  </w:style>
  <w:style w:type="numbering" w:customStyle="1" w:styleId="11530">
    <w:name w:val="リストなし1153"/>
    <w:next w:val="NoList"/>
    <w:uiPriority w:val="99"/>
    <w:semiHidden/>
    <w:unhideWhenUsed/>
    <w:rsid w:val="00063E5C"/>
  </w:style>
  <w:style w:type="table" w:customStyle="1" w:styleId="TableGrid1145">
    <w:name w:val="Table Grid114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63E5C"/>
  </w:style>
  <w:style w:type="table" w:customStyle="1" w:styleId="3135">
    <w:name w:val="网格型3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63E5C"/>
  </w:style>
  <w:style w:type="numbering" w:customStyle="1" w:styleId="NoList3153">
    <w:name w:val="No List3153"/>
    <w:next w:val="NoList"/>
    <w:uiPriority w:val="99"/>
    <w:semiHidden/>
    <w:rsid w:val="00063E5C"/>
  </w:style>
  <w:style w:type="table" w:customStyle="1" w:styleId="TableGrid4135">
    <w:name w:val="Table Grid41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63E5C"/>
  </w:style>
  <w:style w:type="numbering" w:customStyle="1" w:styleId="1253">
    <w:name w:val="無清單1253"/>
    <w:next w:val="NoList"/>
    <w:uiPriority w:val="99"/>
    <w:semiHidden/>
    <w:unhideWhenUsed/>
    <w:rsid w:val="00063E5C"/>
  </w:style>
  <w:style w:type="numbering" w:customStyle="1" w:styleId="111530">
    <w:name w:val="無清單11153"/>
    <w:next w:val="NoList"/>
    <w:uiPriority w:val="99"/>
    <w:semiHidden/>
    <w:unhideWhenUsed/>
    <w:rsid w:val="00063E5C"/>
  </w:style>
  <w:style w:type="table" w:customStyle="1" w:styleId="11353">
    <w:name w:val="表格格線11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63E5C"/>
  </w:style>
  <w:style w:type="numbering" w:customStyle="1" w:styleId="NoList12143">
    <w:name w:val="No List12143"/>
    <w:next w:val="NoList"/>
    <w:uiPriority w:val="99"/>
    <w:semiHidden/>
    <w:unhideWhenUsed/>
    <w:rsid w:val="00063E5C"/>
  </w:style>
  <w:style w:type="numbering" w:customStyle="1" w:styleId="111431">
    <w:name w:val="リストなし11143"/>
    <w:next w:val="NoList"/>
    <w:uiPriority w:val="99"/>
    <w:semiHidden/>
    <w:unhideWhenUsed/>
    <w:rsid w:val="00063E5C"/>
  </w:style>
  <w:style w:type="numbering" w:customStyle="1" w:styleId="111432">
    <w:name w:val="无列表11143"/>
    <w:next w:val="NoList"/>
    <w:semiHidden/>
    <w:rsid w:val="00063E5C"/>
  </w:style>
  <w:style w:type="numbering" w:customStyle="1" w:styleId="NoList21143">
    <w:name w:val="No List21143"/>
    <w:next w:val="NoList"/>
    <w:semiHidden/>
    <w:rsid w:val="00063E5C"/>
  </w:style>
  <w:style w:type="numbering" w:customStyle="1" w:styleId="NoList31143">
    <w:name w:val="No List31143"/>
    <w:next w:val="NoList"/>
    <w:uiPriority w:val="99"/>
    <w:semiHidden/>
    <w:rsid w:val="00063E5C"/>
  </w:style>
  <w:style w:type="numbering" w:customStyle="1" w:styleId="NoList111143">
    <w:name w:val="No List111143"/>
    <w:next w:val="NoList"/>
    <w:uiPriority w:val="99"/>
    <w:semiHidden/>
    <w:unhideWhenUsed/>
    <w:rsid w:val="00063E5C"/>
  </w:style>
  <w:style w:type="numbering" w:customStyle="1" w:styleId="121430">
    <w:name w:val="無清單12143"/>
    <w:next w:val="NoList"/>
    <w:uiPriority w:val="99"/>
    <w:semiHidden/>
    <w:unhideWhenUsed/>
    <w:rsid w:val="00063E5C"/>
  </w:style>
  <w:style w:type="numbering" w:customStyle="1" w:styleId="1111430">
    <w:name w:val="無清單111143"/>
    <w:next w:val="NoList"/>
    <w:uiPriority w:val="99"/>
    <w:semiHidden/>
    <w:unhideWhenUsed/>
    <w:rsid w:val="00063E5C"/>
  </w:style>
  <w:style w:type="numbering" w:customStyle="1" w:styleId="NoList543">
    <w:name w:val="No List543"/>
    <w:next w:val="NoList"/>
    <w:uiPriority w:val="99"/>
    <w:semiHidden/>
    <w:unhideWhenUsed/>
    <w:rsid w:val="00063E5C"/>
  </w:style>
  <w:style w:type="table" w:customStyle="1" w:styleId="TableGrid635">
    <w:name w:val="Table Grid6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63E5C"/>
  </w:style>
  <w:style w:type="numbering" w:customStyle="1" w:styleId="12431">
    <w:name w:val="リストなし1243"/>
    <w:next w:val="NoList"/>
    <w:uiPriority w:val="99"/>
    <w:semiHidden/>
    <w:unhideWhenUsed/>
    <w:rsid w:val="00063E5C"/>
  </w:style>
  <w:style w:type="table" w:customStyle="1" w:styleId="TableGrid1235">
    <w:name w:val="Table Grid123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63E5C"/>
  </w:style>
  <w:style w:type="table" w:customStyle="1" w:styleId="3235">
    <w:name w:val="网格型3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63E5C"/>
  </w:style>
  <w:style w:type="numbering" w:customStyle="1" w:styleId="NoList3243">
    <w:name w:val="No List3243"/>
    <w:next w:val="NoList"/>
    <w:uiPriority w:val="99"/>
    <w:semiHidden/>
    <w:rsid w:val="00063E5C"/>
  </w:style>
  <w:style w:type="table" w:customStyle="1" w:styleId="TableGrid4235">
    <w:name w:val="Table Grid42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63E5C"/>
  </w:style>
  <w:style w:type="numbering" w:customStyle="1" w:styleId="13430">
    <w:name w:val="無清單1343"/>
    <w:next w:val="NoList"/>
    <w:uiPriority w:val="99"/>
    <w:semiHidden/>
    <w:unhideWhenUsed/>
    <w:rsid w:val="00063E5C"/>
  </w:style>
  <w:style w:type="numbering" w:customStyle="1" w:styleId="112430">
    <w:name w:val="無清單11243"/>
    <w:next w:val="NoList"/>
    <w:uiPriority w:val="99"/>
    <w:semiHidden/>
    <w:unhideWhenUsed/>
    <w:rsid w:val="00063E5C"/>
  </w:style>
  <w:style w:type="table" w:customStyle="1" w:styleId="12350">
    <w:name w:val="表格格線12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63E5C"/>
  </w:style>
  <w:style w:type="numbering" w:customStyle="1" w:styleId="NoList12233">
    <w:name w:val="No List12233"/>
    <w:next w:val="NoList"/>
    <w:uiPriority w:val="99"/>
    <w:semiHidden/>
    <w:unhideWhenUsed/>
    <w:rsid w:val="00063E5C"/>
  </w:style>
  <w:style w:type="numbering" w:customStyle="1" w:styleId="112331">
    <w:name w:val="リストなし11233"/>
    <w:next w:val="NoList"/>
    <w:uiPriority w:val="99"/>
    <w:semiHidden/>
    <w:unhideWhenUsed/>
    <w:rsid w:val="00063E5C"/>
  </w:style>
  <w:style w:type="numbering" w:customStyle="1" w:styleId="112332">
    <w:name w:val="无列表11233"/>
    <w:next w:val="NoList"/>
    <w:semiHidden/>
    <w:rsid w:val="00063E5C"/>
  </w:style>
  <w:style w:type="numbering" w:customStyle="1" w:styleId="NoList21233">
    <w:name w:val="No List21233"/>
    <w:next w:val="NoList"/>
    <w:semiHidden/>
    <w:rsid w:val="00063E5C"/>
  </w:style>
  <w:style w:type="numbering" w:customStyle="1" w:styleId="NoList31233">
    <w:name w:val="No List31233"/>
    <w:next w:val="NoList"/>
    <w:uiPriority w:val="99"/>
    <w:semiHidden/>
    <w:rsid w:val="00063E5C"/>
  </w:style>
  <w:style w:type="numbering" w:customStyle="1" w:styleId="NoList111243">
    <w:name w:val="No List111243"/>
    <w:next w:val="NoList"/>
    <w:uiPriority w:val="99"/>
    <w:semiHidden/>
    <w:unhideWhenUsed/>
    <w:rsid w:val="00063E5C"/>
  </w:style>
  <w:style w:type="numbering" w:customStyle="1" w:styleId="122330">
    <w:name w:val="無清單12233"/>
    <w:next w:val="NoList"/>
    <w:uiPriority w:val="99"/>
    <w:semiHidden/>
    <w:unhideWhenUsed/>
    <w:rsid w:val="00063E5C"/>
  </w:style>
  <w:style w:type="numbering" w:customStyle="1" w:styleId="1112330">
    <w:name w:val="無清單111233"/>
    <w:next w:val="NoList"/>
    <w:uiPriority w:val="99"/>
    <w:semiHidden/>
    <w:unhideWhenUsed/>
    <w:rsid w:val="00063E5C"/>
  </w:style>
  <w:style w:type="numbering" w:customStyle="1" w:styleId="NoList622">
    <w:name w:val="No List622"/>
    <w:next w:val="NoList"/>
    <w:uiPriority w:val="99"/>
    <w:semiHidden/>
    <w:unhideWhenUsed/>
    <w:rsid w:val="00063E5C"/>
  </w:style>
  <w:style w:type="table" w:customStyle="1" w:styleId="TableGrid713">
    <w:name w:val="Table Grid7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63E5C"/>
  </w:style>
  <w:style w:type="numbering" w:customStyle="1" w:styleId="13222">
    <w:name w:val="リストなし1322"/>
    <w:next w:val="NoList"/>
    <w:uiPriority w:val="99"/>
    <w:semiHidden/>
    <w:unhideWhenUsed/>
    <w:rsid w:val="00063E5C"/>
  </w:style>
  <w:style w:type="table" w:customStyle="1" w:styleId="TableGrid1313">
    <w:name w:val="Table Grid13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63E5C"/>
  </w:style>
  <w:style w:type="table" w:customStyle="1" w:styleId="3313">
    <w:name w:val="网格型3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63E5C"/>
  </w:style>
  <w:style w:type="numbering" w:customStyle="1" w:styleId="NoList3322">
    <w:name w:val="No List3322"/>
    <w:next w:val="NoList"/>
    <w:uiPriority w:val="99"/>
    <w:semiHidden/>
    <w:rsid w:val="00063E5C"/>
  </w:style>
  <w:style w:type="table" w:customStyle="1" w:styleId="TableGrid4313">
    <w:name w:val="Table Grid43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63E5C"/>
  </w:style>
  <w:style w:type="numbering" w:customStyle="1" w:styleId="14220">
    <w:name w:val="無清單1422"/>
    <w:next w:val="NoList"/>
    <w:uiPriority w:val="99"/>
    <w:semiHidden/>
    <w:unhideWhenUsed/>
    <w:rsid w:val="00063E5C"/>
  </w:style>
  <w:style w:type="numbering" w:customStyle="1" w:styleId="113220">
    <w:name w:val="無清單11322"/>
    <w:next w:val="NoList"/>
    <w:uiPriority w:val="99"/>
    <w:semiHidden/>
    <w:unhideWhenUsed/>
    <w:rsid w:val="00063E5C"/>
  </w:style>
  <w:style w:type="table" w:customStyle="1" w:styleId="13133">
    <w:name w:val="表格格線13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63E5C"/>
  </w:style>
  <w:style w:type="numbering" w:customStyle="1" w:styleId="NoList12322">
    <w:name w:val="No List12322"/>
    <w:next w:val="NoList"/>
    <w:uiPriority w:val="99"/>
    <w:semiHidden/>
    <w:unhideWhenUsed/>
    <w:rsid w:val="00063E5C"/>
  </w:style>
  <w:style w:type="numbering" w:customStyle="1" w:styleId="113221">
    <w:name w:val="リストなし11322"/>
    <w:next w:val="NoList"/>
    <w:uiPriority w:val="99"/>
    <w:semiHidden/>
    <w:unhideWhenUsed/>
    <w:rsid w:val="00063E5C"/>
  </w:style>
  <w:style w:type="numbering" w:customStyle="1" w:styleId="113222">
    <w:name w:val="无列表11322"/>
    <w:next w:val="NoList"/>
    <w:semiHidden/>
    <w:rsid w:val="00063E5C"/>
  </w:style>
  <w:style w:type="numbering" w:customStyle="1" w:styleId="NoList21322">
    <w:name w:val="No List21322"/>
    <w:next w:val="NoList"/>
    <w:semiHidden/>
    <w:rsid w:val="00063E5C"/>
  </w:style>
  <w:style w:type="numbering" w:customStyle="1" w:styleId="NoList31322">
    <w:name w:val="No List31322"/>
    <w:next w:val="NoList"/>
    <w:uiPriority w:val="99"/>
    <w:semiHidden/>
    <w:rsid w:val="00063E5C"/>
  </w:style>
  <w:style w:type="numbering" w:customStyle="1" w:styleId="NoList111322">
    <w:name w:val="No List111322"/>
    <w:next w:val="NoList"/>
    <w:uiPriority w:val="99"/>
    <w:semiHidden/>
    <w:unhideWhenUsed/>
    <w:rsid w:val="00063E5C"/>
  </w:style>
  <w:style w:type="numbering" w:customStyle="1" w:styleId="123220">
    <w:name w:val="無清單12322"/>
    <w:next w:val="NoList"/>
    <w:uiPriority w:val="99"/>
    <w:semiHidden/>
    <w:unhideWhenUsed/>
    <w:rsid w:val="00063E5C"/>
  </w:style>
  <w:style w:type="numbering" w:customStyle="1" w:styleId="1113220">
    <w:name w:val="無清單111322"/>
    <w:next w:val="NoList"/>
    <w:uiPriority w:val="99"/>
    <w:semiHidden/>
    <w:unhideWhenUsed/>
    <w:rsid w:val="00063E5C"/>
  </w:style>
  <w:style w:type="numbering" w:customStyle="1" w:styleId="NoList4123">
    <w:name w:val="No List4123"/>
    <w:next w:val="NoList"/>
    <w:uiPriority w:val="99"/>
    <w:semiHidden/>
    <w:unhideWhenUsed/>
    <w:rsid w:val="00063E5C"/>
  </w:style>
  <w:style w:type="table" w:customStyle="1" w:styleId="TableGrid5113">
    <w:name w:val="Table Grid5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63E5C"/>
  </w:style>
  <w:style w:type="numbering" w:customStyle="1" w:styleId="1111231">
    <w:name w:val="リストなし111123"/>
    <w:next w:val="NoList"/>
    <w:uiPriority w:val="99"/>
    <w:semiHidden/>
    <w:unhideWhenUsed/>
    <w:rsid w:val="00063E5C"/>
  </w:style>
  <w:style w:type="numbering" w:customStyle="1" w:styleId="1111232">
    <w:name w:val="无列表111123"/>
    <w:next w:val="NoList"/>
    <w:semiHidden/>
    <w:rsid w:val="00063E5C"/>
  </w:style>
  <w:style w:type="numbering" w:customStyle="1" w:styleId="NoList211123">
    <w:name w:val="No List211123"/>
    <w:next w:val="NoList"/>
    <w:semiHidden/>
    <w:rsid w:val="00063E5C"/>
  </w:style>
  <w:style w:type="numbering" w:customStyle="1" w:styleId="NoList311123">
    <w:name w:val="No List311123"/>
    <w:next w:val="NoList"/>
    <w:uiPriority w:val="99"/>
    <w:semiHidden/>
    <w:rsid w:val="00063E5C"/>
  </w:style>
  <w:style w:type="numbering" w:customStyle="1" w:styleId="NoList1111123">
    <w:name w:val="No List1111123"/>
    <w:next w:val="NoList"/>
    <w:uiPriority w:val="99"/>
    <w:semiHidden/>
    <w:unhideWhenUsed/>
    <w:rsid w:val="00063E5C"/>
  </w:style>
  <w:style w:type="numbering" w:customStyle="1" w:styleId="1211230">
    <w:name w:val="無清單121123"/>
    <w:next w:val="NoList"/>
    <w:uiPriority w:val="99"/>
    <w:semiHidden/>
    <w:unhideWhenUsed/>
    <w:rsid w:val="00063E5C"/>
  </w:style>
  <w:style w:type="numbering" w:customStyle="1" w:styleId="1111123">
    <w:name w:val="無清單1111123"/>
    <w:next w:val="NoList"/>
    <w:uiPriority w:val="99"/>
    <w:semiHidden/>
    <w:unhideWhenUsed/>
    <w:rsid w:val="00063E5C"/>
  </w:style>
  <w:style w:type="numbering" w:customStyle="1" w:styleId="NoList5122">
    <w:name w:val="No List5122"/>
    <w:next w:val="NoList"/>
    <w:uiPriority w:val="99"/>
    <w:semiHidden/>
    <w:unhideWhenUsed/>
    <w:rsid w:val="00063E5C"/>
  </w:style>
  <w:style w:type="table" w:customStyle="1" w:styleId="TableGrid6113">
    <w:name w:val="Table Grid6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63E5C"/>
  </w:style>
  <w:style w:type="numbering" w:customStyle="1" w:styleId="121231">
    <w:name w:val="リストなし12123"/>
    <w:next w:val="NoList"/>
    <w:uiPriority w:val="99"/>
    <w:semiHidden/>
    <w:unhideWhenUsed/>
    <w:rsid w:val="00063E5C"/>
  </w:style>
  <w:style w:type="table" w:customStyle="1" w:styleId="TableGrid12113">
    <w:name w:val="Table Grid12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63E5C"/>
  </w:style>
  <w:style w:type="table" w:customStyle="1" w:styleId="32113">
    <w:name w:val="网格型3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63E5C"/>
  </w:style>
  <w:style w:type="numbering" w:customStyle="1" w:styleId="NoList32123">
    <w:name w:val="No List32123"/>
    <w:next w:val="NoList"/>
    <w:uiPriority w:val="99"/>
    <w:semiHidden/>
    <w:rsid w:val="00063E5C"/>
  </w:style>
  <w:style w:type="table" w:customStyle="1" w:styleId="TableGrid42113">
    <w:name w:val="Table Grid42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63E5C"/>
  </w:style>
  <w:style w:type="numbering" w:customStyle="1" w:styleId="131230">
    <w:name w:val="無清單13123"/>
    <w:next w:val="NoList"/>
    <w:uiPriority w:val="99"/>
    <w:semiHidden/>
    <w:unhideWhenUsed/>
    <w:rsid w:val="00063E5C"/>
  </w:style>
  <w:style w:type="numbering" w:customStyle="1" w:styleId="1121230">
    <w:name w:val="無清單112123"/>
    <w:next w:val="NoList"/>
    <w:uiPriority w:val="99"/>
    <w:semiHidden/>
    <w:unhideWhenUsed/>
    <w:rsid w:val="00063E5C"/>
  </w:style>
  <w:style w:type="table" w:customStyle="1" w:styleId="121133">
    <w:name w:val="表格格線12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63E5C"/>
  </w:style>
  <w:style w:type="numbering" w:customStyle="1" w:styleId="NoList122123">
    <w:name w:val="No List122123"/>
    <w:next w:val="NoList"/>
    <w:uiPriority w:val="99"/>
    <w:semiHidden/>
    <w:unhideWhenUsed/>
    <w:rsid w:val="00063E5C"/>
  </w:style>
  <w:style w:type="numbering" w:customStyle="1" w:styleId="1121231">
    <w:name w:val="リストなし112123"/>
    <w:next w:val="NoList"/>
    <w:uiPriority w:val="99"/>
    <w:semiHidden/>
    <w:unhideWhenUsed/>
    <w:rsid w:val="00063E5C"/>
  </w:style>
  <w:style w:type="numbering" w:customStyle="1" w:styleId="1121232">
    <w:name w:val="无列表112123"/>
    <w:next w:val="NoList"/>
    <w:semiHidden/>
    <w:rsid w:val="00063E5C"/>
  </w:style>
  <w:style w:type="numbering" w:customStyle="1" w:styleId="NoList212123">
    <w:name w:val="No List212123"/>
    <w:next w:val="NoList"/>
    <w:semiHidden/>
    <w:rsid w:val="00063E5C"/>
  </w:style>
  <w:style w:type="numbering" w:customStyle="1" w:styleId="NoList312123">
    <w:name w:val="No List312123"/>
    <w:next w:val="NoList"/>
    <w:uiPriority w:val="99"/>
    <w:semiHidden/>
    <w:rsid w:val="00063E5C"/>
  </w:style>
  <w:style w:type="numbering" w:customStyle="1" w:styleId="NoList1112123">
    <w:name w:val="No List1112123"/>
    <w:next w:val="NoList"/>
    <w:uiPriority w:val="99"/>
    <w:semiHidden/>
    <w:unhideWhenUsed/>
    <w:rsid w:val="00063E5C"/>
  </w:style>
  <w:style w:type="numbering" w:customStyle="1" w:styleId="1221230">
    <w:name w:val="無清單122123"/>
    <w:next w:val="NoList"/>
    <w:uiPriority w:val="99"/>
    <w:semiHidden/>
    <w:unhideWhenUsed/>
    <w:rsid w:val="00063E5C"/>
  </w:style>
  <w:style w:type="numbering" w:customStyle="1" w:styleId="1112123">
    <w:name w:val="無清單1112123"/>
    <w:next w:val="NoList"/>
    <w:uiPriority w:val="99"/>
    <w:semiHidden/>
    <w:unhideWhenUsed/>
    <w:rsid w:val="00063E5C"/>
  </w:style>
  <w:style w:type="table" w:customStyle="1" w:styleId="1154">
    <w:name w:val="网格型1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63E5C"/>
  </w:style>
  <w:style w:type="table" w:customStyle="1" w:styleId="2151">
    <w:name w:val="网格型2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63E5C"/>
  </w:style>
  <w:style w:type="numbering" w:customStyle="1" w:styleId="NoList113112">
    <w:name w:val="No List113112"/>
    <w:next w:val="NoList"/>
    <w:uiPriority w:val="99"/>
    <w:semiHidden/>
    <w:unhideWhenUsed/>
    <w:rsid w:val="00063E5C"/>
  </w:style>
  <w:style w:type="numbering" w:customStyle="1" w:styleId="NoList41113">
    <w:name w:val="No List41113"/>
    <w:next w:val="NoList"/>
    <w:uiPriority w:val="99"/>
    <w:semiHidden/>
    <w:unhideWhenUsed/>
    <w:rsid w:val="00063E5C"/>
  </w:style>
  <w:style w:type="table" w:customStyle="1" w:styleId="TableGrid11215">
    <w:name w:val="Table Grid112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63E5C"/>
  </w:style>
  <w:style w:type="numbering" w:customStyle="1" w:styleId="NoList1211114">
    <w:name w:val="No List1211114"/>
    <w:next w:val="NoList"/>
    <w:uiPriority w:val="99"/>
    <w:semiHidden/>
    <w:unhideWhenUsed/>
    <w:rsid w:val="00063E5C"/>
  </w:style>
  <w:style w:type="numbering" w:customStyle="1" w:styleId="11111140">
    <w:name w:val="リストなし1111114"/>
    <w:next w:val="NoList"/>
    <w:uiPriority w:val="99"/>
    <w:semiHidden/>
    <w:unhideWhenUsed/>
    <w:rsid w:val="00063E5C"/>
  </w:style>
  <w:style w:type="numbering" w:customStyle="1" w:styleId="11111141">
    <w:name w:val="无列表1111114"/>
    <w:next w:val="NoList"/>
    <w:semiHidden/>
    <w:rsid w:val="00063E5C"/>
  </w:style>
  <w:style w:type="numbering" w:customStyle="1" w:styleId="NoList2111114">
    <w:name w:val="No List2111114"/>
    <w:next w:val="NoList"/>
    <w:semiHidden/>
    <w:rsid w:val="00063E5C"/>
  </w:style>
  <w:style w:type="numbering" w:customStyle="1" w:styleId="NoList3111114">
    <w:name w:val="No List3111114"/>
    <w:next w:val="NoList"/>
    <w:uiPriority w:val="99"/>
    <w:semiHidden/>
    <w:rsid w:val="00063E5C"/>
  </w:style>
  <w:style w:type="numbering" w:customStyle="1" w:styleId="NoList11111114">
    <w:name w:val="No List11111114"/>
    <w:next w:val="NoList"/>
    <w:uiPriority w:val="99"/>
    <w:semiHidden/>
    <w:unhideWhenUsed/>
    <w:rsid w:val="00063E5C"/>
  </w:style>
  <w:style w:type="numbering" w:customStyle="1" w:styleId="1211114">
    <w:name w:val="無清單1211114"/>
    <w:next w:val="NoList"/>
    <w:uiPriority w:val="99"/>
    <w:semiHidden/>
    <w:unhideWhenUsed/>
    <w:rsid w:val="00063E5C"/>
  </w:style>
  <w:style w:type="numbering" w:customStyle="1" w:styleId="11111114">
    <w:name w:val="無清單11111114"/>
    <w:next w:val="NoList"/>
    <w:uiPriority w:val="99"/>
    <w:semiHidden/>
    <w:unhideWhenUsed/>
    <w:rsid w:val="00063E5C"/>
  </w:style>
  <w:style w:type="numbering" w:customStyle="1" w:styleId="NoList131113">
    <w:name w:val="No List131113"/>
    <w:next w:val="NoList"/>
    <w:uiPriority w:val="99"/>
    <w:semiHidden/>
    <w:unhideWhenUsed/>
    <w:rsid w:val="00063E5C"/>
  </w:style>
  <w:style w:type="numbering" w:customStyle="1" w:styleId="1211131">
    <w:name w:val="リストなし121113"/>
    <w:next w:val="NoList"/>
    <w:uiPriority w:val="99"/>
    <w:semiHidden/>
    <w:unhideWhenUsed/>
    <w:rsid w:val="00063E5C"/>
  </w:style>
  <w:style w:type="numbering" w:customStyle="1" w:styleId="1211141">
    <w:name w:val="无列表121114"/>
    <w:next w:val="NoList"/>
    <w:semiHidden/>
    <w:rsid w:val="00063E5C"/>
  </w:style>
  <w:style w:type="numbering" w:customStyle="1" w:styleId="NoList221113">
    <w:name w:val="No List221113"/>
    <w:next w:val="NoList"/>
    <w:semiHidden/>
    <w:rsid w:val="00063E5C"/>
  </w:style>
  <w:style w:type="numbering" w:customStyle="1" w:styleId="NoList321113">
    <w:name w:val="No List321113"/>
    <w:next w:val="NoList"/>
    <w:uiPriority w:val="99"/>
    <w:semiHidden/>
    <w:rsid w:val="00063E5C"/>
  </w:style>
  <w:style w:type="numbering" w:customStyle="1" w:styleId="NoList1121113">
    <w:name w:val="No List1121113"/>
    <w:next w:val="NoList"/>
    <w:uiPriority w:val="99"/>
    <w:semiHidden/>
    <w:unhideWhenUsed/>
    <w:rsid w:val="00063E5C"/>
  </w:style>
  <w:style w:type="numbering" w:customStyle="1" w:styleId="1311130">
    <w:name w:val="無清單131113"/>
    <w:next w:val="NoList"/>
    <w:uiPriority w:val="99"/>
    <w:semiHidden/>
    <w:unhideWhenUsed/>
    <w:rsid w:val="00063E5C"/>
  </w:style>
  <w:style w:type="numbering" w:customStyle="1" w:styleId="1121113">
    <w:name w:val="無清單1121113"/>
    <w:next w:val="NoList"/>
    <w:uiPriority w:val="99"/>
    <w:semiHidden/>
    <w:unhideWhenUsed/>
    <w:rsid w:val="00063E5C"/>
  </w:style>
  <w:style w:type="numbering" w:customStyle="1" w:styleId="211114">
    <w:name w:val="无列表211114"/>
    <w:next w:val="NoList"/>
    <w:uiPriority w:val="99"/>
    <w:semiHidden/>
    <w:unhideWhenUsed/>
    <w:rsid w:val="00063E5C"/>
  </w:style>
  <w:style w:type="numbering" w:customStyle="1" w:styleId="NoList1221113">
    <w:name w:val="No List1221113"/>
    <w:next w:val="NoList"/>
    <w:uiPriority w:val="99"/>
    <w:semiHidden/>
    <w:unhideWhenUsed/>
    <w:rsid w:val="00063E5C"/>
  </w:style>
  <w:style w:type="numbering" w:customStyle="1" w:styleId="11211130">
    <w:name w:val="リストなし1121113"/>
    <w:next w:val="NoList"/>
    <w:uiPriority w:val="99"/>
    <w:semiHidden/>
    <w:unhideWhenUsed/>
    <w:rsid w:val="00063E5C"/>
  </w:style>
  <w:style w:type="numbering" w:customStyle="1" w:styleId="11211131">
    <w:name w:val="无列表1121113"/>
    <w:next w:val="NoList"/>
    <w:semiHidden/>
    <w:rsid w:val="00063E5C"/>
  </w:style>
  <w:style w:type="numbering" w:customStyle="1" w:styleId="NoList2121113">
    <w:name w:val="No List2121113"/>
    <w:next w:val="NoList"/>
    <w:semiHidden/>
    <w:rsid w:val="00063E5C"/>
  </w:style>
  <w:style w:type="numbering" w:customStyle="1" w:styleId="NoList3121113">
    <w:name w:val="No List3121113"/>
    <w:next w:val="NoList"/>
    <w:uiPriority w:val="99"/>
    <w:semiHidden/>
    <w:rsid w:val="00063E5C"/>
  </w:style>
  <w:style w:type="numbering" w:customStyle="1" w:styleId="NoList11121113">
    <w:name w:val="No List11121113"/>
    <w:next w:val="NoList"/>
    <w:uiPriority w:val="99"/>
    <w:semiHidden/>
    <w:unhideWhenUsed/>
    <w:rsid w:val="00063E5C"/>
  </w:style>
  <w:style w:type="numbering" w:customStyle="1" w:styleId="1221113">
    <w:name w:val="無清單1221113"/>
    <w:next w:val="NoList"/>
    <w:uiPriority w:val="99"/>
    <w:semiHidden/>
    <w:unhideWhenUsed/>
    <w:rsid w:val="00063E5C"/>
  </w:style>
  <w:style w:type="numbering" w:customStyle="1" w:styleId="11121113">
    <w:name w:val="無清單11121113"/>
    <w:next w:val="NoList"/>
    <w:uiPriority w:val="99"/>
    <w:semiHidden/>
    <w:unhideWhenUsed/>
    <w:rsid w:val="00063E5C"/>
  </w:style>
  <w:style w:type="numbering" w:customStyle="1" w:styleId="NoList51112">
    <w:name w:val="No List51112"/>
    <w:next w:val="NoList"/>
    <w:uiPriority w:val="99"/>
    <w:semiHidden/>
    <w:unhideWhenUsed/>
    <w:rsid w:val="00063E5C"/>
  </w:style>
  <w:style w:type="numbering" w:customStyle="1" w:styleId="NoList6112">
    <w:name w:val="No List6112"/>
    <w:next w:val="NoList"/>
    <w:uiPriority w:val="99"/>
    <w:semiHidden/>
    <w:unhideWhenUsed/>
    <w:rsid w:val="00063E5C"/>
  </w:style>
  <w:style w:type="numbering" w:customStyle="1" w:styleId="NoList14112">
    <w:name w:val="No List14112"/>
    <w:next w:val="NoList"/>
    <w:uiPriority w:val="99"/>
    <w:semiHidden/>
    <w:unhideWhenUsed/>
    <w:rsid w:val="00063E5C"/>
  </w:style>
  <w:style w:type="numbering" w:customStyle="1" w:styleId="131122">
    <w:name w:val="リストなし13112"/>
    <w:next w:val="NoList"/>
    <w:uiPriority w:val="99"/>
    <w:semiHidden/>
    <w:unhideWhenUsed/>
    <w:rsid w:val="00063E5C"/>
  </w:style>
  <w:style w:type="numbering" w:customStyle="1" w:styleId="NoList23112">
    <w:name w:val="No List23112"/>
    <w:next w:val="NoList"/>
    <w:semiHidden/>
    <w:rsid w:val="00063E5C"/>
  </w:style>
  <w:style w:type="numbering" w:customStyle="1" w:styleId="NoList33112">
    <w:name w:val="No List33112"/>
    <w:next w:val="NoList"/>
    <w:uiPriority w:val="99"/>
    <w:semiHidden/>
    <w:rsid w:val="00063E5C"/>
  </w:style>
  <w:style w:type="numbering" w:customStyle="1" w:styleId="NoList11412">
    <w:name w:val="No List11412"/>
    <w:next w:val="NoList"/>
    <w:uiPriority w:val="99"/>
    <w:semiHidden/>
    <w:unhideWhenUsed/>
    <w:rsid w:val="00063E5C"/>
  </w:style>
  <w:style w:type="numbering" w:customStyle="1" w:styleId="141120">
    <w:name w:val="無清單14112"/>
    <w:next w:val="NoList"/>
    <w:uiPriority w:val="99"/>
    <w:semiHidden/>
    <w:unhideWhenUsed/>
    <w:rsid w:val="00063E5C"/>
  </w:style>
  <w:style w:type="numbering" w:customStyle="1" w:styleId="1131120">
    <w:name w:val="無清單113112"/>
    <w:next w:val="NoList"/>
    <w:uiPriority w:val="99"/>
    <w:semiHidden/>
    <w:unhideWhenUsed/>
    <w:rsid w:val="00063E5C"/>
  </w:style>
  <w:style w:type="numbering" w:customStyle="1" w:styleId="NoList4212">
    <w:name w:val="No List4212"/>
    <w:next w:val="NoList"/>
    <w:uiPriority w:val="99"/>
    <w:semiHidden/>
    <w:unhideWhenUsed/>
    <w:rsid w:val="00063E5C"/>
  </w:style>
  <w:style w:type="numbering" w:customStyle="1" w:styleId="NoList123112">
    <w:name w:val="No List123112"/>
    <w:next w:val="NoList"/>
    <w:uiPriority w:val="99"/>
    <w:semiHidden/>
    <w:unhideWhenUsed/>
    <w:rsid w:val="00063E5C"/>
  </w:style>
  <w:style w:type="numbering" w:customStyle="1" w:styleId="1131121">
    <w:name w:val="リストなし113112"/>
    <w:next w:val="NoList"/>
    <w:uiPriority w:val="99"/>
    <w:semiHidden/>
    <w:unhideWhenUsed/>
    <w:rsid w:val="00063E5C"/>
  </w:style>
  <w:style w:type="numbering" w:customStyle="1" w:styleId="1131122">
    <w:name w:val="无列表113112"/>
    <w:next w:val="NoList"/>
    <w:semiHidden/>
    <w:rsid w:val="00063E5C"/>
  </w:style>
  <w:style w:type="numbering" w:customStyle="1" w:styleId="NoList213112">
    <w:name w:val="No List213112"/>
    <w:next w:val="NoList"/>
    <w:semiHidden/>
    <w:rsid w:val="00063E5C"/>
  </w:style>
  <w:style w:type="numbering" w:customStyle="1" w:styleId="NoList313112">
    <w:name w:val="No List313112"/>
    <w:next w:val="NoList"/>
    <w:uiPriority w:val="99"/>
    <w:semiHidden/>
    <w:rsid w:val="00063E5C"/>
  </w:style>
  <w:style w:type="numbering" w:customStyle="1" w:styleId="NoList1113112">
    <w:name w:val="No List1113112"/>
    <w:next w:val="NoList"/>
    <w:uiPriority w:val="99"/>
    <w:semiHidden/>
    <w:unhideWhenUsed/>
    <w:rsid w:val="00063E5C"/>
  </w:style>
  <w:style w:type="numbering" w:customStyle="1" w:styleId="1231120">
    <w:name w:val="無清單123112"/>
    <w:next w:val="NoList"/>
    <w:uiPriority w:val="99"/>
    <w:semiHidden/>
    <w:unhideWhenUsed/>
    <w:rsid w:val="00063E5C"/>
  </w:style>
  <w:style w:type="numbering" w:customStyle="1" w:styleId="11131120">
    <w:name w:val="無清單1113112"/>
    <w:next w:val="NoList"/>
    <w:uiPriority w:val="99"/>
    <w:semiHidden/>
    <w:unhideWhenUsed/>
    <w:rsid w:val="00063E5C"/>
  </w:style>
  <w:style w:type="numbering" w:customStyle="1" w:styleId="NoList121212">
    <w:name w:val="No List121212"/>
    <w:next w:val="NoList"/>
    <w:uiPriority w:val="99"/>
    <w:semiHidden/>
    <w:unhideWhenUsed/>
    <w:rsid w:val="00063E5C"/>
  </w:style>
  <w:style w:type="numbering" w:customStyle="1" w:styleId="1112120">
    <w:name w:val="リストなし111212"/>
    <w:next w:val="NoList"/>
    <w:uiPriority w:val="99"/>
    <w:semiHidden/>
    <w:unhideWhenUsed/>
    <w:rsid w:val="00063E5C"/>
  </w:style>
  <w:style w:type="numbering" w:customStyle="1" w:styleId="1112124">
    <w:name w:val="无列表111212"/>
    <w:next w:val="NoList"/>
    <w:semiHidden/>
    <w:rsid w:val="00063E5C"/>
  </w:style>
  <w:style w:type="numbering" w:customStyle="1" w:styleId="NoList211212">
    <w:name w:val="No List211212"/>
    <w:next w:val="NoList"/>
    <w:semiHidden/>
    <w:rsid w:val="00063E5C"/>
  </w:style>
  <w:style w:type="numbering" w:customStyle="1" w:styleId="NoList311212">
    <w:name w:val="No List311212"/>
    <w:next w:val="NoList"/>
    <w:uiPriority w:val="99"/>
    <w:semiHidden/>
    <w:rsid w:val="00063E5C"/>
  </w:style>
  <w:style w:type="numbering" w:customStyle="1" w:styleId="NoList1111212">
    <w:name w:val="No List1111212"/>
    <w:next w:val="NoList"/>
    <w:uiPriority w:val="99"/>
    <w:semiHidden/>
    <w:unhideWhenUsed/>
    <w:rsid w:val="00063E5C"/>
  </w:style>
  <w:style w:type="numbering" w:customStyle="1" w:styleId="1212120">
    <w:name w:val="無清單121212"/>
    <w:next w:val="NoList"/>
    <w:uiPriority w:val="99"/>
    <w:semiHidden/>
    <w:unhideWhenUsed/>
    <w:rsid w:val="00063E5C"/>
  </w:style>
  <w:style w:type="numbering" w:customStyle="1" w:styleId="11112120">
    <w:name w:val="無清單1111212"/>
    <w:next w:val="NoList"/>
    <w:uiPriority w:val="99"/>
    <w:semiHidden/>
    <w:unhideWhenUsed/>
    <w:rsid w:val="00063E5C"/>
  </w:style>
  <w:style w:type="numbering" w:customStyle="1" w:styleId="NoList5212">
    <w:name w:val="No List5212"/>
    <w:next w:val="NoList"/>
    <w:uiPriority w:val="99"/>
    <w:semiHidden/>
    <w:unhideWhenUsed/>
    <w:rsid w:val="00063E5C"/>
  </w:style>
  <w:style w:type="numbering" w:customStyle="1" w:styleId="NoList13212">
    <w:name w:val="No List13212"/>
    <w:next w:val="NoList"/>
    <w:uiPriority w:val="99"/>
    <w:semiHidden/>
    <w:unhideWhenUsed/>
    <w:rsid w:val="00063E5C"/>
  </w:style>
  <w:style w:type="numbering" w:customStyle="1" w:styleId="122124">
    <w:name w:val="リストなし12212"/>
    <w:next w:val="NoList"/>
    <w:uiPriority w:val="99"/>
    <w:semiHidden/>
    <w:unhideWhenUsed/>
    <w:rsid w:val="00063E5C"/>
  </w:style>
  <w:style w:type="numbering" w:customStyle="1" w:styleId="122131">
    <w:name w:val="无列表12213"/>
    <w:next w:val="NoList"/>
    <w:semiHidden/>
    <w:rsid w:val="00063E5C"/>
  </w:style>
  <w:style w:type="numbering" w:customStyle="1" w:styleId="NoList22212">
    <w:name w:val="No List22212"/>
    <w:next w:val="NoList"/>
    <w:semiHidden/>
    <w:rsid w:val="00063E5C"/>
  </w:style>
  <w:style w:type="numbering" w:customStyle="1" w:styleId="NoList32212">
    <w:name w:val="No List32212"/>
    <w:next w:val="NoList"/>
    <w:uiPriority w:val="99"/>
    <w:semiHidden/>
    <w:rsid w:val="00063E5C"/>
  </w:style>
  <w:style w:type="numbering" w:customStyle="1" w:styleId="NoList112212">
    <w:name w:val="No List112212"/>
    <w:next w:val="NoList"/>
    <w:uiPriority w:val="99"/>
    <w:semiHidden/>
    <w:unhideWhenUsed/>
    <w:rsid w:val="00063E5C"/>
  </w:style>
  <w:style w:type="numbering" w:customStyle="1" w:styleId="132120">
    <w:name w:val="無清單13212"/>
    <w:next w:val="NoList"/>
    <w:uiPriority w:val="99"/>
    <w:semiHidden/>
    <w:unhideWhenUsed/>
    <w:rsid w:val="00063E5C"/>
  </w:style>
  <w:style w:type="numbering" w:customStyle="1" w:styleId="1122120">
    <w:name w:val="無清單112212"/>
    <w:next w:val="NoList"/>
    <w:uiPriority w:val="99"/>
    <w:semiHidden/>
    <w:unhideWhenUsed/>
    <w:rsid w:val="00063E5C"/>
  </w:style>
  <w:style w:type="numbering" w:customStyle="1" w:styleId="21212">
    <w:name w:val="无列表21212"/>
    <w:next w:val="NoList"/>
    <w:uiPriority w:val="99"/>
    <w:semiHidden/>
    <w:unhideWhenUsed/>
    <w:rsid w:val="00063E5C"/>
  </w:style>
  <w:style w:type="numbering" w:customStyle="1" w:styleId="NoList1112212">
    <w:name w:val="No List1112212"/>
    <w:next w:val="NoList"/>
    <w:uiPriority w:val="99"/>
    <w:semiHidden/>
    <w:unhideWhenUsed/>
    <w:rsid w:val="00063E5C"/>
  </w:style>
  <w:style w:type="numbering" w:customStyle="1" w:styleId="NoList712">
    <w:name w:val="No List712"/>
    <w:next w:val="NoList"/>
    <w:uiPriority w:val="99"/>
    <w:semiHidden/>
    <w:unhideWhenUsed/>
    <w:rsid w:val="00063E5C"/>
  </w:style>
  <w:style w:type="table" w:customStyle="1" w:styleId="TableGrid813">
    <w:name w:val="Table Grid8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63E5C"/>
  </w:style>
  <w:style w:type="numbering" w:customStyle="1" w:styleId="14122">
    <w:name w:val="リストなし1412"/>
    <w:next w:val="NoList"/>
    <w:uiPriority w:val="99"/>
    <w:semiHidden/>
    <w:unhideWhenUsed/>
    <w:rsid w:val="00063E5C"/>
  </w:style>
  <w:style w:type="table" w:customStyle="1" w:styleId="TableGrid1413">
    <w:name w:val="Table Grid14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63E5C"/>
  </w:style>
  <w:style w:type="table" w:customStyle="1" w:styleId="3413">
    <w:name w:val="网格型3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63E5C"/>
  </w:style>
  <w:style w:type="numbering" w:customStyle="1" w:styleId="NoList3412">
    <w:name w:val="No List3412"/>
    <w:next w:val="NoList"/>
    <w:uiPriority w:val="99"/>
    <w:semiHidden/>
    <w:rsid w:val="00063E5C"/>
  </w:style>
  <w:style w:type="table" w:customStyle="1" w:styleId="TableGrid4413">
    <w:name w:val="Table Grid4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63E5C"/>
  </w:style>
  <w:style w:type="numbering" w:customStyle="1" w:styleId="15120">
    <w:name w:val="無清單1512"/>
    <w:next w:val="NoList"/>
    <w:uiPriority w:val="99"/>
    <w:semiHidden/>
    <w:unhideWhenUsed/>
    <w:rsid w:val="00063E5C"/>
  </w:style>
  <w:style w:type="numbering" w:customStyle="1" w:styleId="114120">
    <w:name w:val="無清單11412"/>
    <w:next w:val="NoList"/>
    <w:uiPriority w:val="99"/>
    <w:semiHidden/>
    <w:unhideWhenUsed/>
    <w:rsid w:val="00063E5C"/>
  </w:style>
  <w:style w:type="table" w:customStyle="1" w:styleId="14131">
    <w:name w:val="表格格線14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63E5C"/>
  </w:style>
  <w:style w:type="table" w:customStyle="1" w:styleId="TableGrid5213">
    <w:name w:val="Table Grid5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63E5C"/>
  </w:style>
  <w:style w:type="numbering" w:customStyle="1" w:styleId="114121">
    <w:name w:val="リストなし11412"/>
    <w:next w:val="NoList"/>
    <w:uiPriority w:val="99"/>
    <w:semiHidden/>
    <w:unhideWhenUsed/>
    <w:rsid w:val="00063E5C"/>
  </w:style>
  <w:style w:type="table" w:customStyle="1" w:styleId="TableGrid11313">
    <w:name w:val="Table Grid113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63E5C"/>
  </w:style>
  <w:style w:type="table" w:customStyle="1" w:styleId="31213">
    <w:name w:val="网格型3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63E5C"/>
  </w:style>
  <w:style w:type="numbering" w:customStyle="1" w:styleId="NoList31412">
    <w:name w:val="No List31412"/>
    <w:next w:val="NoList"/>
    <w:uiPriority w:val="99"/>
    <w:semiHidden/>
    <w:rsid w:val="00063E5C"/>
  </w:style>
  <w:style w:type="table" w:customStyle="1" w:styleId="TableGrid41213">
    <w:name w:val="Table Grid41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63E5C"/>
  </w:style>
  <w:style w:type="numbering" w:customStyle="1" w:styleId="124120">
    <w:name w:val="無清單12412"/>
    <w:next w:val="NoList"/>
    <w:uiPriority w:val="99"/>
    <w:semiHidden/>
    <w:unhideWhenUsed/>
    <w:rsid w:val="00063E5C"/>
  </w:style>
  <w:style w:type="numbering" w:customStyle="1" w:styleId="1114120">
    <w:name w:val="無清單111412"/>
    <w:next w:val="NoList"/>
    <w:uiPriority w:val="99"/>
    <w:semiHidden/>
    <w:unhideWhenUsed/>
    <w:rsid w:val="00063E5C"/>
  </w:style>
  <w:style w:type="table" w:customStyle="1" w:styleId="112133">
    <w:name w:val="表格格線1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63E5C"/>
  </w:style>
  <w:style w:type="numbering" w:customStyle="1" w:styleId="NoList121312">
    <w:name w:val="No List121312"/>
    <w:next w:val="NoList"/>
    <w:uiPriority w:val="99"/>
    <w:semiHidden/>
    <w:unhideWhenUsed/>
    <w:rsid w:val="00063E5C"/>
  </w:style>
  <w:style w:type="numbering" w:customStyle="1" w:styleId="1113121">
    <w:name w:val="リストなし111312"/>
    <w:next w:val="NoList"/>
    <w:uiPriority w:val="99"/>
    <w:semiHidden/>
    <w:unhideWhenUsed/>
    <w:rsid w:val="00063E5C"/>
  </w:style>
  <w:style w:type="numbering" w:customStyle="1" w:styleId="1113122">
    <w:name w:val="无列表111312"/>
    <w:next w:val="NoList"/>
    <w:semiHidden/>
    <w:rsid w:val="00063E5C"/>
  </w:style>
  <w:style w:type="numbering" w:customStyle="1" w:styleId="NoList211312">
    <w:name w:val="No List211312"/>
    <w:next w:val="NoList"/>
    <w:semiHidden/>
    <w:rsid w:val="00063E5C"/>
  </w:style>
  <w:style w:type="numbering" w:customStyle="1" w:styleId="NoList311312">
    <w:name w:val="No List311312"/>
    <w:next w:val="NoList"/>
    <w:uiPriority w:val="99"/>
    <w:semiHidden/>
    <w:rsid w:val="00063E5C"/>
  </w:style>
  <w:style w:type="numbering" w:customStyle="1" w:styleId="NoList1111312">
    <w:name w:val="No List1111312"/>
    <w:next w:val="NoList"/>
    <w:uiPriority w:val="99"/>
    <w:semiHidden/>
    <w:unhideWhenUsed/>
    <w:rsid w:val="00063E5C"/>
  </w:style>
  <w:style w:type="numbering" w:customStyle="1" w:styleId="121312">
    <w:name w:val="無清單121312"/>
    <w:next w:val="NoList"/>
    <w:uiPriority w:val="99"/>
    <w:semiHidden/>
    <w:unhideWhenUsed/>
    <w:rsid w:val="00063E5C"/>
  </w:style>
  <w:style w:type="numbering" w:customStyle="1" w:styleId="1111312">
    <w:name w:val="無清單1111312"/>
    <w:next w:val="NoList"/>
    <w:uiPriority w:val="99"/>
    <w:semiHidden/>
    <w:unhideWhenUsed/>
    <w:rsid w:val="00063E5C"/>
  </w:style>
  <w:style w:type="numbering" w:customStyle="1" w:styleId="NoList5312">
    <w:name w:val="No List5312"/>
    <w:next w:val="NoList"/>
    <w:uiPriority w:val="99"/>
    <w:semiHidden/>
    <w:unhideWhenUsed/>
    <w:rsid w:val="00063E5C"/>
  </w:style>
  <w:style w:type="table" w:customStyle="1" w:styleId="TableGrid6213">
    <w:name w:val="Table Grid6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63E5C"/>
  </w:style>
  <w:style w:type="numbering" w:customStyle="1" w:styleId="123121">
    <w:name w:val="リストなし12312"/>
    <w:next w:val="NoList"/>
    <w:uiPriority w:val="99"/>
    <w:semiHidden/>
    <w:unhideWhenUsed/>
    <w:rsid w:val="00063E5C"/>
  </w:style>
  <w:style w:type="table" w:customStyle="1" w:styleId="TableGrid12213">
    <w:name w:val="Table Grid12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63E5C"/>
  </w:style>
  <w:style w:type="table" w:customStyle="1" w:styleId="32213">
    <w:name w:val="网格型3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63E5C"/>
  </w:style>
  <w:style w:type="numbering" w:customStyle="1" w:styleId="NoList32312">
    <w:name w:val="No List32312"/>
    <w:next w:val="NoList"/>
    <w:uiPriority w:val="99"/>
    <w:semiHidden/>
    <w:rsid w:val="00063E5C"/>
  </w:style>
  <w:style w:type="table" w:customStyle="1" w:styleId="TableGrid42213">
    <w:name w:val="Table Grid42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63E5C"/>
  </w:style>
  <w:style w:type="numbering" w:customStyle="1" w:styleId="13312">
    <w:name w:val="無清單13312"/>
    <w:next w:val="NoList"/>
    <w:uiPriority w:val="99"/>
    <w:semiHidden/>
    <w:unhideWhenUsed/>
    <w:rsid w:val="00063E5C"/>
  </w:style>
  <w:style w:type="numbering" w:customStyle="1" w:styleId="1123120">
    <w:name w:val="無清單112312"/>
    <w:next w:val="NoList"/>
    <w:uiPriority w:val="99"/>
    <w:semiHidden/>
    <w:unhideWhenUsed/>
    <w:rsid w:val="00063E5C"/>
  </w:style>
  <w:style w:type="table" w:customStyle="1" w:styleId="122132">
    <w:name w:val="表格格線12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63E5C"/>
  </w:style>
  <w:style w:type="numbering" w:customStyle="1" w:styleId="NoList122212">
    <w:name w:val="No List122212"/>
    <w:next w:val="NoList"/>
    <w:uiPriority w:val="99"/>
    <w:semiHidden/>
    <w:unhideWhenUsed/>
    <w:rsid w:val="00063E5C"/>
  </w:style>
  <w:style w:type="numbering" w:customStyle="1" w:styleId="1122121">
    <w:name w:val="リストなし112212"/>
    <w:next w:val="NoList"/>
    <w:uiPriority w:val="99"/>
    <w:semiHidden/>
    <w:unhideWhenUsed/>
    <w:rsid w:val="00063E5C"/>
  </w:style>
  <w:style w:type="numbering" w:customStyle="1" w:styleId="1122122">
    <w:name w:val="无列表112212"/>
    <w:next w:val="NoList"/>
    <w:semiHidden/>
    <w:rsid w:val="00063E5C"/>
  </w:style>
  <w:style w:type="numbering" w:customStyle="1" w:styleId="NoList212212">
    <w:name w:val="No List212212"/>
    <w:next w:val="NoList"/>
    <w:semiHidden/>
    <w:rsid w:val="00063E5C"/>
  </w:style>
  <w:style w:type="numbering" w:customStyle="1" w:styleId="NoList312212">
    <w:name w:val="No List312212"/>
    <w:next w:val="NoList"/>
    <w:uiPriority w:val="99"/>
    <w:semiHidden/>
    <w:rsid w:val="00063E5C"/>
  </w:style>
  <w:style w:type="numbering" w:customStyle="1" w:styleId="NoList1112312">
    <w:name w:val="No List1112312"/>
    <w:next w:val="NoList"/>
    <w:uiPriority w:val="99"/>
    <w:semiHidden/>
    <w:unhideWhenUsed/>
    <w:rsid w:val="00063E5C"/>
  </w:style>
  <w:style w:type="numbering" w:customStyle="1" w:styleId="122212">
    <w:name w:val="無清單122212"/>
    <w:next w:val="NoList"/>
    <w:uiPriority w:val="99"/>
    <w:semiHidden/>
    <w:unhideWhenUsed/>
    <w:rsid w:val="00063E5C"/>
  </w:style>
  <w:style w:type="numbering" w:customStyle="1" w:styleId="1112212">
    <w:name w:val="無清單1112212"/>
    <w:next w:val="NoList"/>
    <w:uiPriority w:val="99"/>
    <w:semiHidden/>
    <w:unhideWhenUsed/>
    <w:rsid w:val="00063E5C"/>
  </w:style>
  <w:style w:type="numbering" w:customStyle="1" w:styleId="420">
    <w:name w:val="无列表42"/>
    <w:next w:val="NoList"/>
    <w:uiPriority w:val="99"/>
    <w:semiHidden/>
    <w:unhideWhenUsed/>
    <w:rsid w:val="00063E5C"/>
  </w:style>
  <w:style w:type="table" w:customStyle="1" w:styleId="53">
    <w:name w:val="网格型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63E5C"/>
  </w:style>
  <w:style w:type="numbering" w:customStyle="1" w:styleId="131221">
    <w:name w:val="无列表13122"/>
    <w:next w:val="NoList"/>
    <w:semiHidden/>
    <w:rsid w:val="00063E5C"/>
  </w:style>
  <w:style w:type="numbering" w:customStyle="1" w:styleId="NoList41122">
    <w:name w:val="No List41122"/>
    <w:next w:val="NoList"/>
    <w:uiPriority w:val="99"/>
    <w:semiHidden/>
    <w:unhideWhenUsed/>
    <w:rsid w:val="00063E5C"/>
  </w:style>
  <w:style w:type="numbering" w:customStyle="1" w:styleId="22122">
    <w:name w:val="无列表22122"/>
    <w:next w:val="NoList"/>
    <w:uiPriority w:val="99"/>
    <w:semiHidden/>
    <w:unhideWhenUsed/>
    <w:rsid w:val="00063E5C"/>
  </w:style>
  <w:style w:type="numbering" w:customStyle="1" w:styleId="NoList1211122">
    <w:name w:val="No List1211122"/>
    <w:next w:val="NoList"/>
    <w:uiPriority w:val="99"/>
    <w:semiHidden/>
    <w:unhideWhenUsed/>
    <w:rsid w:val="00063E5C"/>
  </w:style>
  <w:style w:type="numbering" w:customStyle="1" w:styleId="11111221">
    <w:name w:val="リストなし1111122"/>
    <w:next w:val="NoList"/>
    <w:uiPriority w:val="99"/>
    <w:semiHidden/>
    <w:unhideWhenUsed/>
    <w:rsid w:val="00063E5C"/>
  </w:style>
  <w:style w:type="numbering" w:customStyle="1" w:styleId="11111222">
    <w:name w:val="无列表1111122"/>
    <w:next w:val="NoList"/>
    <w:semiHidden/>
    <w:rsid w:val="00063E5C"/>
  </w:style>
  <w:style w:type="numbering" w:customStyle="1" w:styleId="NoList2111122">
    <w:name w:val="No List2111122"/>
    <w:next w:val="NoList"/>
    <w:semiHidden/>
    <w:rsid w:val="00063E5C"/>
  </w:style>
  <w:style w:type="numbering" w:customStyle="1" w:styleId="NoList3111122">
    <w:name w:val="No List3111122"/>
    <w:next w:val="NoList"/>
    <w:uiPriority w:val="99"/>
    <w:semiHidden/>
    <w:rsid w:val="00063E5C"/>
  </w:style>
  <w:style w:type="numbering" w:customStyle="1" w:styleId="NoList11111122">
    <w:name w:val="No List11111122"/>
    <w:next w:val="NoList"/>
    <w:uiPriority w:val="99"/>
    <w:semiHidden/>
    <w:unhideWhenUsed/>
    <w:rsid w:val="00063E5C"/>
  </w:style>
  <w:style w:type="numbering" w:customStyle="1" w:styleId="12111220">
    <w:name w:val="無清單1211122"/>
    <w:next w:val="NoList"/>
    <w:uiPriority w:val="99"/>
    <w:semiHidden/>
    <w:unhideWhenUsed/>
    <w:rsid w:val="00063E5C"/>
  </w:style>
  <w:style w:type="numbering" w:customStyle="1" w:styleId="111111220">
    <w:name w:val="無清單11111122"/>
    <w:next w:val="NoList"/>
    <w:uiPriority w:val="99"/>
    <w:semiHidden/>
    <w:unhideWhenUsed/>
    <w:rsid w:val="00063E5C"/>
  </w:style>
  <w:style w:type="numbering" w:customStyle="1" w:styleId="NoList131122">
    <w:name w:val="No List131122"/>
    <w:next w:val="NoList"/>
    <w:uiPriority w:val="99"/>
    <w:semiHidden/>
    <w:unhideWhenUsed/>
    <w:rsid w:val="00063E5C"/>
  </w:style>
  <w:style w:type="numbering" w:customStyle="1" w:styleId="1211221">
    <w:name w:val="リストなし121122"/>
    <w:next w:val="NoList"/>
    <w:uiPriority w:val="99"/>
    <w:semiHidden/>
    <w:unhideWhenUsed/>
    <w:rsid w:val="00063E5C"/>
  </w:style>
  <w:style w:type="numbering" w:customStyle="1" w:styleId="1211222">
    <w:name w:val="无列表121122"/>
    <w:next w:val="NoList"/>
    <w:semiHidden/>
    <w:rsid w:val="00063E5C"/>
  </w:style>
  <w:style w:type="numbering" w:customStyle="1" w:styleId="NoList221122">
    <w:name w:val="No List221122"/>
    <w:next w:val="NoList"/>
    <w:semiHidden/>
    <w:rsid w:val="00063E5C"/>
  </w:style>
  <w:style w:type="numbering" w:customStyle="1" w:styleId="NoList321122">
    <w:name w:val="No List321122"/>
    <w:next w:val="NoList"/>
    <w:uiPriority w:val="99"/>
    <w:semiHidden/>
    <w:rsid w:val="00063E5C"/>
  </w:style>
  <w:style w:type="numbering" w:customStyle="1" w:styleId="NoList1121122">
    <w:name w:val="No List1121122"/>
    <w:next w:val="NoList"/>
    <w:uiPriority w:val="99"/>
    <w:semiHidden/>
    <w:unhideWhenUsed/>
    <w:rsid w:val="00063E5C"/>
  </w:style>
  <w:style w:type="numbering" w:customStyle="1" w:styleId="1311220">
    <w:name w:val="無清單131122"/>
    <w:next w:val="NoList"/>
    <w:uiPriority w:val="99"/>
    <w:semiHidden/>
    <w:unhideWhenUsed/>
    <w:rsid w:val="00063E5C"/>
  </w:style>
  <w:style w:type="numbering" w:customStyle="1" w:styleId="11211220">
    <w:name w:val="無清單1121122"/>
    <w:next w:val="NoList"/>
    <w:uiPriority w:val="99"/>
    <w:semiHidden/>
    <w:unhideWhenUsed/>
    <w:rsid w:val="00063E5C"/>
  </w:style>
  <w:style w:type="numbering" w:customStyle="1" w:styleId="211122">
    <w:name w:val="无列表211122"/>
    <w:next w:val="NoList"/>
    <w:uiPriority w:val="99"/>
    <w:semiHidden/>
    <w:unhideWhenUsed/>
    <w:rsid w:val="00063E5C"/>
  </w:style>
  <w:style w:type="numbering" w:customStyle="1" w:styleId="NoList1221122">
    <w:name w:val="No List1221122"/>
    <w:next w:val="NoList"/>
    <w:uiPriority w:val="99"/>
    <w:semiHidden/>
    <w:unhideWhenUsed/>
    <w:rsid w:val="00063E5C"/>
  </w:style>
  <w:style w:type="numbering" w:customStyle="1" w:styleId="11211221">
    <w:name w:val="リストなし1121122"/>
    <w:next w:val="NoList"/>
    <w:uiPriority w:val="99"/>
    <w:semiHidden/>
    <w:unhideWhenUsed/>
    <w:rsid w:val="00063E5C"/>
  </w:style>
  <w:style w:type="numbering" w:customStyle="1" w:styleId="11211222">
    <w:name w:val="无列表1121122"/>
    <w:next w:val="NoList"/>
    <w:semiHidden/>
    <w:rsid w:val="00063E5C"/>
  </w:style>
  <w:style w:type="numbering" w:customStyle="1" w:styleId="NoList2121122">
    <w:name w:val="No List2121122"/>
    <w:next w:val="NoList"/>
    <w:semiHidden/>
    <w:rsid w:val="00063E5C"/>
  </w:style>
  <w:style w:type="numbering" w:customStyle="1" w:styleId="NoList3121122">
    <w:name w:val="No List3121122"/>
    <w:next w:val="NoList"/>
    <w:uiPriority w:val="99"/>
    <w:semiHidden/>
    <w:rsid w:val="00063E5C"/>
  </w:style>
  <w:style w:type="numbering" w:customStyle="1" w:styleId="NoList11121122">
    <w:name w:val="No List11121122"/>
    <w:next w:val="NoList"/>
    <w:uiPriority w:val="99"/>
    <w:semiHidden/>
    <w:unhideWhenUsed/>
    <w:rsid w:val="00063E5C"/>
  </w:style>
  <w:style w:type="numbering" w:customStyle="1" w:styleId="1221122">
    <w:name w:val="無清單1221122"/>
    <w:next w:val="NoList"/>
    <w:uiPriority w:val="99"/>
    <w:semiHidden/>
    <w:unhideWhenUsed/>
    <w:rsid w:val="00063E5C"/>
  </w:style>
  <w:style w:type="numbering" w:customStyle="1" w:styleId="11121122">
    <w:name w:val="無清單11121122"/>
    <w:next w:val="NoList"/>
    <w:uiPriority w:val="99"/>
    <w:semiHidden/>
    <w:unhideWhenUsed/>
    <w:rsid w:val="00063E5C"/>
  </w:style>
  <w:style w:type="numbering" w:customStyle="1" w:styleId="122221">
    <w:name w:val="无列表12222"/>
    <w:next w:val="NoList"/>
    <w:semiHidden/>
    <w:rsid w:val="00063E5C"/>
  </w:style>
  <w:style w:type="table" w:customStyle="1" w:styleId="TableGrid11224">
    <w:name w:val="Table Grid112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63E5C"/>
  </w:style>
  <w:style w:type="numbering" w:customStyle="1" w:styleId="111111112">
    <w:name w:val="リストなし11111111"/>
    <w:next w:val="NoList"/>
    <w:uiPriority w:val="99"/>
    <w:semiHidden/>
    <w:unhideWhenUsed/>
    <w:rsid w:val="00063E5C"/>
  </w:style>
  <w:style w:type="numbering" w:customStyle="1" w:styleId="111111121">
    <w:name w:val="无列表11111112"/>
    <w:next w:val="NoList"/>
    <w:semiHidden/>
    <w:rsid w:val="00063E5C"/>
  </w:style>
  <w:style w:type="numbering" w:customStyle="1" w:styleId="NoList21111111">
    <w:name w:val="No List21111111"/>
    <w:next w:val="NoList"/>
    <w:semiHidden/>
    <w:rsid w:val="00063E5C"/>
  </w:style>
  <w:style w:type="numbering" w:customStyle="1" w:styleId="NoList31111111">
    <w:name w:val="No List31111111"/>
    <w:next w:val="NoList"/>
    <w:uiPriority w:val="99"/>
    <w:semiHidden/>
    <w:rsid w:val="00063E5C"/>
  </w:style>
  <w:style w:type="numbering" w:customStyle="1" w:styleId="NoList111111111">
    <w:name w:val="No List111111111"/>
    <w:next w:val="NoList"/>
    <w:uiPriority w:val="99"/>
    <w:semiHidden/>
    <w:unhideWhenUsed/>
    <w:rsid w:val="00063E5C"/>
  </w:style>
  <w:style w:type="numbering" w:customStyle="1" w:styleId="12111111">
    <w:name w:val="無清單12111111"/>
    <w:next w:val="NoList"/>
    <w:uiPriority w:val="99"/>
    <w:semiHidden/>
    <w:unhideWhenUsed/>
    <w:rsid w:val="00063E5C"/>
  </w:style>
  <w:style w:type="numbering" w:customStyle="1" w:styleId="1111111110">
    <w:name w:val="無清單111111111"/>
    <w:next w:val="NoList"/>
    <w:uiPriority w:val="99"/>
    <w:semiHidden/>
    <w:unhideWhenUsed/>
    <w:rsid w:val="00063E5C"/>
  </w:style>
  <w:style w:type="numbering" w:customStyle="1" w:styleId="12111110">
    <w:name w:val="无列表1211111"/>
    <w:next w:val="NoList"/>
    <w:semiHidden/>
    <w:rsid w:val="00063E5C"/>
  </w:style>
  <w:style w:type="numbering" w:customStyle="1" w:styleId="2111111">
    <w:name w:val="无列表2111111"/>
    <w:next w:val="NoList"/>
    <w:uiPriority w:val="99"/>
    <w:semiHidden/>
    <w:unhideWhenUsed/>
    <w:rsid w:val="00063E5C"/>
  </w:style>
  <w:style w:type="numbering" w:customStyle="1" w:styleId="NoList171">
    <w:name w:val="No List171"/>
    <w:next w:val="NoList"/>
    <w:uiPriority w:val="99"/>
    <w:semiHidden/>
    <w:unhideWhenUsed/>
    <w:rsid w:val="00063E5C"/>
  </w:style>
  <w:style w:type="numbering" w:customStyle="1" w:styleId="1611">
    <w:name w:val="リストなし161"/>
    <w:next w:val="NoList"/>
    <w:uiPriority w:val="99"/>
    <w:semiHidden/>
    <w:unhideWhenUsed/>
    <w:rsid w:val="00063E5C"/>
  </w:style>
  <w:style w:type="table" w:customStyle="1" w:styleId="TableGrid161">
    <w:name w:val="Table Grid16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63E5C"/>
  </w:style>
  <w:style w:type="table" w:customStyle="1" w:styleId="361">
    <w:name w:val="网格型3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63E5C"/>
  </w:style>
  <w:style w:type="numbering" w:customStyle="1" w:styleId="NoList361">
    <w:name w:val="No List361"/>
    <w:next w:val="NoList"/>
    <w:uiPriority w:val="99"/>
    <w:semiHidden/>
    <w:rsid w:val="00063E5C"/>
  </w:style>
  <w:style w:type="table" w:customStyle="1" w:styleId="TableGrid461">
    <w:name w:val="Table Grid46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63E5C"/>
  </w:style>
  <w:style w:type="numbering" w:customStyle="1" w:styleId="1710">
    <w:name w:val="無清單171"/>
    <w:next w:val="NoList"/>
    <w:uiPriority w:val="99"/>
    <w:semiHidden/>
    <w:unhideWhenUsed/>
    <w:rsid w:val="00063E5C"/>
  </w:style>
  <w:style w:type="numbering" w:customStyle="1" w:styleId="11610">
    <w:name w:val="無清單1161"/>
    <w:next w:val="NoList"/>
    <w:uiPriority w:val="99"/>
    <w:semiHidden/>
    <w:unhideWhenUsed/>
    <w:rsid w:val="00063E5C"/>
  </w:style>
  <w:style w:type="table" w:customStyle="1" w:styleId="1613">
    <w:name w:val="表格格線16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63E5C"/>
  </w:style>
  <w:style w:type="numbering" w:customStyle="1" w:styleId="2510">
    <w:name w:val="无列表251"/>
    <w:next w:val="NoList"/>
    <w:uiPriority w:val="99"/>
    <w:semiHidden/>
    <w:unhideWhenUsed/>
    <w:rsid w:val="00063E5C"/>
  </w:style>
  <w:style w:type="numbering" w:customStyle="1" w:styleId="NoList1261">
    <w:name w:val="No List1261"/>
    <w:next w:val="NoList"/>
    <w:uiPriority w:val="99"/>
    <w:semiHidden/>
    <w:unhideWhenUsed/>
    <w:rsid w:val="00063E5C"/>
  </w:style>
  <w:style w:type="numbering" w:customStyle="1" w:styleId="11611">
    <w:name w:val="リストなし1161"/>
    <w:next w:val="NoList"/>
    <w:uiPriority w:val="99"/>
    <w:semiHidden/>
    <w:unhideWhenUsed/>
    <w:rsid w:val="00063E5C"/>
  </w:style>
  <w:style w:type="numbering" w:customStyle="1" w:styleId="11612">
    <w:name w:val="无列表1161"/>
    <w:next w:val="NoList"/>
    <w:semiHidden/>
    <w:rsid w:val="00063E5C"/>
  </w:style>
  <w:style w:type="numbering" w:customStyle="1" w:styleId="NoList2161">
    <w:name w:val="No List2161"/>
    <w:next w:val="NoList"/>
    <w:semiHidden/>
    <w:rsid w:val="00063E5C"/>
  </w:style>
  <w:style w:type="numbering" w:customStyle="1" w:styleId="NoList3161">
    <w:name w:val="No List3161"/>
    <w:next w:val="NoList"/>
    <w:uiPriority w:val="99"/>
    <w:semiHidden/>
    <w:rsid w:val="00063E5C"/>
  </w:style>
  <w:style w:type="numbering" w:customStyle="1" w:styleId="12610">
    <w:name w:val="無清單1261"/>
    <w:next w:val="NoList"/>
    <w:uiPriority w:val="99"/>
    <w:semiHidden/>
    <w:unhideWhenUsed/>
    <w:rsid w:val="00063E5C"/>
  </w:style>
  <w:style w:type="numbering" w:customStyle="1" w:styleId="111610">
    <w:name w:val="無清單11161"/>
    <w:next w:val="NoList"/>
    <w:uiPriority w:val="99"/>
    <w:semiHidden/>
    <w:unhideWhenUsed/>
    <w:rsid w:val="00063E5C"/>
  </w:style>
  <w:style w:type="table" w:customStyle="1" w:styleId="TableGrid1151">
    <w:name w:val="Table Grid115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63E5C"/>
  </w:style>
  <w:style w:type="numbering" w:customStyle="1" w:styleId="NoList11251">
    <w:name w:val="No List11251"/>
    <w:next w:val="NoList"/>
    <w:uiPriority w:val="99"/>
    <w:semiHidden/>
    <w:unhideWhenUsed/>
    <w:rsid w:val="00063E5C"/>
  </w:style>
  <w:style w:type="table" w:customStyle="1" w:styleId="TableGrid541">
    <w:name w:val="Table Grid5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63E5C"/>
  </w:style>
  <w:style w:type="numbering" w:customStyle="1" w:styleId="111511">
    <w:name w:val="リストなし11151"/>
    <w:next w:val="NoList"/>
    <w:uiPriority w:val="99"/>
    <w:semiHidden/>
    <w:unhideWhenUsed/>
    <w:rsid w:val="00063E5C"/>
  </w:style>
  <w:style w:type="numbering" w:customStyle="1" w:styleId="111512">
    <w:name w:val="无列表11151"/>
    <w:next w:val="NoList"/>
    <w:semiHidden/>
    <w:rsid w:val="00063E5C"/>
  </w:style>
  <w:style w:type="numbering" w:customStyle="1" w:styleId="NoList21151">
    <w:name w:val="No List21151"/>
    <w:next w:val="NoList"/>
    <w:semiHidden/>
    <w:rsid w:val="00063E5C"/>
  </w:style>
  <w:style w:type="numbering" w:customStyle="1" w:styleId="NoList31151">
    <w:name w:val="No List31151"/>
    <w:next w:val="NoList"/>
    <w:uiPriority w:val="99"/>
    <w:semiHidden/>
    <w:rsid w:val="00063E5C"/>
  </w:style>
  <w:style w:type="numbering" w:customStyle="1" w:styleId="NoList111151">
    <w:name w:val="No List111151"/>
    <w:next w:val="NoList"/>
    <w:uiPriority w:val="99"/>
    <w:semiHidden/>
    <w:unhideWhenUsed/>
    <w:rsid w:val="00063E5C"/>
  </w:style>
  <w:style w:type="numbering" w:customStyle="1" w:styleId="121510">
    <w:name w:val="無清單12151"/>
    <w:next w:val="NoList"/>
    <w:uiPriority w:val="99"/>
    <w:semiHidden/>
    <w:unhideWhenUsed/>
    <w:rsid w:val="00063E5C"/>
  </w:style>
  <w:style w:type="numbering" w:customStyle="1" w:styleId="1111510">
    <w:name w:val="無清單111151"/>
    <w:next w:val="NoList"/>
    <w:uiPriority w:val="99"/>
    <w:semiHidden/>
    <w:unhideWhenUsed/>
    <w:rsid w:val="00063E5C"/>
  </w:style>
  <w:style w:type="numbering" w:customStyle="1" w:styleId="NoList551">
    <w:name w:val="No List551"/>
    <w:next w:val="NoList"/>
    <w:uiPriority w:val="99"/>
    <w:semiHidden/>
    <w:unhideWhenUsed/>
    <w:rsid w:val="00063E5C"/>
  </w:style>
  <w:style w:type="table" w:customStyle="1" w:styleId="TableGrid641">
    <w:name w:val="Table Grid6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63E5C"/>
  </w:style>
  <w:style w:type="numbering" w:customStyle="1" w:styleId="12511">
    <w:name w:val="リストなし1251"/>
    <w:next w:val="NoList"/>
    <w:uiPriority w:val="99"/>
    <w:semiHidden/>
    <w:unhideWhenUsed/>
    <w:rsid w:val="00063E5C"/>
  </w:style>
  <w:style w:type="table" w:customStyle="1" w:styleId="TableGrid1241">
    <w:name w:val="Table Grid124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63E5C"/>
  </w:style>
  <w:style w:type="table" w:customStyle="1" w:styleId="3241">
    <w:name w:val="网格型3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63E5C"/>
  </w:style>
  <w:style w:type="numbering" w:customStyle="1" w:styleId="NoList3251">
    <w:name w:val="No List3251"/>
    <w:next w:val="NoList"/>
    <w:uiPriority w:val="99"/>
    <w:semiHidden/>
    <w:rsid w:val="00063E5C"/>
  </w:style>
  <w:style w:type="table" w:customStyle="1" w:styleId="TableGrid4241">
    <w:name w:val="Table Grid42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63E5C"/>
  </w:style>
  <w:style w:type="numbering" w:customStyle="1" w:styleId="112510">
    <w:name w:val="無清單11251"/>
    <w:next w:val="NoList"/>
    <w:uiPriority w:val="99"/>
    <w:semiHidden/>
    <w:unhideWhenUsed/>
    <w:rsid w:val="00063E5C"/>
  </w:style>
  <w:style w:type="table" w:customStyle="1" w:styleId="12413">
    <w:name w:val="表格格線12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63E5C"/>
  </w:style>
  <w:style w:type="numbering" w:customStyle="1" w:styleId="NoList12241">
    <w:name w:val="No List12241"/>
    <w:next w:val="NoList"/>
    <w:uiPriority w:val="99"/>
    <w:semiHidden/>
    <w:unhideWhenUsed/>
    <w:rsid w:val="00063E5C"/>
  </w:style>
  <w:style w:type="numbering" w:customStyle="1" w:styleId="112411">
    <w:name w:val="リストなし11241"/>
    <w:next w:val="NoList"/>
    <w:uiPriority w:val="99"/>
    <w:semiHidden/>
    <w:unhideWhenUsed/>
    <w:rsid w:val="00063E5C"/>
  </w:style>
  <w:style w:type="numbering" w:customStyle="1" w:styleId="112412">
    <w:name w:val="无列表11241"/>
    <w:next w:val="NoList"/>
    <w:semiHidden/>
    <w:rsid w:val="00063E5C"/>
  </w:style>
  <w:style w:type="numbering" w:customStyle="1" w:styleId="NoList21241">
    <w:name w:val="No List21241"/>
    <w:next w:val="NoList"/>
    <w:semiHidden/>
    <w:rsid w:val="00063E5C"/>
  </w:style>
  <w:style w:type="numbering" w:customStyle="1" w:styleId="NoList31241">
    <w:name w:val="No List31241"/>
    <w:next w:val="NoList"/>
    <w:uiPriority w:val="99"/>
    <w:semiHidden/>
    <w:rsid w:val="00063E5C"/>
  </w:style>
  <w:style w:type="numbering" w:customStyle="1" w:styleId="NoList111251">
    <w:name w:val="No List111251"/>
    <w:next w:val="NoList"/>
    <w:uiPriority w:val="99"/>
    <w:semiHidden/>
    <w:unhideWhenUsed/>
    <w:rsid w:val="00063E5C"/>
  </w:style>
  <w:style w:type="numbering" w:customStyle="1" w:styleId="122410">
    <w:name w:val="無清單12241"/>
    <w:next w:val="NoList"/>
    <w:uiPriority w:val="99"/>
    <w:semiHidden/>
    <w:unhideWhenUsed/>
    <w:rsid w:val="00063E5C"/>
  </w:style>
  <w:style w:type="numbering" w:customStyle="1" w:styleId="1112410">
    <w:name w:val="無清單111241"/>
    <w:next w:val="NoList"/>
    <w:uiPriority w:val="99"/>
    <w:semiHidden/>
    <w:unhideWhenUsed/>
    <w:rsid w:val="00063E5C"/>
  </w:style>
  <w:style w:type="table" w:customStyle="1" w:styleId="TableGrid11131">
    <w:name w:val="Table Grid1113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063E5C"/>
  </w:style>
  <w:style w:type="numbering" w:customStyle="1" w:styleId="NoList11331">
    <w:name w:val="No List11331"/>
    <w:next w:val="NoList"/>
    <w:uiPriority w:val="99"/>
    <w:semiHidden/>
    <w:unhideWhenUsed/>
    <w:rsid w:val="00063E5C"/>
  </w:style>
  <w:style w:type="numbering" w:customStyle="1" w:styleId="NoList4131">
    <w:name w:val="No List4131"/>
    <w:next w:val="NoList"/>
    <w:uiPriority w:val="99"/>
    <w:semiHidden/>
    <w:unhideWhenUsed/>
    <w:rsid w:val="00063E5C"/>
  </w:style>
  <w:style w:type="table" w:customStyle="1" w:styleId="TableGrid11231">
    <w:name w:val="Table Grid1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63E5C"/>
  </w:style>
  <w:style w:type="numbering" w:customStyle="1" w:styleId="NoList121131">
    <w:name w:val="No List121131"/>
    <w:next w:val="NoList"/>
    <w:uiPriority w:val="99"/>
    <w:semiHidden/>
    <w:unhideWhenUsed/>
    <w:rsid w:val="00063E5C"/>
  </w:style>
  <w:style w:type="numbering" w:customStyle="1" w:styleId="1111310">
    <w:name w:val="リストなし111131"/>
    <w:next w:val="NoList"/>
    <w:uiPriority w:val="99"/>
    <w:semiHidden/>
    <w:unhideWhenUsed/>
    <w:rsid w:val="00063E5C"/>
  </w:style>
  <w:style w:type="numbering" w:customStyle="1" w:styleId="1111313">
    <w:name w:val="无列表111131"/>
    <w:next w:val="NoList"/>
    <w:semiHidden/>
    <w:rsid w:val="00063E5C"/>
  </w:style>
  <w:style w:type="numbering" w:customStyle="1" w:styleId="NoList211131">
    <w:name w:val="No List211131"/>
    <w:next w:val="NoList"/>
    <w:semiHidden/>
    <w:rsid w:val="00063E5C"/>
  </w:style>
  <w:style w:type="numbering" w:customStyle="1" w:styleId="NoList311131">
    <w:name w:val="No List311131"/>
    <w:next w:val="NoList"/>
    <w:uiPriority w:val="99"/>
    <w:semiHidden/>
    <w:rsid w:val="00063E5C"/>
  </w:style>
  <w:style w:type="numbering" w:customStyle="1" w:styleId="NoList1111131">
    <w:name w:val="No List1111131"/>
    <w:next w:val="NoList"/>
    <w:uiPriority w:val="99"/>
    <w:semiHidden/>
    <w:unhideWhenUsed/>
    <w:rsid w:val="00063E5C"/>
  </w:style>
  <w:style w:type="numbering" w:customStyle="1" w:styleId="1211310">
    <w:name w:val="無清單121131"/>
    <w:next w:val="NoList"/>
    <w:uiPriority w:val="99"/>
    <w:semiHidden/>
    <w:unhideWhenUsed/>
    <w:rsid w:val="00063E5C"/>
  </w:style>
  <w:style w:type="numbering" w:customStyle="1" w:styleId="11111310">
    <w:name w:val="無清單1111131"/>
    <w:next w:val="NoList"/>
    <w:uiPriority w:val="99"/>
    <w:semiHidden/>
    <w:unhideWhenUsed/>
    <w:rsid w:val="00063E5C"/>
  </w:style>
  <w:style w:type="numbering" w:customStyle="1" w:styleId="NoList13131">
    <w:name w:val="No List13131"/>
    <w:next w:val="NoList"/>
    <w:uiPriority w:val="99"/>
    <w:semiHidden/>
    <w:unhideWhenUsed/>
    <w:rsid w:val="00063E5C"/>
  </w:style>
  <w:style w:type="numbering" w:customStyle="1" w:styleId="121310">
    <w:name w:val="リストなし12131"/>
    <w:next w:val="NoList"/>
    <w:uiPriority w:val="99"/>
    <w:semiHidden/>
    <w:unhideWhenUsed/>
    <w:rsid w:val="00063E5C"/>
  </w:style>
  <w:style w:type="numbering" w:customStyle="1" w:styleId="121313">
    <w:name w:val="无列表12131"/>
    <w:next w:val="NoList"/>
    <w:semiHidden/>
    <w:rsid w:val="00063E5C"/>
  </w:style>
  <w:style w:type="numbering" w:customStyle="1" w:styleId="NoList22131">
    <w:name w:val="No List22131"/>
    <w:next w:val="NoList"/>
    <w:semiHidden/>
    <w:rsid w:val="00063E5C"/>
  </w:style>
  <w:style w:type="numbering" w:customStyle="1" w:styleId="NoList32131">
    <w:name w:val="No List32131"/>
    <w:next w:val="NoList"/>
    <w:uiPriority w:val="99"/>
    <w:semiHidden/>
    <w:rsid w:val="00063E5C"/>
  </w:style>
  <w:style w:type="numbering" w:customStyle="1" w:styleId="NoList112131">
    <w:name w:val="No List112131"/>
    <w:next w:val="NoList"/>
    <w:uiPriority w:val="99"/>
    <w:semiHidden/>
    <w:unhideWhenUsed/>
    <w:rsid w:val="00063E5C"/>
  </w:style>
  <w:style w:type="numbering" w:customStyle="1" w:styleId="131310">
    <w:name w:val="無清單13131"/>
    <w:next w:val="NoList"/>
    <w:uiPriority w:val="99"/>
    <w:semiHidden/>
    <w:unhideWhenUsed/>
    <w:rsid w:val="00063E5C"/>
  </w:style>
  <w:style w:type="numbering" w:customStyle="1" w:styleId="1121310">
    <w:name w:val="無清單112131"/>
    <w:next w:val="NoList"/>
    <w:uiPriority w:val="99"/>
    <w:semiHidden/>
    <w:unhideWhenUsed/>
    <w:rsid w:val="00063E5C"/>
  </w:style>
  <w:style w:type="numbering" w:customStyle="1" w:styleId="21131">
    <w:name w:val="无列表21131"/>
    <w:next w:val="NoList"/>
    <w:uiPriority w:val="99"/>
    <w:semiHidden/>
    <w:unhideWhenUsed/>
    <w:rsid w:val="00063E5C"/>
  </w:style>
  <w:style w:type="numbering" w:customStyle="1" w:styleId="NoList122131">
    <w:name w:val="No List122131"/>
    <w:next w:val="NoList"/>
    <w:uiPriority w:val="99"/>
    <w:semiHidden/>
    <w:unhideWhenUsed/>
    <w:rsid w:val="00063E5C"/>
  </w:style>
  <w:style w:type="numbering" w:customStyle="1" w:styleId="1121311">
    <w:name w:val="リストなし112131"/>
    <w:next w:val="NoList"/>
    <w:uiPriority w:val="99"/>
    <w:semiHidden/>
    <w:unhideWhenUsed/>
    <w:rsid w:val="00063E5C"/>
  </w:style>
  <w:style w:type="numbering" w:customStyle="1" w:styleId="1121312">
    <w:name w:val="无列表112131"/>
    <w:next w:val="NoList"/>
    <w:semiHidden/>
    <w:rsid w:val="00063E5C"/>
  </w:style>
  <w:style w:type="numbering" w:customStyle="1" w:styleId="NoList212131">
    <w:name w:val="No List212131"/>
    <w:next w:val="NoList"/>
    <w:semiHidden/>
    <w:rsid w:val="00063E5C"/>
  </w:style>
  <w:style w:type="numbering" w:customStyle="1" w:styleId="NoList312131">
    <w:name w:val="No List312131"/>
    <w:next w:val="NoList"/>
    <w:uiPriority w:val="99"/>
    <w:semiHidden/>
    <w:rsid w:val="00063E5C"/>
  </w:style>
  <w:style w:type="numbering" w:customStyle="1" w:styleId="NoList1112131">
    <w:name w:val="No List1112131"/>
    <w:next w:val="NoList"/>
    <w:uiPriority w:val="99"/>
    <w:semiHidden/>
    <w:unhideWhenUsed/>
    <w:rsid w:val="00063E5C"/>
  </w:style>
  <w:style w:type="numbering" w:customStyle="1" w:styleId="1221310">
    <w:name w:val="無清單122131"/>
    <w:next w:val="NoList"/>
    <w:uiPriority w:val="99"/>
    <w:semiHidden/>
    <w:unhideWhenUsed/>
    <w:rsid w:val="00063E5C"/>
  </w:style>
  <w:style w:type="numbering" w:customStyle="1" w:styleId="1112131">
    <w:name w:val="無清單1112131"/>
    <w:next w:val="NoList"/>
    <w:uiPriority w:val="99"/>
    <w:semiHidden/>
    <w:unhideWhenUsed/>
    <w:rsid w:val="00063E5C"/>
  </w:style>
  <w:style w:type="table" w:customStyle="1" w:styleId="TableGrid112111">
    <w:name w:val="Table Grid1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63E5C"/>
  </w:style>
  <w:style w:type="table" w:customStyle="1" w:styleId="TableGrid911">
    <w:name w:val="Table Grid9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63E5C"/>
  </w:style>
  <w:style w:type="numbering" w:customStyle="1" w:styleId="15111">
    <w:name w:val="リストなし1511"/>
    <w:next w:val="NoList"/>
    <w:uiPriority w:val="99"/>
    <w:semiHidden/>
    <w:unhideWhenUsed/>
    <w:rsid w:val="00063E5C"/>
  </w:style>
  <w:style w:type="table" w:customStyle="1" w:styleId="TableGrid1511">
    <w:name w:val="Table Grid15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63E5C"/>
  </w:style>
  <w:style w:type="table" w:customStyle="1" w:styleId="3511">
    <w:name w:val="网格型3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63E5C"/>
  </w:style>
  <w:style w:type="numbering" w:customStyle="1" w:styleId="NoList3511">
    <w:name w:val="No List3511"/>
    <w:next w:val="NoList"/>
    <w:uiPriority w:val="99"/>
    <w:semiHidden/>
    <w:rsid w:val="00063E5C"/>
  </w:style>
  <w:style w:type="table" w:customStyle="1" w:styleId="TableGrid4511">
    <w:name w:val="Table Grid45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63E5C"/>
  </w:style>
  <w:style w:type="numbering" w:customStyle="1" w:styleId="16110">
    <w:name w:val="無清單1611"/>
    <w:next w:val="NoList"/>
    <w:uiPriority w:val="99"/>
    <w:semiHidden/>
    <w:unhideWhenUsed/>
    <w:rsid w:val="00063E5C"/>
  </w:style>
  <w:style w:type="numbering" w:customStyle="1" w:styleId="115110">
    <w:name w:val="無清單11511"/>
    <w:next w:val="NoList"/>
    <w:uiPriority w:val="99"/>
    <w:semiHidden/>
    <w:unhideWhenUsed/>
    <w:rsid w:val="00063E5C"/>
  </w:style>
  <w:style w:type="table" w:customStyle="1" w:styleId="15113">
    <w:name w:val="表格格線15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63E5C"/>
  </w:style>
  <w:style w:type="numbering" w:customStyle="1" w:styleId="2411">
    <w:name w:val="无列表2411"/>
    <w:next w:val="NoList"/>
    <w:uiPriority w:val="99"/>
    <w:semiHidden/>
    <w:unhideWhenUsed/>
    <w:rsid w:val="00063E5C"/>
  </w:style>
  <w:style w:type="numbering" w:customStyle="1" w:styleId="NoList12511">
    <w:name w:val="No List12511"/>
    <w:next w:val="NoList"/>
    <w:uiPriority w:val="99"/>
    <w:semiHidden/>
    <w:unhideWhenUsed/>
    <w:rsid w:val="00063E5C"/>
  </w:style>
  <w:style w:type="numbering" w:customStyle="1" w:styleId="115111">
    <w:name w:val="リストなし11511"/>
    <w:next w:val="NoList"/>
    <w:uiPriority w:val="99"/>
    <w:semiHidden/>
    <w:unhideWhenUsed/>
    <w:rsid w:val="00063E5C"/>
  </w:style>
  <w:style w:type="numbering" w:customStyle="1" w:styleId="115112">
    <w:name w:val="无列表11511"/>
    <w:next w:val="NoList"/>
    <w:semiHidden/>
    <w:rsid w:val="00063E5C"/>
  </w:style>
  <w:style w:type="numbering" w:customStyle="1" w:styleId="NoList21511">
    <w:name w:val="No List21511"/>
    <w:next w:val="NoList"/>
    <w:semiHidden/>
    <w:rsid w:val="00063E5C"/>
  </w:style>
  <w:style w:type="numbering" w:customStyle="1" w:styleId="NoList31511">
    <w:name w:val="No List31511"/>
    <w:next w:val="NoList"/>
    <w:uiPriority w:val="99"/>
    <w:semiHidden/>
    <w:rsid w:val="00063E5C"/>
  </w:style>
  <w:style w:type="numbering" w:customStyle="1" w:styleId="125110">
    <w:name w:val="無清單12511"/>
    <w:next w:val="NoList"/>
    <w:uiPriority w:val="99"/>
    <w:semiHidden/>
    <w:unhideWhenUsed/>
    <w:rsid w:val="00063E5C"/>
  </w:style>
  <w:style w:type="numbering" w:customStyle="1" w:styleId="1115110">
    <w:name w:val="無清單111511"/>
    <w:next w:val="NoList"/>
    <w:uiPriority w:val="99"/>
    <w:semiHidden/>
    <w:unhideWhenUsed/>
    <w:rsid w:val="00063E5C"/>
  </w:style>
  <w:style w:type="table" w:customStyle="1" w:styleId="TableGrid11411">
    <w:name w:val="Table Grid114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63E5C"/>
  </w:style>
  <w:style w:type="numbering" w:customStyle="1" w:styleId="NoList112411">
    <w:name w:val="No List112411"/>
    <w:next w:val="NoList"/>
    <w:uiPriority w:val="99"/>
    <w:semiHidden/>
    <w:unhideWhenUsed/>
    <w:rsid w:val="00063E5C"/>
  </w:style>
  <w:style w:type="table" w:customStyle="1" w:styleId="TableGrid5311">
    <w:name w:val="Table Grid5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63E5C"/>
  </w:style>
  <w:style w:type="numbering" w:customStyle="1" w:styleId="1114111">
    <w:name w:val="リストなし111411"/>
    <w:next w:val="NoList"/>
    <w:uiPriority w:val="99"/>
    <w:semiHidden/>
    <w:unhideWhenUsed/>
    <w:rsid w:val="00063E5C"/>
  </w:style>
  <w:style w:type="numbering" w:customStyle="1" w:styleId="1114112">
    <w:name w:val="无列表111411"/>
    <w:next w:val="NoList"/>
    <w:semiHidden/>
    <w:rsid w:val="00063E5C"/>
  </w:style>
  <w:style w:type="numbering" w:customStyle="1" w:styleId="NoList211411">
    <w:name w:val="No List211411"/>
    <w:next w:val="NoList"/>
    <w:semiHidden/>
    <w:rsid w:val="00063E5C"/>
  </w:style>
  <w:style w:type="numbering" w:customStyle="1" w:styleId="NoList311411">
    <w:name w:val="No List311411"/>
    <w:next w:val="NoList"/>
    <w:uiPriority w:val="99"/>
    <w:semiHidden/>
    <w:rsid w:val="00063E5C"/>
  </w:style>
  <w:style w:type="numbering" w:customStyle="1" w:styleId="NoList1111411">
    <w:name w:val="No List1111411"/>
    <w:next w:val="NoList"/>
    <w:uiPriority w:val="99"/>
    <w:semiHidden/>
    <w:unhideWhenUsed/>
    <w:rsid w:val="00063E5C"/>
  </w:style>
  <w:style w:type="numbering" w:customStyle="1" w:styleId="121411">
    <w:name w:val="無清單121411"/>
    <w:next w:val="NoList"/>
    <w:uiPriority w:val="99"/>
    <w:semiHidden/>
    <w:unhideWhenUsed/>
    <w:rsid w:val="00063E5C"/>
  </w:style>
  <w:style w:type="numbering" w:customStyle="1" w:styleId="1111411">
    <w:name w:val="無清單1111411"/>
    <w:next w:val="NoList"/>
    <w:uiPriority w:val="99"/>
    <w:semiHidden/>
    <w:unhideWhenUsed/>
    <w:rsid w:val="00063E5C"/>
  </w:style>
  <w:style w:type="numbering" w:customStyle="1" w:styleId="NoList5411">
    <w:name w:val="No List5411"/>
    <w:next w:val="NoList"/>
    <w:uiPriority w:val="99"/>
    <w:semiHidden/>
    <w:unhideWhenUsed/>
    <w:rsid w:val="00063E5C"/>
  </w:style>
  <w:style w:type="table" w:customStyle="1" w:styleId="TableGrid6311">
    <w:name w:val="Table Grid6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063E5C"/>
  </w:style>
  <w:style w:type="numbering" w:customStyle="1" w:styleId="124111">
    <w:name w:val="リストなし12411"/>
    <w:next w:val="NoList"/>
    <w:uiPriority w:val="99"/>
    <w:semiHidden/>
    <w:unhideWhenUsed/>
    <w:rsid w:val="00063E5C"/>
  </w:style>
  <w:style w:type="table" w:customStyle="1" w:styleId="TableGrid12311">
    <w:name w:val="Table Grid12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B2DDE-4658-418B-911A-43AD394EF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1217</Words>
  <Characters>6938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cp:revision>
  <cp:lastPrinted>1899-12-31T23:00:00Z</cp:lastPrinted>
  <dcterms:created xsi:type="dcterms:W3CDTF">2021-03-24T03:28:00Z</dcterms:created>
  <dcterms:modified xsi:type="dcterms:W3CDTF">2021-04-20T01:53:00Z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